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E5899" w14:textId="74664123" w:rsidR="0091670B" w:rsidRPr="00F418FD" w:rsidRDefault="0091670B" w:rsidP="0091670B">
      <w:pPr>
        <w:pStyle w:val="Header"/>
        <w:tabs>
          <w:tab w:val="right" w:pos="9639"/>
        </w:tabs>
        <w:jc w:val="both"/>
        <w:rPr>
          <w:rFonts w:cs="Arial"/>
          <w:bCs/>
          <w:i/>
          <w:noProof w:val="0"/>
          <w:sz w:val="24"/>
          <w:szCs w:val="24"/>
        </w:rPr>
      </w:pPr>
      <w:bookmarkStart w:id="0" w:name="_Hlk519580081"/>
      <w:bookmarkStart w:id="1" w:name="_Hlk31985487"/>
      <w:r w:rsidRPr="00F418FD">
        <w:rPr>
          <w:rFonts w:cs="Arial"/>
          <w:bCs/>
          <w:noProof w:val="0"/>
          <w:sz w:val="24"/>
          <w:szCs w:val="24"/>
        </w:rPr>
        <w:t>3GPP TSG-RAN WG3 Meeting #107</w:t>
      </w:r>
      <w:r>
        <w:rPr>
          <w:rFonts w:cs="Arial"/>
          <w:bCs/>
          <w:noProof w:val="0"/>
          <w:sz w:val="24"/>
          <w:szCs w:val="24"/>
        </w:rPr>
        <w:t>-E</w:t>
      </w:r>
      <w:r w:rsidRPr="00F418FD">
        <w:rPr>
          <w:rFonts w:cs="Arial"/>
          <w:bCs/>
          <w:noProof w:val="0"/>
          <w:sz w:val="24"/>
          <w:szCs w:val="24"/>
        </w:rPr>
        <w:tab/>
        <w:t>R3-20</w:t>
      </w:r>
      <w:r w:rsidR="00D3315F">
        <w:rPr>
          <w:rFonts w:cs="Arial"/>
          <w:bCs/>
          <w:noProof w:val="0"/>
          <w:sz w:val="24"/>
          <w:szCs w:val="24"/>
        </w:rPr>
        <w:t>0225</w:t>
      </w:r>
    </w:p>
    <w:bookmarkEnd w:id="0"/>
    <w:p w14:paraId="1DC9CF4F" w14:textId="77777777" w:rsidR="0091670B" w:rsidRPr="00F418FD" w:rsidRDefault="0091670B" w:rsidP="0091670B">
      <w:pPr>
        <w:pStyle w:val="Header"/>
        <w:tabs>
          <w:tab w:val="left" w:pos="2410"/>
        </w:tabs>
        <w:rPr>
          <w:rFonts w:eastAsia="MS Mincho" w:cs="Arial"/>
          <w:sz w:val="24"/>
          <w:szCs w:val="24"/>
        </w:rPr>
      </w:pPr>
      <w:r>
        <w:rPr>
          <w:rFonts w:eastAsia="MS Mincho" w:cs="Arial"/>
          <w:sz w:val="24"/>
          <w:szCs w:val="24"/>
        </w:rPr>
        <w:t>E-meeting</w:t>
      </w:r>
      <w:r w:rsidRPr="00F418FD">
        <w:rPr>
          <w:rFonts w:eastAsia="MS Mincho" w:cs="Arial"/>
          <w:sz w:val="24"/>
          <w:szCs w:val="24"/>
        </w:rPr>
        <w:t>, 24 Feb</w:t>
      </w:r>
      <w:r>
        <w:rPr>
          <w:rFonts w:eastAsia="MS Mincho" w:cs="Arial"/>
          <w:sz w:val="24"/>
          <w:szCs w:val="24"/>
        </w:rPr>
        <w:t xml:space="preserve"> – 6 Mar</w:t>
      </w:r>
      <w:r w:rsidRPr="00F418FD">
        <w:rPr>
          <w:rFonts w:eastAsia="MS Mincho" w:cs="Arial"/>
          <w:sz w:val="24"/>
          <w:szCs w:val="24"/>
        </w:rPr>
        <w:t xml:space="preserve"> 2020</w:t>
      </w:r>
    </w:p>
    <w:p w14:paraId="6222C87D" w14:textId="77777777" w:rsidR="0091670B" w:rsidRPr="00F418FD" w:rsidRDefault="0091670B" w:rsidP="0091670B">
      <w:pPr>
        <w:pStyle w:val="Header"/>
        <w:tabs>
          <w:tab w:val="left" w:pos="2410"/>
        </w:tabs>
        <w:rPr>
          <w:bCs/>
          <w:noProof w:val="0"/>
          <w:sz w:val="24"/>
        </w:rPr>
      </w:pPr>
    </w:p>
    <w:p w14:paraId="6B72457D" w14:textId="57DD12E5" w:rsidR="0091670B" w:rsidRPr="00F418FD" w:rsidRDefault="0091670B" w:rsidP="0091670B">
      <w:pPr>
        <w:pStyle w:val="CRCoverPage"/>
        <w:tabs>
          <w:tab w:val="left" w:pos="1985"/>
          <w:tab w:val="left" w:pos="2410"/>
        </w:tabs>
        <w:rPr>
          <w:rFonts w:cs="Arial"/>
          <w:b/>
          <w:bCs/>
          <w:sz w:val="24"/>
          <w:lang w:eastAsia="ja-JP"/>
        </w:rPr>
      </w:pPr>
      <w:r w:rsidRPr="00F418FD">
        <w:rPr>
          <w:rFonts w:cs="Arial"/>
          <w:b/>
          <w:bCs/>
          <w:sz w:val="24"/>
        </w:rPr>
        <w:t>Agenda item:</w:t>
      </w:r>
      <w:r w:rsidRPr="00F418FD">
        <w:rPr>
          <w:rFonts w:cs="Arial"/>
          <w:b/>
          <w:bCs/>
          <w:sz w:val="24"/>
        </w:rPr>
        <w:tab/>
      </w:r>
      <w:r w:rsidRPr="0091670B">
        <w:rPr>
          <w:rFonts w:cs="Arial"/>
          <w:b/>
          <w:bCs/>
          <w:sz w:val="24"/>
        </w:rPr>
        <w:t>17.2.2</w:t>
      </w:r>
    </w:p>
    <w:p w14:paraId="19E0C3B3" w14:textId="572ABED8" w:rsidR="0091670B" w:rsidRPr="00F418FD" w:rsidRDefault="0091670B" w:rsidP="0091670B">
      <w:pPr>
        <w:tabs>
          <w:tab w:val="left" w:pos="1985"/>
          <w:tab w:val="left" w:pos="2410"/>
        </w:tabs>
        <w:ind w:left="1985" w:hanging="1985"/>
        <w:rPr>
          <w:rFonts w:ascii="Arial" w:hAnsi="Arial" w:cs="Arial"/>
          <w:b/>
          <w:bCs/>
          <w:sz w:val="24"/>
        </w:rPr>
      </w:pPr>
      <w:r w:rsidRPr="00F418FD">
        <w:rPr>
          <w:rFonts w:ascii="Arial" w:hAnsi="Arial" w:cs="Arial"/>
          <w:b/>
          <w:bCs/>
          <w:sz w:val="24"/>
        </w:rPr>
        <w:t>Source:</w:t>
      </w:r>
      <w:r w:rsidRPr="00F418FD">
        <w:rPr>
          <w:rFonts w:ascii="Arial" w:hAnsi="Arial" w:cs="Arial"/>
          <w:b/>
          <w:bCs/>
          <w:sz w:val="24"/>
        </w:rPr>
        <w:tab/>
        <w:t xml:space="preserve">Nokia, </w:t>
      </w:r>
      <w:r w:rsidRPr="00F418FD">
        <w:rPr>
          <w:rFonts w:ascii="Arial" w:hAnsi="Arial" w:cs="Arial"/>
          <w:b/>
          <w:bCs/>
          <w:sz w:val="24"/>
          <w:lang w:eastAsia="ja-JP"/>
        </w:rPr>
        <w:t xml:space="preserve">Nokia </w:t>
      </w:r>
      <w:r w:rsidRPr="00F418FD">
        <w:rPr>
          <w:rFonts w:ascii="Arial" w:hAnsi="Arial" w:cs="Arial"/>
          <w:b/>
          <w:bCs/>
          <w:sz w:val="24"/>
        </w:rPr>
        <w:t>Shanghai Bell</w:t>
      </w:r>
    </w:p>
    <w:p w14:paraId="5EC06418" w14:textId="59579DC2" w:rsidR="0091670B" w:rsidRPr="00F418FD" w:rsidRDefault="0091670B" w:rsidP="0091670B">
      <w:pPr>
        <w:tabs>
          <w:tab w:val="left" w:pos="2410"/>
        </w:tabs>
        <w:ind w:left="1985" w:hanging="1985"/>
        <w:rPr>
          <w:rFonts w:ascii="Arial" w:hAnsi="Arial" w:cs="Arial"/>
          <w:b/>
          <w:bCs/>
          <w:sz w:val="24"/>
        </w:rPr>
      </w:pPr>
      <w:r w:rsidRPr="00F418FD">
        <w:rPr>
          <w:rFonts w:ascii="Arial" w:hAnsi="Arial" w:cs="Arial"/>
          <w:b/>
          <w:bCs/>
          <w:sz w:val="24"/>
        </w:rPr>
        <w:t>Title:</w:t>
      </w:r>
      <w:r w:rsidRPr="00F418FD">
        <w:rPr>
          <w:rFonts w:ascii="Arial" w:hAnsi="Arial" w:cs="Arial"/>
          <w:b/>
          <w:bCs/>
          <w:sz w:val="24"/>
        </w:rPr>
        <w:tab/>
      </w:r>
      <w:r w:rsidRPr="00EC1BFB">
        <w:rPr>
          <w:rFonts w:ascii="Arial" w:hAnsi="Arial" w:cs="Arial"/>
          <w:b/>
          <w:bCs/>
          <w:sz w:val="24"/>
        </w:rPr>
        <w:t>(TP</w:t>
      </w:r>
      <w:r>
        <w:rPr>
          <w:rFonts w:ascii="Arial" w:hAnsi="Arial" w:cs="Arial"/>
          <w:b/>
          <w:bCs/>
          <w:sz w:val="24"/>
        </w:rPr>
        <w:t>s</w:t>
      </w:r>
      <w:r w:rsidRPr="00EC1BFB">
        <w:rPr>
          <w:rFonts w:ascii="Arial" w:hAnsi="Arial" w:cs="Arial"/>
          <w:b/>
          <w:bCs/>
          <w:sz w:val="24"/>
        </w:rPr>
        <w:t xml:space="preserve"> for </w:t>
      </w:r>
      <w:proofErr w:type="spellStart"/>
      <w:r w:rsidRPr="00EC1BFB">
        <w:rPr>
          <w:rFonts w:ascii="Arial" w:hAnsi="Arial" w:cs="Arial"/>
          <w:b/>
          <w:bCs/>
          <w:sz w:val="24"/>
        </w:rPr>
        <w:t>NR_</w:t>
      </w:r>
      <w:r>
        <w:rPr>
          <w:rFonts w:ascii="Arial" w:hAnsi="Arial" w:cs="Arial"/>
          <w:b/>
          <w:bCs/>
          <w:sz w:val="24"/>
        </w:rPr>
        <w:t>IIoT</w:t>
      </w:r>
      <w:proofErr w:type="spellEnd"/>
      <w:r w:rsidRPr="00EC1BFB">
        <w:rPr>
          <w:rFonts w:ascii="Arial" w:hAnsi="Arial" w:cs="Arial"/>
          <w:b/>
          <w:bCs/>
          <w:sz w:val="24"/>
        </w:rPr>
        <w:t xml:space="preserve"> BL CR</w:t>
      </w:r>
      <w:r w:rsidR="00A8644A">
        <w:rPr>
          <w:rFonts w:ascii="Arial" w:hAnsi="Arial" w:cs="Arial"/>
          <w:b/>
          <w:bCs/>
          <w:sz w:val="24"/>
        </w:rPr>
        <w:t>s</w:t>
      </w:r>
      <w:r w:rsidRPr="00EC1BFB">
        <w:rPr>
          <w:rFonts w:ascii="Arial" w:hAnsi="Arial" w:cs="Arial"/>
          <w:b/>
          <w:bCs/>
          <w:sz w:val="24"/>
        </w:rPr>
        <w:t xml:space="preserve"> for TS 38.423</w:t>
      </w:r>
      <w:r>
        <w:rPr>
          <w:rFonts w:ascii="Arial" w:hAnsi="Arial" w:cs="Arial"/>
          <w:b/>
          <w:bCs/>
          <w:sz w:val="24"/>
        </w:rPr>
        <w:t xml:space="preserve"> and for TS 38.425</w:t>
      </w:r>
      <w:r w:rsidRPr="00EC1BFB">
        <w:rPr>
          <w:rFonts w:ascii="Arial" w:hAnsi="Arial" w:cs="Arial"/>
          <w:b/>
          <w:bCs/>
          <w:sz w:val="24"/>
        </w:rPr>
        <w:t xml:space="preserve">): </w:t>
      </w:r>
      <w:r>
        <w:rPr>
          <w:rFonts w:ascii="Arial" w:hAnsi="Arial" w:cs="Arial"/>
          <w:b/>
          <w:bCs/>
          <w:sz w:val="24"/>
        </w:rPr>
        <w:t>Enabling coordination for duplication over more than 2 RLCs</w:t>
      </w:r>
    </w:p>
    <w:p w14:paraId="15CCE428" w14:textId="77777777" w:rsidR="0091670B" w:rsidRPr="00F418FD" w:rsidRDefault="0091670B" w:rsidP="0091670B">
      <w:pPr>
        <w:tabs>
          <w:tab w:val="left" w:pos="1985"/>
          <w:tab w:val="left" w:pos="2410"/>
        </w:tabs>
        <w:rPr>
          <w:rFonts w:ascii="Arial" w:hAnsi="Arial" w:cs="Arial"/>
          <w:b/>
          <w:bCs/>
          <w:sz w:val="24"/>
        </w:rPr>
      </w:pPr>
      <w:r w:rsidRPr="00F418FD">
        <w:rPr>
          <w:rFonts w:ascii="Arial" w:hAnsi="Arial" w:cs="Arial"/>
          <w:b/>
          <w:bCs/>
          <w:sz w:val="24"/>
        </w:rPr>
        <w:t>Document for:</w:t>
      </w:r>
      <w:r w:rsidRPr="00F418FD">
        <w:rPr>
          <w:rFonts w:ascii="Arial" w:hAnsi="Arial" w:cs="Arial"/>
          <w:b/>
          <w:bCs/>
          <w:sz w:val="24"/>
        </w:rPr>
        <w:tab/>
      </w:r>
      <w:r>
        <w:rPr>
          <w:rFonts w:ascii="Arial" w:hAnsi="Arial" w:cs="Arial"/>
          <w:b/>
          <w:bCs/>
          <w:sz w:val="24"/>
        </w:rPr>
        <w:t>Endorsement</w:t>
      </w:r>
    </w:p>
    <w:p w14:paraId="70599A89" w14:textId="77777777" w:rsidR="0091670B" w:rsidRPr="00F418FD" w:rsidRDefault="0091670B" w:rsidP="0091670B">
      <w:pPr>
        <w:tabs>
          <w:tab w:val="left" w:pos="1985"/>
          <w:tab w:val="left" w:pos="2410"/>
        </w:tabs>
        <w:rPr>
          <w:rFonts w:ascii="Arial" w:hAnsi="Arial" w:cs="Arial"/>
          <w:bCs/>
          <w:sz w:val="24"/>
        </w:rPr>
      </w:pPr>
    </w:p>
    <w:p w14:paraId="388A68F7" w14:textId="77777777" w:rsidR="0091670B" w:rsidRDefault="0091670B" w:rsidP="0091670B">
      <w:pPr>
        <w:pStyle w:val="Heading1"/>
        <w:tabs>
          <w:tab w:val="left" w:pos="2410"/>
        </w:tabs>
      </w:pPr>
      <w:r w:rsidRPr="00B704B9">
        <w:t>1</w:t>
      </w:r>
      <w:r w:rsidRPr="00B704B9">
        <w:tab/>
        <w:t>Introduction</w:t>
      </w:r>
    </w:p>
    <w:p w14:paraId="30E9947D" w14:textId="29120493" w:rsidR="0091670B" w:rsidRDefault="0091670B" w:rsidP="0091670B">
      <w:pPr>
        <w:rPr>
          <w:lang w:val="en-US"/>
        </w:rPr>
      </w:pPr>
      <w:bookmarkStart w:id="2" w:name="_Toc474247438"/>
      <w:r>
        <w:rPr>
          <w:lang w:val="en-US"/>
        </w:rPr>
        <w:t>In another paper [R3-</w:t>
      </w:r>
      <w:r w:rsidR="00D3315F">
        <w:rPr>
          <w:lang w:val="en-US"/>
        </w:rPr>
        <w:t>200224</w:t>
      </w:r>
      <w:r>
        <w:rPr>
          <w:lang w:val="en-US"/>
        </w:rPr>
        <w:t>], it is discussed that some basic form of coordination between the hosting node and the assisting node is needed to avoid a scenario where the UE is configured with more than 4 RLCs together. A mechanism allowing the hosting node to set upper and lower limits for the number of RLCs is proposed below in the 1</w:t>
      </w:r>
      <w:r w:rsidRPr="0091670B">
        <w:rPr>
          <w:vertAlign w:val="superscript"/>
          <w:lang w:val="en-US"/>
        </w:rPr>
        <w:t>st</w:t>
      </w:r>
      <w:r>
        <w:rPr>
          <w:lang w:val="en-US"/>
        </w:rPr>
        <w:t xml:space="preserve"> text proposal for </w:t>
      </w:r>
      <w:proofErr w:type="spellStart"/>
      <w:r>
        <w:rPr>
          <w:lang w:val="en-US"/>
        </w:rPr>
        <w:t>XnAP</w:t>
      </w:r>
      <w:proofErr w:type="spellEnd"/>
      <w:r>
        <w:rPr>
          <w:lang w:val="en-US"/>
        </w:rPr>
        <w:t xml:space="preserve"> [TS 38.423], while a solution that helps the hosting node to know the radio situation is proposed in the 2</w:t>
      </w:r>
      <w:r w:rsidRPr="0091670B">
        <w:rPr>
          <w:vertAlign w:val="superscript"/>
          <w:lang w:val="en-US"/>
        </w:rPr>
        <w:t>nd</w:t>
      </w:r>
      <w:r>
        <w:rPr>
          <w:lang w:val="en-US"/>
        </w:rPr>
        <w:t xml:space="preserve"> text proposal for NR UP [TS 38.425].</w:t>
      </w:r>
    </w:p>
    <w:p w14:paraId="0BF24133" w14:textId="5A6CFAB8" w:rsidR="0091670B" w:rsidRPr="005F10C3" w:rsidRDefault="0091670B" w:rsidP="0091670B">
      <w:pPr>
        <w:pStyle w:val="Heading1"/>
        <w:tabs>
          <w:tab w:val="left" w:pos="2410"/>
        </w:tabs>
      </w:pPr>
      <w:r w:rsidRPr="005F10C3">
        <w:t>2</w:t>
      </w:r>
      <w:r w:rsidRPr="005F10C3">
        <w:tab/>
      </w:r>
      <w:r>
        <w:t xml:space="preserve">Text proposal </w:t>
      </w:r>
      <w:r w:rsidR="002502BC">
        <w:t xml:space="preserve">no. 1, </w:t>
      </w:r>
      <w:r>
        <w:t xml:space="preserve">for </w:t>
      </w:r>
      <w:proofErr w:type="spellStart"/>
      <w:r>
        <w:t>XnAP</w:t>
      </w:r>
      <w:proofErr w:type="spellEnd"/>
    </w:p>
    <w:bookmarkEnd w:id="2"/>
    <w:p w14:paraId="67BC076F" w14:textId="316FF4E9" w:rsidR="0091670B" w:rsidRDefault="0091670B" w:rsidP="0091670B">
      <w:pPr>
        <w:rPr>
          <w:lang w:val="en-US"/>
        </w:rPr>
      </w:pPr>
      <w:r>
        <w:rPr>
          <w:noProof/>
        </w:rPr>
        <w:t>This TP is based on the BL CR endorsed after RAN3 #106 [</w:t>
      </w:r>
      <w:r w:rsidRPr="00584809">
        <w:rPr>
          <w:noProof/>
        </w:rPr>
        <w:t>R3-19</w:t>
      </w:r>
      <w:r>
        <w:rPr>
          <w:noProof/>
        </w:rPr>
        <w:t>7827]</w:t>
      </w:r>
      <w:r>
        <w:rPr>
          <w:lang w:val="en-US"/>
        </w:rPr>
        <w:t>.</w:t>
      </w:r>
    </w:p>
    <w:p w14:paraId="2F1360FE" w14:textId="21AC07F4" w:rsidR="002502BC" w:rsidRDefault="002502BC" w:rsidP="0091670B">
      <w:pPr>
        <w:rPr>
          <w:lang w:val="en-US"/>
        </w:rPr>
      </w:pPr>
      <w:r>
        <w:rPr>
          <w:lang w:val="en-US"/>
        </w:rPr>
        <w:t xml:space="preserve">Please note, the BL CR </w:t>
      </w:r>
      <w:r w:rsidR="00E846E8">
        <w:rPr>
          <w:lang w:val="en-US"/>
        </w:rPr>
        <w:t xml:space="preserve">after #106 meeting </w:t>
      </w:r>
      <w:r>
        <w:rPr>
          <w:lang w:val="en-US"/>
        </w:rPr>
        <w:t>did not</w:t>
      </w:r>
      <w:bookmarkStart w:id="3" w:name="_GoBack"/>
      <w:bookmarkEnd w:id="3"/>
      <w:r>
        <w:rPr>
          <w:lang w:val="en-US"/>
        </w:rPr>
        <w:t xml:space="preserve"> have ASN.1 yet.</w:t>
      </w:r>
      <w:r w:rsidR="00E846E8">
        <w:rPr>
          <w:lang w:val="en-US"/>
        </w:rPr>
        <w:t xml:space="preserve"> The ASN.1 code is based on the BL CR submitted to #107-E meeting.</w:t>
      </w:r>
    </w:p>
    <w:bookmarkEnd w:id="1"/>
    <w:p w14:paraId="1A4D2617" w14:textId="77777777" w:rsidR="001E41F3" w:rsidRPr="0091670B" w:rsidRDefault="001E41F3">
      <w:pPr>
        <w:pStyle w:val="CRCoverPage"/>
        <w:spacing w:after="0"/>
        <w:rPr>
          <w:noProof/>
          <w:sz w:val="8"/>
          <w:szCs w:val="8"/>
          <w:lang w:val="en-US"/>
        </w:rPr>
      </w:pPr>
    </w:p>
    <w:p w14:paraId="1CBB12DB"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556C7ED8" w14:textId="77777777" w:rsidTr="00ED47D5">
        <w:tc>
          <w:tcPr>
            <w:tcW w:w="9629" w:type="dxa"/>
            <w:shd w:val="clear" w:color="auto" w:fill="D9D9D9" w:themeFill="background1" w:themeFillShade="D9"/>
          </w:tcPr>
          <w:p w14:paraId="4FCF0E82"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3E4B1AB5" w14:textId="77777777" w:rsidR="00ED47D5" w:rsidRDefault="00ED47D5" w:rsidP="00ED47D5">
      <w:pPr>
        <w:rPr>
          <w:noProof/>
        </w:rPr>
      </w:pPr>
    </w:p>
    <w:p w14:paraId="65D79E87" w14:textId="77777777" w:rsidR="00125A8A" w:rsidRPr="00FD0425" w:rsidRDefault="00125A8A" w:rsidP="00125A8A">
      <w:pPr>
        <w:pStyle w:val="Heading4"/>
      </w:pPr>
      <w:bookmarkStart w:id="4" w:name="_Toc20955086"/>
      <w:bookmarkStart w:id="5" w:name="_Toc29991273"/>
      <w:r w:rsidRPr="00FD0425">
        <w:t>8.3.1.2</w:t>
      </w:r>
      <w:r w:rsidRPr="00FD0425">
        <w:tab/>
        <w:t>Successful Operation</w:t>
      </w:r>
      <w:bookmarkEnd w:id="4"/>
      <w:bookmarkEnd w:id="5"/>
    </w:p>
    <w:p w14:paraId="1BE98560" w14:textId="77777777" w:rsidR="00125A8A" w:rsidRPr="00FD0425" w:rsidRDefault="00125A8A" w:rsidP="00125A8A">
      <w:pPr>
        <w:pStyle w:val="TH"/>
      </w:pPr>
      <w:r w:rsidRPr="00FD0425">
        <w:object w:dxaOrig="7050" w:dyaOrig="2295" w14:anchorId="42558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5" o:title=""/>
          </v:shape>
          <o:OLEObject Type="Embed" ProgID="Visio.Drawing.15" ShapeID="_x0000_i1025" DrawAspect="Content" ObjectID="_1643189184" r:id="rId16"/>
        </w:object>
      </w:r>
    </w:p>
    <w:p w14:paraId="68AE6FAA" w14:textId="77777777" w:rsidR="00125A8A" w:rsidRPr="00FD0425" w:rsidRDefault="00125A8A" w:rsidP="00125A8A">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6FECB04" w14:textId="77777777" w:rsidR="00125A8A" w:rsidRPr="00FD0425" w:rsidRDefault="00125A8A" w:rsidP="00125A8A">
      <w:r w:rsidRPr="00FD0425">
        <w:t xml:space="preserve">The M-NG-RAN node initiates the procedure by sending the S-NODE </w:t>
      </w:r>
      <w:r w:rsidRPr="00FD0425">
        <w:rPr>
          <w:lang w:eastAsia="zh-CN"/>
        </w:rPr>
        <w:t>ADDITION</w:t>
      </w:r>
      <w:r w:rsidRPr="00FD0425">
        <w:t xml:space="preserve"> REQUEST message to the S-NG-RAN node.</w:t>
      </w:r>
    </w:p>
    <w:p w14:paraId="77BF0E66" w14:textId="77777777" w:rsidR="00125A8A" w:rsidRPr="00FD0425" w:rsidRDefault="00125A8A" w:rsidP="00125A8A">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779856DD" w14:textId="77777777" w:rsidR="00125A8A" w:rsidRPr="00FD0425" w:rsidRDefault="00125A8A" w:rsidP="00125A8A">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A494736" w14:textId="77777777" w:rsidR="00125A8A" w:rsidRPr="00FD0425" w:rsidRDefault="00125A8A" w:rsidP="00125A8A">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83D9DE2" w14:textId="77777777" w:rsidR="00125A8A" w:rsidRPr="00FD0425" w:rsidRDefault="00125A8A" w:rsidP="00125A8A">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A50C75F" w14:textId="77777777" w:rsidR="00D20AE1" w:rsidRPr="0090263D" w:rsidRDefault="00D20AE1" w:rsidP="00D20AE1">
      <w:pPr>
        <w:rPr>
          <w:ins w:id="6" w:author="R3-197701" w:date="2019-11-22T23:54:00Z"/>
        </w:rPr>
      </w:pPr>
      <w:ins w:id="7" w:author="R3-197701" w:date="2019-11-22T23:54:00Z">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ins>
    </w:p>
    <w:p w14:paraId="4EDEDAF1" w14:textId="77777777" w:rsidR="00125A8A" w:rsidRPr="00FD0425" w:rsidRDefault="00125A8A" w:rsidP="00125A8A">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56822258" w14:textId="77777777" w:rsidR="00125A8A" w:rsidRPr="00FD0425" w:rsidRDefault="00125A8A" w:rsidP="00125A8A">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96C7F28" w14:textId="77777777" w:rsidR="00125A8A" w:rsidRPr="00FD0425" w:rsidRDefault="00125A8A" w:rsidP="00125A8A">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256FEAB" w14:textId="77777777" w:rsidR="00125A8A" w:rsidRPr="00FD0425" w:rsidRDefault="00125A8A" w:rsidP="00125A8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F29A82E" w14:textId="77777777" w:rsidR="00D20AE1" w:rsidRPr="007D44E5" w:rsidRDefault="00D20AE1" w:rsidP="00D20AE1">
      <w:pPr>
        <w:rPr>
          <w:ins w:id="8" w:author="R3-196233" w:date="2019-10-23T14:22:00Z"/>
          <w:rFonts w:eastAsia="SimSun"/>
          <w:lang w:eastAsia="zh-CN"/>
        </w:rPr>
      </w:pPr>
      <w:ins w:id="9" w:author="R3-196233" w:date="2019-10-23T14:22:00Z">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sidRPr="007D44E5">
          <w:rPr>
            <w:rFonts w:eastAsia="SimSun"/>
            <w:lang w:eastAsia="zh-CN"/>
          </w:rPr>
          <w:t xml:space="preserve"> 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Redundant NG-U DL UP TNL Information</w:t>
        </w:r>
        <w:r w:rsidRPr="007D44E5">
          <w:rPr>
            <w:rFonts w:eastAsia="SimSun"/>
            <w:snapToGrid w:val="0"/>
          </w:rPr>
          <w:t xml:space="preserve"> 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ins>
    </w:p>
    <w:p w14:paraId="3C25D47D" w14:textId="77777777" w:rsidR="00D20AE1" w:rsidRPr="007D44E5" w:rsidRDefault="00D20AE1" w:rsidP="00D20AE1">
      <w:pPr>
        <w:rPr>
          <w:ins w:id="10" w:author="R3-196233" w:date="2019-10-23T14:22:00Z"/>
          <w:rFonts w:eastAsia="SimSun"/>
        </w:rPr>
      </w:pPr>
      <w:ins w:id="11" w:author="R3-196233" w:date="2019-10-23T14:22: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contained in the </w:t>
        </w:r>
        <w:r w:rsidRPr="007D44E5">
          <w:rPr>
            <w:rFonts w:eastAsia="SimSun"/>
            <w:i/>
          </w:rPr>
          <w:t>PDU Session Resources To Be Added List</w:t>
        </w:r>
        <w:r w:rsidRPr="007D44E5">
          <w:rPr>
            <w:rFonts w:eastAsia="SimSun"/>
          </w:rPr>
          <w:t xml:space="preserve"> IE, the S-NG-RAN node shall, if </w:t>
        </w:r>
        <w:r w:rsidRPr="007D44E5">
          <w:rPr>
            <w:rFonts w:eastAsia="SimSun"/>
          </w:rPr>
          <w:lastRenderedPageBreak/>
          <w:t>supported, use it when selecting transport network resource for the redundant transmission as specified in TS 23.501 [7].</w:t>
        </w:r>
      </w:ins>
    </w:p>
    <w:p w14:paraId="12559FD9" w14:textId="77777777" w:rsidR="00D20AE1" w:rsidRDefault="00D20AE1" w:rsidP="00D20AE1">
      <w:pPr>
        <w:rPr>
          <w:ins w:id="12" w:author="R3-197710" w:date="2019-11-22T23:31:00Z"/>
          <w:rFonts w:eastAsia="SimSun"/>
          <w:lang w:eastAsia="zh-CN"/>
        </w:rPr>
      </w:pPr>
      <w:ins w:id="13" w:author="R3-197710" w:date="2019-11-22T23:31: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Information</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lang w:eastAsia="en-GB"/>
          </w:rPr>
          <w:t xml:space="preserve">S-NODE </w:t>
        </w:r>
        <w:r w:rsidRPr="00A36056">
          <w:rPr>
            <w:rFonts w:eastAsia="SimSun"/>
            <w:i/>
            <w:lang w:eastAsia="zh-CN"/>
          </w:rPr>
          <w:t>ADDITION</w:t>
        </w:r>
        <w:r w:rsidRPr="00A36056">
          <w:rPr>
            <w:rFonts w:eastAsia="SimSun"/>
            <w:i/>
            <w:lang w:eastAsia="en-GB"/>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ins>
      <w:ins w:id="14" w:author="R3-197701" w:date="2019-12-02T11:51:00Z">
        <w:r>
          <w:rPr>
            <w:rFonts w:eastAsia="SimSun"/>
            <w:lang w:eastAsia="zh-CN"/>
          </w:rPr>
          <w:t xml:space="preserve"> shall</w:t>
        </w:r>
      </w:ins>
      <w:ins w:id="15" w:author="R3-197710" w:date="2019-11-22T23:31:00Z">
        <w:r>
          <w:rPr>
            <w:rFonts w:eastAsia="SimSun" w:hint="eastAsia"/>
            <w:lang w:eastAsia="zh-CN"/>
          </w:rPr>
          <w:t>, if support</w:t>
        </w:r>
      </w:ins>
      <w:ins w:id="16" w:author="R3-197701" w:date="2019-12-02T11:52:00Z">
        <w:r>
          <w:rPr>
            <w:rFonts w:eastAsia="SimSun"/>
            <w:lang w:eastAsia="zh-CN"/>
          </w:rPr>
          <w:t>ed</w:t>
        </w:r>
      </w:ins>
      <w:ins w:id="17" w:author="R3-197710" w:date="2019-11-22T23:31:00Z">
        <w:r>
          <w:rPr>
            <w:rFonts w:eastAsia="SimSun" w:hint="eastAsia"/>
            <w:lang w:eastAsia="zh-CN"/>
          </w:rPr>
          <w:t xml:space="preserve">, </w:t>
        </w:r>
        <w:del w:id="18" w:author="R3-197701" w:date="2019-12-02T11:52:00Z">
          <w:r w:rsidRPr="00307E45" w:rsidDel="00624F49">
            <w:rPr>
              <w:rFonts w:eastAsia="SimSun"/>
              <w:lang w:eastAsia="ja-JP"/>
            </w:rPr>
            <w:delText xml:space="preserve">shall </w:delText>
          </w:r>
        </w:del>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4E74B77E" w14:textId="77777777" w:rsidR="00125A8A" w:rsidRPr="00FD0425" w:rsidRDefault="00125A8A" w:rsidP="00125A8A">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6EB040A6" w14:textId="77777777" w:rsidR="00125A8A" w:rsidRPr="00FD0425" w:rsidRDefault="00125A8A" w:rsidP="00125A8A">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7AAD2560" w14:textId="77777777" w:rsidR="00125A8A" w:rsidRPr="00FD0425" w:rsidRDefault="00125A8A" w:rsidP="00125A8A">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F7FC47E" w14:textId="77777777" w:rsidR="00125A8A" w:rsidRPr="00FD0425" w:rsidRDefault="00125A8A" w:rsidP="00125A8A">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3A1EFEA" w14:textId="77777777" w:rsidR="00125A8A" w:rsidRPr="00FD0425" w:rsidRDefault="00125A8A" w:rsidP="00125A8A">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67DAB31" w14:textId="77777777" w:rsidR="00125A8A" w:rsidRPr="00FD0425" w:rsidRDefault="00125A8A" w:rsidP="00125A8A">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E1D3FB6" w14:textId="77777777" w:rsidR="00125A8A" w:rsidRPr="00FD0425" w:rsidRDefault="00125A8A" w:rsidP="00125A8A">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321D27B" w14:textId="77777777" w:rsidR="00125A8A" w:rsidRPr="00FD0425" w:rsidRDefault="00125A8A" w:rsidP="00125A8A">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1394765A" w14:textId="77777777" w:rsidR="00125A8A" w:rsidRPr="00FD0425" w:rsidRDefault="00125A8A" w:rsidP="00125A8A">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418D20FA" w14:textId="77777777" w:rsidR="00125A8A" w:rsidRPr="00FD0425" w:rsidRDefault="00125A8A" w:rsidP="00125A8A">
      <w:pPr>
        <w:rPr>
          <w:snapToGrid w:val="0"/>
        </w:rPr>
      </w:pPr>
      <w:bookmarkStart w:id="19" w:name="_Hlk534060231"/>
      <w:r w:rsidRPr="00FD0425">
        <w:rPr>
          <w:snapToGrid w:val="0"/>
        </w:rPr>
        <w:t>For each bearer for which allocation of the PDCP entity is requested at the S-NG-RAN node:</w:t>
      </w:r>
    </w:p>
    <w:p w14:paraId="5E36FF32" w14:textId="77777777" w:rsidR="00125A8A" w:rsidRPr="00FD0425" w:rsidRDefault="00125A8A" w:rsidP="00125A8A">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7EE8FBF9" w14:textId="77777777" w:rsidR="00125A8A" w:rsidRPr="00FD0425" w:rsidRDefault="00125A8A" w:rsidP="00125A8A">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9"/>
    <w:p w14:paraId="4B17855B" w14:textId="77777777" w:rsidR="00125A8A" w:rsidRPr="00FD0425" w:rsidRDefault="00125A8A" w:rsidP="00125A8A">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063BE50" w14:textId="77777777" w:rsidR="00125A8A" w:rsidRPr="00FD0425" w:rsidRDefault="00125A8A" w:rsidP="00125A8A">
      <w:pPr>
        <w:pStyle w:val="B1"/>
        <w:rPr>
          <w:snapToGrid w:val="0"/>
        </w:rPr>
      </w:pPr>
      <w:r w:rsidRPr="00FD0425">
        <w:rPr>
          <w:snapToGrid w:val="0"/>
        </w:rPr>
        <w:t>For each bearer for which the PDCP entity is at the M-NG-RAN node:</w:t>
      </w:r>
    </w:p>
    <w:p w14:paraId="6D88DD20" w14:textId="77777777" w:rsidR="00125A8A" w:rsidRPr="00FD0425" w:rsidRDefault="00125A8A" w:rsidP="00125A8A">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 xml:space="preserve">message to </w:t>
      </w:r>
      <w:r w:rsidRPr="00FD0425">
        <w:lastRenderedPageBreak/>
        <w:t>indicate the RLC mode has been configured at the M-NG-RAN node, so that the S-NG-RAN node shall configure the same RLC mode for this MN terminated split bearer.</w:t>
      </w:r>
    </w:p>
    <w:p w14:paraId="3697FB34" w14:textId="77777777" w:rsidR="00125A8A" w:rsidRPr="00FD0425" w:rsidRDefault="00125A8A" w:rsidP="00125A8A">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F8CC6FD" w14:textId="77777777" w:rsidR="00125A8A" w:rsidRPr="00FD0425" w:rsidRDefault="00125A8A" w:rsidP="00125A8A">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6BAD497" w14:textId="77777777" w:rsidR="00125A8A" w:rsidRPr="00FD0425" w:rsidRDefault="00125A8A" w:rsidP="00125A8A">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587A8849" w14:textId="77777777" w:rsidR="00125A8A" w:rsidRPr="00FD0425" w:rsidRDefault="00125A8A" w:rsidP="00125A8A">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6FCB33C8" w14:textId="77777777" w:rsidR="00125A8A" w:rsidRPr="00FD0425" w:rsidRDefault="00125A8A" w:rsidP="00125A8A">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618E62A3" w14:textId="77777777" w:rsidR="00125A8A" w:rsidRPr="00FD0425" w:rsidRDefault="00125A8A" w:rsidP="00125A8A">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2E6ADF1B" w14:textId="77777777" w:rsidR="00125A8A" w:rsidRPr="00FD0425" w:rsidRDefault="00125A8A" w:rsidP="00125A8A">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4FDEB1F" w14:textId="77777777" w:rsidR="00125A8A" w:rsidRPr="00FD0425" w:rsidRDefault="00125A8A" w:rsidP="00125A8A">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C31D5B6" w14:textId="77777777" w:rsidR="00125A8A" w:rsidRPr="00FD0425" w:rsidRDefault="00125A8A" w:rsidP="00125A8A">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0EE06B9B" w14:textId="77777777" w:rsidR="00125A8A" w:rsidRPr="00FD0425" w:rsidRDefault="00125A8A" w:rsidP="00125A8A">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28CCD88" w14:textId="77777777" w:rsidR="00125A8A" w:rsidRPr="00FD0425" w:rsidRDefault="00125A8A" w:rsidP="00125A8A">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EB5CB65" w14:textId="77777777" w:rsidR="00125A8A" w:rsidRPr="00FD0425" w:rsidRDefault="00125A8A" w:rsidP="00125A8A">
      <w:r w:rsidRPr="00FD0425">
        <w:rPr>
          <w:bCs/>
          <w:lang w:eastAsia="ja-JP"/>
        </w:rPr>
        <w:t xml:space="preserve">If the S-NODE ADDITION REQUEST message contains the </w:t>
      </w:r>
      <w:bookmarkStart w:id="2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F48DE99" w14:textId="77777777" w:rsidR="00125A8A" w:rsidRPr="00FD0425" w:rsidRDefault="00125A8A" w:rsidP="00125A8A">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499065A1" w14:textId="77777777" w:rsidR="00125A8A" w:rsidRPr="00FD0425" w:rsidRDefault="00125A8A" w:rsidP="00125A8A">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1" w:name="_Hlk4425499"/>
      <w:r w:rsidRPr="00FD0425">
        <w:rPr>
          <w:rFonts w:eastAsia="Calibri Light"/>
        </w:rPr>
        <w:t xml:space="preserve">the DRBs that it establishes for </w:t>
      </w:r>
      <w:bookmarkEnd w:id="21"/>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w:t>
      </w:r>
      <w:r w:rsidRPr="00FD0425">
        <w:rPr>
          <w:lang w:eastAsia="zh-CN"/>
        </w:rPr>
        <w:lastRenderedPageBreak/>
        <w:t xml:space="preserve">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397A75B" w14:textId="77777777" w:rsidR="00125A8A" w:rsidRPr="00FD0425" w:rsidRDefault="00125A8A" w:rsidP="00125A8A">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2BFC2E0B" w14:textId="77777777" w:rsidR="00125A8A" w:rsidRPr="00FD0425" w:rsidRDefault="00125A8A" w:rsidP="00125A8A">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047F29A0" w14:textId="77777777" w:rsidR="00125A8A" w:rsidRPr="00FD0425" w:rsidRDefault="00125A8A" w:rsidP="00125A8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1D6C997F" w14:textId="77777777" w:rsidR="00125A8A" w:rsidRPr="00FD0425" w:rsidRDefault="00125A8A" w:rsidP="00125A8A">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A4963B8" w14:textId="77777777" w:rsidR="00125A8A" w:rsidRPr="00FD0425" w:rsidRDefault="00125A8A" w:rsidP="00125A8A">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1C8367BB" w14:textId="77777777" w:rsidR="00125A8A" w:rsidRDefault="00125A8A" w:rsidP="00125A8A">
      <w:pPr>
        <w:rPr>
          <w:snapToGrid w:val="0"/>
        </w:rPr>
      </w:pPr>
      <w:r w:rsidRPr="00FD0425">
        <w:rPr>
          <w:snapToGrid w:val="0"/>
        </w:rPr>
        <w:t xml:space="preserve">If the </w:t>
      </w:r>
      <w:r w:rsidRPr="00FD0425">
        <w:t>S-NODE ADDITION REQUEST</w:t>
      </w:r>
      <w:r w:rsidRPr="00FD0425">
        <w:rPr>
          <w:snapToGrid w:val="0"/>
        </w:rPr>
        <w:t xml:space="preserve"> message contains the </w:t>
      </w:r>
      <w:r w:rsidRPr="00FD0425">
        <w:rPr>
          <w:rFonts w:cs="Arial"/>
          <w:i/>
        </w:rPr>
        <w:t xml:space="preserve">Requested Fast MCG recovery via SRB3 </w:t>
      </w:r>
      <w:r w:rsidRPr="00FD0425">
        <w:rPr>
          <w:snapToGrid w:val="0"/>
        </w:rPr>
        <w:t xml:space="preserve">IE, the </w:t>
      </w:r>
      <w:r w:rsidRPr="00FD0425">
        <w:t>S-NG-RAN node</w:t>
      </w:r>
      <w:r w:rsidRPr="00FD0425">
        <w:rPr>
          <w:snapToGrid w:val="0"/>
        </w:rPr>
        <w:t xml:space="preserve"> may use it to configure radio resources for fast MCG recovery via SRB3.</w:t>
      </w:r>
    </w:p>
    <w:p w14:paraId="782F3B42" w14:textId="77777777" w:rsidR="00125A8A" w:rsidRDefault="00125A8A" w:rsidP="00125A8A">
      <w:pPr>
        <w:pStyle w:val="NO"/>
        <w:rPr>
          <w:snapToGrid w:val="0"/>
        </w:rPr>
      </w:pPr>
      <w:r w:rsidRPr="00BE6FC6">
        <w:rPr>
          <w:snapToGrid w:val="0"/>
        </w:rPr>
        <w:t>NOTE:</w:t>
      </w:r>
      <w:r w:rsidRPr="00BE6FC6">
        <w:rPr>
          <w:snapToGrid w:val="0"/>
        </w:rPr>
        <w:tab/>
        <w:t>The usage of the new IE may need to be refined.</w:t>
      </w:r>
    </w:p>
    <w:p w14:paraId="4E5659C1" w14:textId="25A8C095" w:rsidR="006F4C0F" w:rsidRPr="00FD0425" w:rsidRDefault="006F4C0F" w:rsidP="006F4C0F">
      <w:pPr>
        <w:rPr>
          <w:ins w:id="22" w:author="Nokia" w:date="2020-02-06T15:37:00Z"/>
          <w:snapToGrid w:val="0"/>
        </w:rPr>
      </w:pPr>
      <w:ins w:id="23" w:author="Nokia" w:date="2020-02-06T15:37:00Z">
        <w:r w:rsidRPr="00FD0425">
          <w:rPr>
            <w:rFonts w:cs="Arial"/>
            <w:lang w:eastAsia="ja-JP"/>
          </w:rPr>
          <w:t xml:space="preserve">If </w:t>
        </w:r>
        <w:r>
          <w:rPr>
            <w:rFonts w:cs="Arial"/>
            <w:i/>
            <w:lang w:eastAsia="ja-JP"/>
          </w:rPr>
          <w:t>Multiplication Configuration</w:t>
        </w:r>
        <w:r w:rsidRPr="00FD0425">
          <w:rPr>
            <w:rFonts w:cs="Arial"/>
            <w:lang w:eastAsia="ja-JP"/>
          </w:rPr>
          <w:t xml:space="preserve"> IE</w:t>
        </w:r>
        <w:r>
          <w:rPr>
            <w:rFonts w:cs="Arial"/>
            <w:lang w:eastAsia="ja-JP"/>
          </w:rPr>
          <w:t xml:space="preserve"> is present </w:t>
        </w:r>
      </w:ins>
      <w:ins w:id="24" w:author="Nokia" w:date="2020-02-06T15:39:00Z">
        <w:r>
          <w:rPr>
            <w:rFonts w:cs="Arial"/>
            <w:lang w:eastAsia="ja-JP"/>
          </w:rPr>
          <w:t xml:space="preserve">in the </w:t>
        </w:r>
        <w:r w:rsidRPr="006F4C0F">
          <w:rPr>
            <w:rFonts w:cs="Arial"/>
            <w:i/>
            <w:iCs/>
            <w:lang w:eastAsia="ja-JP"/>
          </w:rPr>
          <w:t>DRBs To Be Setup List</w:t>
        </w:r>
        <w:r>
          <w:rPr>
            <w:rFonts w:cs="Arial"/>
            <w:lang w:eastAsia="ja-JP"/>
          </w:rPr>
          <w:t xml:space="preserve"> IE in the </w:t>
        </w:r>
      </w:ins>
      <w:ins w:id="25" w:author="Nokia" w:date="2020-02-06T15:40:00Z">
        <w:r w:rsidRPr="006F4C0F">
          <w:rPr>
            <w:rFonts w:cs="Arial"/>
            <w:i/>
            <w:iCs/>
            <w:lang w:eastAsia="ja-JP"/>
          </w:rPr>
          <w:t xml:space="preserve">PDU Session Resource Setup Info – MN terminated </w:t>
        </w:r>
        <w:r>
          <w:rPr>
            <w:rFonts w:cs="Arial"/>
            <w:lang w:eastAsia="ja-JP"/>
          </w:rPr>
          <w:t xml:space="preserve">IE in the </w:t>
        </w:r>
        <w:r w:rsidRPr="00FD0425">
          <w:rPr>
            <w:lang w:val="en-US"/>
          </w:rPr>
          <w:t xml:space="preserve">S-NODE ADDITION REQUEST </w:t>
        </w:r>
        <w:r w:rsidRPr="00FD0425">
          <w:rPr>
            <w:snapToGrid w:val="0"/>
          </w:rPr>
          <w:t>message</w:t>
        </w:r>
        <w:r>
          <w:rPr>
            <w:snapToGrid w:val="0"/>
          </w:rPr>
          <w:t xml:space="preserve">, or </w:t>
        </w:r>
      </w:ins>
      <w:ins w:id="26" w:author="Nokia" w:date="2020-02-06T15:37:00Z">
        <w:r>
          <w:rPr>
            <w:rFonts w:cs="Arial"/>
            <w:lang w:eastAsia="ja-JP"/>
          </w:rPr>
          <w:t xml:space="preserve">in the </w:t>
        </w:r>
      </w:ins>
      <w:ins w:id="27" w:author="Nokia" w:date="2020-02-06T15:38:00Z">
        <w:r w:rsidRPr="006F4C0F">
          <w:rPr>
            <w:rFonts w:cs="Arial"/>
            <w:i/>
            <w:iCs/>
            <w:lang w:eastAsia="ja-JP"/>
          </w:rPr>
          <w:t>DRBs To Be Setup List</w:t>
        </w:r>
        <w:r>
          <w:rPr>
            <w:rFonts w:cs="Arial"/>
            <w:lang w:eastAsia="ja-JP"/>
          </w:rPr>
          <w:t xml:space="preserve"> IE in the </w:t>
        </w:r>
        <w:r w:rsidRPr="006F4C0F">
          <w:rPr>
            <w:rFonts w:eastAsia="SimSun"/>
            <w:i/>
            <w:iCs/>
          </w:rPr>
          <w:t>PDU Session Resource Setup Response Info – SN terminated</w:t>
        </w:r>
        <w:r>
          <w:rPr>
            <w:rFonts w:eastAsia="SimSun"/>
          </w:rPr>
          <w:t xml:space="preserve"> IE in the </w:t>
        </w:r>
        <w:r w:rsidRPr="00FD0425">
          <w:rPr>
            <w:lang w:val="en-US"/>
          </w:rPr>
          <w:t>S-NODE ADDITION REQUEST</w:t>
        </w:r>
      </w:ins>
      <w:ins w:id="28" w:author="Nokia" w:date="2020-02-06T15:39:00Z">
        <w:r>
          <w:rPr>
            <w:lang w:val="en-US"/>
          </w:rPr>
          <w:t xml:space="preserve"> ACKNOWLEDGE, </w:t>
        </w:r>
      </w:ins>
      <w:ins w:id="29" w:author="Nokia" w:date="2020-02-06T15:40:00Z">
        <w:r>
          <w:rPr>
            <w:lang w:val="en-US"/>
          </w:rPr>
          <w:t>it provides the information about activat</w:t>
        </w:r>
      </w:ins>
      <w:ins w:id="30" w:author="Nokia" w:date="2020-02-06T15:41:00Z">
        <w:r>
          <w:rPr>
            <w:lang w:val="en-US"/>
          </w:rPr>
          <w:t>ion of the multiplication over multiple RLC entities and coordination information</w:t>
        </w:r>
      </w:ins>
      <w:ins w:id="31" w:author="Nokia" w:date="2020-02-06T15:42:00Z">
        <w:r>
          <w:rPr>
            <w:lang w:val="en-US"/>
          </w:rPr>
          <w:t xml:space="preserve"> for the </w:t>
        </w:r>
      </w:ins>
      <w:ins w:id="32" w:author="Nokia" w:date="2020-02-06T15:43:00Z">
        <w:r>
          <w:rPr>
            <w:lang w:val="en-US"/>
          </w:rPr>
          <w:t>receiving node</w:t>
        </w:r>
      </w:ins>
      <w:ins w:id="33" w:author="Nokia" w:date="2020-02-06T15:41:00Z">
        <w:r>
          <w:rPr>
            <w:lang w:val="en-US"/>
          </w:rPr>
          <w:t>.</w:t>
        </w:r>
      </w:ins>
    </w:p>
    <w:p w14:paraId="47015A5F" w14:textId="77777777" w:rsidR="00125A8A" w:rsidRPr="00FD0425" w:rsidRDefault="00125A8A" w:rsidP="00125A8A">
      <w:pPr>
        <w:rPr>
          <w:b/>
        </w:rPr>
      </w:pPr>
      <w:r w:rsidRPr="00FD0425">
        <w:rPr>
          <w:b/>
        </w:rPr>
        <w:t>Interactions with the S-NG-RAN node Reconfiguration Completion procedure:</w:t>
      </w:r>
    </w:p>
    <w:p w14:paraId="19F4D10C" w14:textId="77777777" w:rsidR="00125A8A" w:rsidRPr="00FD0425" w:rsidRDefault="00125A8A" w:rsidP="00125A8A">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6004675D" w14:textId="77777777" w:rsidR="00125A8A" w:rsidRPr="00FD0425" w:rsidRDefault="00125A8A" w:rsidP="00125A8A">
      <w:pPr>
        <w:rPr>
          <w:b/>
          <w:lang w:eastAsia="zh-CN"/>
        </w:rPr>
      </w:pPr>
      <w:r w:rsidRPr="00FD0425">
        <w:rPr>
          <w:b/>
          <w:lang w:eastAsia="zh-CN"/>
        </w:rPr>
        <w:t>Interaction with the Activity Notification procedure</w:t>
      </w:r>
    </w:p>
    <w:p w14:paraId="23FE48DB" w14:textId="77777777" w:rsidR="00125A8A" w:rsidRPr="00FD0425" w:rsidRDefault="00125A8A" w:rsidP="00125A8A">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24C5D5B"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5569A7FE" w14:textId="77777777" w:rsidTr="005610D3">
        <w:tc>
          <w:tcPr>
            <w:tcW w:w="9629" w:type="dxa"/>
            <w:shd w:val="clear" w:color="auto" w:fill="D9D9D9" w:themeFill="background1" w:themeFillShade="D9"/>
          </w:tcPr>
          <w:p w14:paraId="26A65077" w14:textId="77777777" w:rsidR="00ED47D5" w:rsidRPr="00ED47D5" w:rsidRDefault="00ED47D5"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515E8F0B" w14:textId="77777777" w:rsidR="00ED47D5" w:rsidRDefault="00ED47D5" w:rsidP="00ED47D5">
      <w:pPr>
        <w:rPr>
          <w:noProof/>
        </w:rPr>
      </w:pPr>
    </w:p>
    <w:p w14:paraId="7D820FDC" w14:textId="77777777" w:rsidR="00125A8A" w:rsidRPr="00FD0425" w:rsidRDefault="00125A8A" w:rsidP="00125A8A">
      <w:pPr>
        <w:pStyle w:val="Heading4"/>
      </w:pPr>
      <w:bookmarkStart w:id="34" w:name="_Toc20955095"/>
      <w:bookmarkStart w:id="35" w:name="_Toc29991282"/>
      <w:r w:rsidRPr="00FD0425">
        <w:lastRenderedPageBreak/>
        <w:t>8.3.3.2</w:t>
      </w:r>
      <w:r w:rsidRPr="00FD0425">
        <w:tab/>
        <w:t>Successful Operation</w:t>
      </w:r>
      <w:bookmarkEnd w:id="34"/>
      <w:bookmarkEnd w:id="35"/>
    </w:p>
    <w:p w14:paraId="01A76C7A" w14:textId="77777777" w:rsidR="00125A8A" w:rsidRPr="00FD0425" w:rsidRDefault="00125A8A" w:rsidP="00125A8A">
      <w:pPr>
        <w:pStyle w:val="TH"/>
        <w:rPr>
          <w:rFonts w:eastAsia="SimSun"/>
        </w:rPr>
      </w:pPr>
      <w:r w:rsidRPr="00FD0425">
        <w:object w:dxaOrig="7050" w:dyaOrig="2295" w14:anchorId="48E4684C">
          <v:shape id="_x0000_i1026" type="#_x0000_t75" style="width:352.5pt;height:114.75pt" o:ole="">
            <v:imagedata r:id="rId17" o:title=""/>
          </v:shape>
          <o:OLEObject Type="Embed" ProgID="Visio.Drawing.15" ShapeID="_x0000_i1026" DrawAspect="Content" ObjectID="_1643189185" r:id="rId18"/>
        </w:object>
      </w:r>
    </w:p>
    <w:p w14:paraId="0EF93A0C" w14:textId="77777777" w:rsidR="00125A8A" w:rsidRPr="00FD0425" w:rsidRDefault="00125A8A" w:rsidP="00125A8A">
      <w:pPr>
        <w:pStyle w:val="TF"/>
        <w:rPr>
          <w:lang w:eastAsia="ja-JP"/>
        </w:rPr>
      </w:pPr>
      <w:r w:rsidRPr="00FD0425">
        <w:t>Figure 8.3.3.2-1: M-NG-RAN node initiated S-NG-RAN node Modification Preparation, successful operation</w:t>
      </w:r>
    </w:p>
    <w:p w14:paraId="0A349AE8" w14:textId="77777777" w:rsidR="00125A8A" w:rsidRPr="00FD0425" w:rsidRDefault="00125A8A" w:rsidP="00125A8A">
      <w:r w:rsidRPr="00FD0425">
        <w:t>The M-NG-RAN node initiates the procedure by sending the S-NODE MODIFICATION REQUEST message to the S-NG-RAN node.</w:t>
      </w:r>
    </w:p>
    <w:p w14:paraId="1F276C45" w14:textId="77777777" w:rsidR="00125A8A" w:rsidRPr="00FD0425" w:rsidRDefault="00125A8A" w:rsidP="00125A8A">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467154D1" w14:textId="77777777" w:rsidR="00125A8A" w:rsidRPr="00FD0425" w:rsidRDefault="00125A8A" w:rsidP="00125A8A">
      <w:r w:rsidRPr="00FD0425">
        <w:t>The S-NODE MODIFICATION REQUEST message may contain</w:t>
      </w:r>
    </w:p>
    <w:p w14:paraId="04CFAB89" w14:textId="77777777" w:rsidR="00125A8A" w:rsidRPr="00FD0425" w:rsidRDefault="00125A8A" w:rsidP="00125A8A">
      <w:pPr>
        <w:pStyle w:val="B1"/>
      </w:pPr>
      <w:r w:rsidRPr="00FD0425">
        <w:t>-</w:t>
      </w:r>
      <w:r w:rsidRPr="00FD0425">
        <w:tab/>
        <w:t xml:space="preserve">within the </w:t>
      </w:r>
      <w:r w:rsidRPr="00FD0425">
        <w:rPr>
          <w:i/>
        </w:rPr>
        <w:t>UE Context Information</w:t>
      </w:r>
      <w:r w:rsidRPr="00FD0425">
        <w:t xml:space="preserve"> IE;</w:t>
      </w:r>
    </w:p>
    <w:p w14:paraId="2DF45B39" w14:textId="77777777" w:rsidR="00125A8A" w:rsidRPr="00FD0425" w:rsidRDefault="00125A8A" w:rsidP="00125A8A">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125C52E1" w14:textId="77777777" w:rsidR="00125A8A" w:rsidRPr="00FD0425" w:rsidRDefault="00125A8A" w:rsidP="00125A8A">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7AE44BEA" w14:textId="77777777" w:rsidR="00125A8A" w:rsidRPr="00FD0425" w:rsidRDefault="00125A8A" w:rsidP="00125A8A">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23414978" w14:textId="77777777" w:rsidR="00125A8A" w:rsidRPr="00FD0425" w:rsidRDefault="00125A8A" w:rsidP="00125A8A">
      <w:pPr>
        <w:pStyle w:val="B2"/>
      </w:pPr>
      <w:r w:rsidRPr="00FD0425">
        <w:t>-</w:t>
      </w:r>
      <w:r w:rsidRPr="00FD0425">
        <w:tab/>
        <w:t xml:space="preserve">the </w:t>
      </w:r>
      <w:r w:rsidRPr="00FD0425">
        <w:rPr>
          <w:i/>
        </w:rPr>
        <w:t>S-NG-RAN node Security Key</w:t>
      </w:r>
      <w:r w:rsidRPr="00FD0425">
        <w:t xml:space="preserve"> IE;</w:t>
      </w:r>
    </w:p>
    <w:p w14:paraId="1AAC4502" w14:textId="77777777" w:rsidR="00125A8A" w:rsidRPr="00FD0425" w:rsidRDefault="00125A8A" w:rsidP="00125A8A">
      <w:pPr>
        <w:pStyle w:val="B2"/>
      </w:pPr>
      <w:r w:rsidRPr="00FD0425">
        <w:t>-</w:t>
      </w:r>
      <w:r w:rsidRPr="00FD0425">
        <w:tab/>
        <w:t xml:space="preserve">the </w:t>
      </w:r>
      <w:r w:rsidRPr="00FD0425">
        <w:rPr>
          <w:i/>
        </w:rPr>
        <w:t>S-NG-RAN node UE Aggregate Maximum Bit Rate</w:t>
      </w:r>
      <w:r w:rsidRPr="00FD0425">
        <w:t xml:space="preserve"> IE;</w:t>
      </w:r>
    </w:p>
    <w:p w14:paraId="5DE00AFB" w14:textId="77777777" w:rsidR="00125A8A" w:rsidRPr="00FD0425" w:rsidRDefault="00125A8A" w:rsidP="00125A8A">
      <w:pPr>
        <w:pStyle w:val="B1"/>
      </w:pPr>
      <w:r w:rsidRPr="00FD0425">
        <w:t>-</w:t>
      </w:r>
      <w:r w:rsidRPr="00FD0425">
        <w:tab/>
        <w:t xml:space="preserve">the </w:t>
      </w:r>
      <w:r w:rsidRPr="00FD0425">
        <w:rPr>
          <w:i/>
          <w:lang w:eastAsia="ja-JP"/>
        </w:rPr>
        <w:t>M-NG-RAN node to S-NG-RAN node Container</w:t>
      </w:r>
      <w:r w:rsidRPr="00FD0425">
        <w:t xml:space="preserve"> IE;</w:t>
      </w:r>
    </w:p>
    <w:p w14:paraId="7712344B" w14:textId="77777777" w:rsidR="00125A8A" w:rsidRPr="00FD0425" w:rsidRDefault="00125A8A" w:rsidP="00125A8A">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106D1DC8" w14:textId="77777777" w:rsidR="00125A8A" w:rsidRPr="00FD0425" w:rsidRDefault="00125A8A" w:rsidP="00125A8A">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451C30F0" w14:textId="77777777" w:rsidR="00125A8A" w:rsidRPr="00FD0425" w:rsidRDefault="00125A8A" w:rsidP="00125A8A">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658E3244" w14:textId="77777777" w:rsidR="00125A8A" w:rsidRPr="00FD0425" w:rsidRDefault="00125A8A" w:rsidP="00125A8A">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1B2B34B2" w14:textId="77777777" w:rsidR="00125A8A" w:rsidRPr="00FD0425" w:rsidRDefault="00125A8A" w:rsidP="00125A8A">
      <w:pPr>
        <w:pStyle w:val="B1"/>
      </w:pPr>
      <w:r w:rsidRPr="00FD0425">
        <w:t>-</w:t>
      </w:r>
      <w:r w:rsidRPr="00FD0425">
        <w:tab/>
        <w:t xml:space="preserve">the </w:t>
      </w:r>
      <w:r w:rsidRPr="00FD0425">
        <w:rPr>
          <w:i/>
        </w:rPr>
        <w:t>Requested fast MCG recovery via SRB3 IE</w:t>
      </w:r>
      <w:r w:rsidRPr="00FD0425">
        <w:t>;</w:t>
      </w:r>
    </w:p>
    <w:p w14:paraId="639149E8" w14:textId="77777777" w:rsidR="00125A8A" w:rsidRPr="00FD0425" w:rsidRDefault="00125A8A" w:rsidP="00125A8A">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57CD40CA" w14:textId="77777777" w:rsidR="00125A8A" w:rsidRPr="00FD0425" w:rsidRDefault="00125A8A" w:rsidP="00125A8A">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783B7AB8" w14:textId="77777777" w:rsidR="00125A8A" w:rsidRPr="00FD0425" w:rsidRDefault="00125A8A" w:rsidP="00125A8A">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CDFCFEB" w14:textId="77777777" w:rsidR="00125A8A" w:rsidRPr="00FD0425" w:rsidRDefault="00125A8A" w:rsidP="00125A8A">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51383393" w14:textId="77777777" w:rsidR="00125A8A" w:rsidRPr="00FD0425" w:rsidRDefault="00125A8A" w:rsidP="00125A8A">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41F79FF" w14:textId="77777777" w:rsidR="00125A8A" w:rsidRPr="00FD0425" w:rsidRDefault="00125A8A" w:rsidP="00125A8A">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7698258B" w14:textId="77777777" w:rsidR="00125A8A" w:rsidRPr="00FD0425" w:rsidRDefault="00125A8A" w:rsidP="00125A8A">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45E533B7" w14:textId="77777777" w:rsidR="00125A8A" w:rsidRPr="00FD0425" w:rsidRDefault="00125A8A" w:rsidP="00125A8A">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4FDD4D1" w14:textId="77777777" w:rsidR="00125A8A" w:rsidRPr="00FD0425" w:rsidRDefault="00125A8A" w:rsidP="00125A8A">
      <w:pPr>
        <w:pStyle w:val="B1"/>
        <w:rPr>
          <w:snapToGrid w:val="0"/>
        </w:rPr>
      </w:pPr>
      <w:r w:rsidRPr="00FD0425">
        <w:rPr>
          <w:snapToGrid w:val="0"/>
        </w:rPr>
        <w:lastRenderedPageBreak/>
        <w:t>-</w:t>
      </w:r>
      <w:r w:rsidRPr="00FD0425">
        <w:rPr>
          <w:snapToGrid w:val="0"/>
        </w:rPr>
        <w:tab/>
        <w:t>replace the previously provided S-NG-RAN node UE Aggregate Maximum Bit Rate by the received S-NG-RAN node UE Aggregate Maximum Bit Rate in the UE context;</w:t>
      </w:r>
    </w:p>
    <w:p w14:paraId="18DA0788" w14:textId="77777777" w:rsidR="00125A8A" w:rsidRPr="00FD0425" w:rsidRDefault="00125A8A" w:rsidP="00125A8A">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7F5FA952" w14:textId="77777777" w:rsidR="00125A8A" w:rsidRPr="00FD0425" w:rsidRDefault="00125A8A" w:rsidP="00125A8A">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3EFA27B" w14:textId="77777777" w:rsidR="00125A8A" w:rsidRPr="00FD0425" w:rsidRDefault="00125A8A" w:rsidP="00125A8A">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6B390D8A" w14:textId="77777777" w:rsidR="00125A8A" w:rsidRPr="00FD0425" w:rsidRDefault="00125A8A" w:rsidP="00125A8A">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6C96491" w14:textId="77777777" w:rsidR="00125A8A" w:rsidRPr="00FD0425" w:rsidRDefault="00125A8A" w:rsidP="00125A8A">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7723C4D9" w14:textId="77777777" w:rsidR="00125A8A" w:rsidRPr="00FD0425" w:rsidRDefault="00125A8A" w:rsidP="00125A8A">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2439F2F" w14:textId="77777777" w:rsidR="00125A8A" w:rsidRPr="00FD0425" w:rsidRDefault="00125A8A" w:rsidP="00125A8A">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357854A5" w14:textId="77777777" w:rsidR="00D20AE1" w:rsidRDefault="00D20AE1" w:rsidP="00D20AE1">
      <w:ins w:id="36" w:author="R3-197701" w:date="2019-11-22T23:57:00Z">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14:paraId="673EACB5" w14:textId="77777777" w:rsidR="00125A8A" w:rsidRPr="00FD0425" w:rsidRDefault="00125A8A" w:rsidP="00125A8A">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A748567" w14:textId="77777777" w:rsidR="00125A8A" w:rsidRPr="00FD0425" w:rsidRDefault="00125A8A" w:rsidP="00125A8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32E9E9B" w14:textId="77777777" w:rsidR="00125A8A" w:rsidRPr="00FD0425" w:rsidRDefault="00125A8A" w:rsidP="00125A8A">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7E876025" w14:textId="77777777" w:rsidR="00125A8A" w:rsidRPr="00FD0425" w:rsidRDefault="00125A8A" w:rsidP="00125A8A">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2A80625B" w14:textId="77777777" w:rsidR="00125A8A" w:rsidRPr="00FD0425" w:rsidRDefault="00125A8A" w:rsidP="00125A8A">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A49FABA" w14:textId="77777777" w:rsidR="00125A8A" w:rsidRPr="00FD0425" w:rsidRDefault="00125A8A" w:rsidP="00125A8A">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32477DB" w14:textId="77777777" w:rsidR="00125A8A" w:rsidRPr="00FD0425" w:rsidRDefault="00125A8A" w:rsidP="00125A8A">
      <w:r w:rsidRPr="00FD0425">
        <w:lastRenderedPageBreak/>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916CE92" w14:textId="77777777" w:rsidR="00125A8A" w:rsidRPr="00FD0425" w:rsidRDefault="00125A8A" w:rsidP="00125A8A">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0AFF91DB" w14:textId="77777777" w:rsidR="00125A8A" w:rsidRPr="00FD0425" w:rsidRDefault="00125A8A" w:rsidP="00125A8A">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98B37BC" w14:textId="77777777" w:rsidR="00125A8A" w:rsidRPr="00FD0425" w:rsidRDefault="00125A8A" w:rsidP="00125A8A">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CE5CB1D" w14:textId="77777777" w:rsidR="00125A8A" w:rsidRPr="00FD0425" w:rsidRDefault="00125A8A" w:rsidP="00125A8A">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2137FEE4" w14:textId="77777777" w:rsidR="00D20AE1" w:rsidRPr="007D44E5" w:rsidRDefault="00D20AE1" w:rsidP="00D20AE1">
      <w:pPr>
        <w:rPr>
          <w:ins w:id="37" w:author="R3-196233" w:date="2019-10-23T14:24:00Z"/>
          <w:rFonts w:eastAsia="SimSun"/>
        </w:rPr>
      </w:pPr>
      <w:ins w:id="38" w:author="R3-196233" w:date="2019-10-23T14:24:00Z">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 the S-NG-RAN node shall</w:t>
        </w:r>
        <w:r>
          <w:rPr>
            <w:rFonts w:eastAsia="SimSun"/>
          </w:rPr>
          <w:t>, if supported,</w:t>
        </w:r>
        <w:r w:rsidRPr="007D44E5">
          <w:rPr>
            <w:rFonts w:eastAsia="SimSun"/>
          </w:rPr>
          <w:t xml:space="preserve"> use it as the new UL NG-U address for the redundant transmission as specified in TS 23.501 [7].</w:t>
        </w:r>
      </w:ins>
    </w:p>
    <w:p w14:paraId="7C3A2400" w14:textId="77777777" w:rsidR="00D20AE1" w:rsidRPr="007D44E5" w:rsidRDefault="00D20AE1" w:rsidP="00D20AE1">
      <w:pPr>
        <w:rPr>
          <w:ins w:id="39" w:author="R3-196233" w:date="2019-10-23T14:24:00Z"/>
          <w:rFonts w:eastAsia="SimSun"/>
        </w:rPr>
      </w:pPr>
      <w:ins w:id="40" w:author="R3-196233" w:date="2019-10-23T14:24:00Z">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and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ins>
    </w:p>
    <w:p w14:paraId="5D841686" w14:textId="77777777" w:rsidR="00D20AE1" w:rsidRDefault="00D20AE1" w:rsidP="00D20AE1">
      <w:pPr>
        <w:rPr>
          <w:ins w:id="41" w:author="R3-196233" w:date="2019-10-23T14:24:00Z"/>
          <w:rFonts w:eastAsia="SimSun"/>
        </w:rPr>
      </w:pPr>
      <w:ins w:id="42" w:author="R3-196233" w:date="2019-10-23T14:24:00Z">
        <w:r w:rsidRPr="007D44E5">
          <w:rPr>
            <w:rFonts w:eastAsia="SimSun"/>
          </w:rPr>
          <w:t xml:space="preserve">If the </w:t>
        </w:r>
        <w:r w:rsidRPr="007D44E5">
          <w:rPr>
            <w:rFonts w:eastAsia="SimSun"/>
            <w:i/>
          </w:rPr>
          <w:t>Redundant Tunnel Release Indicator</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stop the redundant transmission and release the redundant tunnel for the concerned PDU Session as specified in TS 23.501 [7].</w:t>
        </w:r>
      </w:ins>
    </w:p>
    <w:p w14:paraId="2F60FCB4" w14:textId="77777777" w:rsidR="00D20AE1" w:rsidRPr="00934202" w:rsidRDefault="00D20AE1" w:rsidP="00D20AE1">
      <w:pPr>
        <w:keepLines/>
        <w:ind w:left="820"/>
        <w:rPr>
          <w:ins w:id="43" w:author="R3-196233" w:date="2019-10-23T14:24:00Z"/>
          <w:color w:val="FF0000"/>
        </w:rPr>
      </w:pPr>
      <w:ins w:id="44" w:author="R3-196233" w:date="2019-10-23T14:24:00Z">
        <w:r w:rsidRPr="00CE02D4">
          <w:rPr>
            <w:color w:val="FF0000"/>
          </w:rPr>
          <w:t xml:space="preserve">Editor’s note: support </w:t>
        </w:r>
        <w:r>
          <w:rPr>
            <w:color w:val="FF0000"/>
          </w:rPr>
          <w:t>of this release indicator is FFS</w:t>
        </w:r>
        <w:r w:rsidRPr="00CE02D4">
          <w:rPr>
            <w:color w:val="FF0000"/>
          </w:rPr>
          <w:t>.</w:t>
        </w:r>
      </w:ins>
    </w:p>
    <w:p w14:paraId="36CB600E" w14:textId="77777777" w:rsidR="00D20AE1" w:rsidRDefault="00D20AE1" w:rsidP="00D20AE1">
      <w:pPr>
        <w:rPr>
          <w:ins w:id="45" w:author="R3-197710" w:date="2019-11-22T23:31:00Z"/>
          <w:rFonts w:eastAsia="SimSun"/>
          <w:lang w:eastAsia="zh-CN"/>
        </w:rPr>
      </w:pPr>
      <w:ins w:id="46" w:author="R3-197710" w:date="2019-11-22T23:31:00Z">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Information</w:t>
        </w:r>
        <w:r w:rsidRPr="00EB083F">
          <w:rPr>
            <w:rFonts w:eastAsia="SimSun" w:hint="eastAsia"/>
            <w:i/>
            <w:lang w:eastAsia="zh-CN"/>
          </w:rPr>
          <w:t xml:space="preserve"> </w:t>
        </w:r>
        <w:r>
          <w:rPr>
            <w:rFonts w:eastAsia="SimSun" w:hint="eastAsia"/>
            <w:lang w:eastAsia="zh-CN"/>
          </w:rPr>
          <w:t xml:space="preserve">IE is include in </w:t>
        </w:r>
        <w:r w:rsidRPr="00D86F87">
          <w:rPr>
            <w:rFonts w:eastAsia="SimSun" w:hint="eastAsia"/>
            <w:lang w:eastAsia="zh-CN"/>
          </w:rPr>
          <w:t xml:space="preserve">the </w:t>
        </w:r>
        <w:r w:rsidRPr="00004328">
          <w:rPr>
            <w:rFonts w:eastAsia="SimSun"/>
            <w:i/>
            <w:lang w:eastAsia="en-GB"/>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ins>
      <w:ins w:id="47" w:author="R3-197701" w:date="2019-12-02T11:51:00Z">
        <w:r>
          <w:rPr>
            <w:rFonts w:eastAsia="SimSun"/>
            <w:lang w:eastAsia="zh-CN"/>
          </w:rPr>
          <w:t xml:space="preserve"> shall</w:t>
        </w:r>
      </w:ins>
      <w:ins w:id="48" w:author="R3-197710" w:date="2019-11-22T23:31:00Z">
        <w:r>
          <w:rPr>
            <w:rFonts w:eastAsia="SimSun" w:hint="eastAsia"/>
            <w:lang w:eastAsia="zh-CN"/>
          </w:rPr>
          <w:t>, if support</w:t>
        </w:r>
      </w:ins>
      <w:ins w:id="49" w:author="R3-197701" w:date="2019-12-02T11:51:00Z">
        <w:r>
          <w:rPr>
            <w:rFonts w:eastAsia="SimSun"/>
            <w:lang w:eastAsia="zh-CN"/>
          </w:rPr>
          <w:t>ed</w:t>
        </w:r>
      </w:ins>
      <w:ins w:id="50" w:author="R3-197710" w:date="2019-11-22T23:31:00Z">
        <w:r>
          <w:rPr>
            <w:rFonts w:eastAsia="SimSun" w:hint="eastAsia"/>
            <w:lang w:eastAsia="zh-CN"/>
          </w:rPr>
          <w:t xml:space="preserve">, </w:t>
        </w:r>
        <w:del w:id="51" w:author="R3-197701" w:date="2019-12-02T11:51:00Z">
          <w:r w:rsidRPr="00307E45" w:rsidDel="00624F49">
            <w:rPr>
              <w:rFonts w:eastAsia="SimSun"/>
              <w:lang w:eastAsia="ja-JP"/>
            </w:rPr>
            <w:delText xml:space="preserve">shall </w:delText>
          </w:r>
        </w:del>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ins>
    </w:p>
    <w:p w14:paraId="56ADEAA1" w14:textId="77777777" w:rsidR="00125A8A" w:rsidRPr="00FD0425" w:rsidRDefault="00125A8A" w:rsidP="00125A8A">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690F0D2F" w14:textId="77777777" w:rsidR="00125A8A" w:rsidRPr="00FD0425" w:rsidRDefault="00125A8A" w:rsidP="00125A8A">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0179B718" w14:textId="77777777" w:rsidR="00125A8A" w:rsidRPr="00FD0425" w:rsidRDefault="00125A8A" w:rsidP="00125A8A">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571C03A" w14:textId="77777777" w:rsidR="00125A8A" w:rsidRPr="00FD0425" w:rsidRDefault="00125A8A" w:rsidP="00125A8A">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67E846DD" w14:textId="77777777" w:rsidR="00125A8A" w:rsidRPr="00FD0425" w:rsidRDefault="00125A8A" w:rsidP="00125A8A">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w:t>
      </w:r>
      <w:r w:rsidRPr="00FD0425">
        <w:rPr>
          <w:i/>
        </w:rPr>
        <w:lastRenderedPageBreak/>
        <w:t>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54F370C3" w14:textId="77777777" w:rsidR="00125A8A" w:rsidRPr="00FD0425" w:rsidRDefault="00125A8A" w:rsidP="00125A8A">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1A39D8EF" w14:textId="77777777" w:rsidR="00125A8A" w:rsidRPr="00FD0425" w:rsidRDefault="00125A8A" w:rsidP="00125A8A">
      <w:r w:rsidRPr="00FD0425">
        <w:t>For each bearer for which allocation of the PDCP entity is requested at the S-NG-RAN node:</w:t>
      </w:r>
    </w:p>
    <w:p w14:paraId="38441879" w14:textId="77777777" w:rsidR="00125A8A" w:rsidRPr="00FD0425" w:rsidRDefault="00125A8A" w:rsidP="00125A8A">
      <w:pPr>
        <w:pStyle w:val="B1"/>
      </w:pPr>
      <w:bookmarkStart w:id="52" w:name="_Hlk534060780"/>
      <w:r w:rsidRPr="00FD0425">
        <w:t>-</w:t>
      </w:r>
      <w:r w:rsidRPr="00FD0425">
        <w:tab/>
      </w:r>
      <w:bookmarkEnd w:id="5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276BB705" w14:textId="77777777" w:rsidR="00125A8A" w:rsidRPr="00FD0425" w:rsidRDefault="00125A8A" w:rsidP="00125A8A">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A590538" w14:textId="77777777" w:rsidR="00125A8A" w:rsidRPr="00FD0425" w:rsidRDefault="00125A8A" w:rsidP="00125A8A">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742A1D57" w14:textId="77777777" w:rsidR="00125A8A" w:rsidRPr="00FD0425" w:rsidRDefault="00125A8A" w:rsidP="00125A8A">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EB4974F" w14:textId="77777777" w:rsidR="00125A8A" w:rsidRDefault="00125A8A" w:rsidP="00125A8A">
      <w:pPr>
        <w:rPr>
          <w:snapToGrid w:val="0"/>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IE, the </w:t>
      </w:r>
      <w:r w:rsidRPr="00FD0425">
        <w:t>S-NG-RAN node</w:t>
      </w:r>
      <w:r w:rsidRPr="00FD0425">
        <w:rPr>
          <w:snapToGrid w:val="0"/>
        </w:rPr>
        <w:t xml:space="preserve"> may use it to configure radio resources for fast MCG recovery via SRB3.</w:t>
      </w:r>
      <w:r w:rsidRPr="00FD0425">
        <w:rPr>
          <w:rFonts w:hint="eastAsia"/>
          <w:snapToGrid w:val="0"/>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Fast MCG Recovery via SRB3</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the radio resources for fast MCG recovery via SRB3</w:t>
      </w:r>
      <w:r w:rsidRPr="00FD0425">
        <w:rPr>
          <w:snapToGrid w:val="0"/>
        </w:rPr>
        <w:t>.</w:t>
      </w:r>
    </w:p>
    <w:p w14:paraId="411D5930" w14:textId="77777777" w:rsidR="00125A8A" w:rsidRPr="00FD0425" w:rsidRDefault="00125A8A" w:rsidP="00125A8A">
      <w:pPr>
        <w:pStyle w:val="NO"/>
        <w:rPr>
          <w:snapToGrid w:val="0"/>
        </w:rPr>
      </w:pPr>
      <w:r>
        <w:rPr>
          <w:snapToGrid w:val="0"/>
        </w:rPr>
        <w:t>NOTE</w:t>
      </w:r>
      <w:r w:rsidRPr="006B233E">
        <w:rPr>
          <w:snapToGrid w:val="0"/>
        </w:rPr>
        <w:t>:</w:t>
      </w:r>
      <w:r>
        <w:rPr>
          <w:snapToGrid w:val="0"/>
        </w:rPr>
        <w:tab/>
      </w:r>
      <w:r w:rsidRPr="006B233E">
        <w:rPr>
          <w:snapToGrid w:val="0"/>
        </w:rPr>
        <w:t>The usage of new IEs may need to be refined.</w:t>
      </w:r>
    </w:p>
    <w:p w14:paraId="1DF355B7" w14:textId="77777777" w:rsidR="00125A8A" w:rsidRPr="00FD0425" w:rsidRDefault="00125A8A" w:rsidP="00125A8A">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1B2C07B4" w14:textId="77777777" w:rsidR="00125A8A" w:rsidRPr="00FD0425" w:rsidRDefault="00125A8A" w:rsidP="00125A8A">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3303D0A" w14:textId="77777777" w:rsidR="00125A8A" w:rsidRPr="00FD0425" w:rsidRDefault="00125A8A" w:rsidP="00125A8A">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CA26865" w14:textId="77777777" w:rsidR="00125A8A" w:rsidRPr="00FD0425" w:rsidRDefault="00125A8A" w:rsidP="00125A8A">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D8BDAA3" w14:textId="77777777" w:rsidR="00125A8A" w:rsidRPr="00FD0425" w:rsidRDefault="00125A8A" w:rsidP="00125A8A">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694F7801" w14:textId="77777777" w:rsidR="00125A8A" w:rsidRPr="00FD0425" w:rsidRDefault="00125A8A" w:rsidP="00125A8A">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28BBA192" w14:textId="77777777" w:rsidR="00125A8A" w:rsidRPr="00FD0425" w:rsidRDefault="00125A8A" w:rsidP="00125A8A">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add the RLC entity of secondary path for the indicated DRB. And i</w:t>
      </w:r>
      <w:r w:rsidRPr="00FD0425">
        <w:t xml:space="preserve">f the S-NODE MODIFICATION </w:t>
      </w:r>
      <w:r w:rsidRPr="00FD0425">
        <w:lastRenderedPageBreak/>
        <w:t xml:space="preserve">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1322466" w14:textId="77777777" w:rsidR="00125A8A" w:rsidRPr="00FD0425" w:rsidRDefault="00125A8A" w:rsidP="00125A8A">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delete the RLC entity of secondary path for the indicated DRB.</w:t>
      </w:r>
    </w:p>
    <w:p w14:paraId="0B55700F" w14:textId="76884746" w:rsidR="006F4C0F" w:rsidRPr="00FD0425" w:rsidRDefault="006F4C0F" w:rsidP="006F4C0F">
      <w:pPr>
        <w:rPr>
          <w:ins w:id="53" w:author="Nokia" w:date="2020-02-06T15:43:00Z"/>
          <w:snapToGrid w:val="0"/>
        </w:rPr>
      </w:pPr>
      <w:ins w:id="54" w:author="Nokia" w:date="2020-02-06T15:43:00Z">
        <w:r w:rsidRPr="00FD0425">
          <w:rPr>
            <w:rFonts w:cs="Arial"/>
            <w:lang w:eastAsia="ja-JP"/>
          </w:rPr>
          <w:t xml:space="preserve">If </w:t>
        </w:r>
        <w:r>
          <w:rPr>
            <w:rFonts w:cs="Arial"/>
            <w:i/>
            <w:lang w:eastAsia="ja-JP"/>
          </w:rPr>
          <w:t>Multiplication Configuration</w:t>
        </w:r>
        <w:r w:rsidRPr="00FD0425">
          <w:rPr>
            <w:rFonts w:cs="Arial"/>
            <w:lang w:eastAsia="ja-JP"/>
          </w:rPr>
          <w:t xml:space="preserve"> IE</w:t>
        </w:r>
        <w:r>
          <w:rPr>
            <w:rFonts w:cs="Arial"/>
            <w:lang w:eastAsia="ja-JP"/>
          </w:rPr>
          <w:t xml:space="preserve"> is present in the </w:t>
        </w:r>
        <w:r w:rsidRPr="006F4C0F">
          <w:rPr>
            <w:rFonts w:cs="Arial"/>
            <w:i/>
            <w:iCs/>
            <w:lang w:eastAsia="ja-JP"/>
          </w:rPr>
          <w:t>DRBs To Be Setup List</w:t>
        </w:r>
        <w:r>
          <w:rPr>
            <w:rFonts w:cs="Arial"/>
            <w:lang w:eastAsia="ja-JP"/>
          </w:rPr>
          <w:t xml:space="preserve"> IE</w:t>
        </w:r>
      </w:ins>
      <w:ins w:id="55" w:author="Nokia" w:date="2020-02-06T15:46:00Z">
        <w:r>
          <w:rPr>
            <w:rFonts w:cs="Arial"/>
            <w:lang w:eastAsia="ja-JP"/>
          </w:rPr>
          <w:t xml:space="preserve"> or in the </w:t>
        </w:r>
        <w:r w:rsidRPr="000A3CC1">
          <w:rPr>
            <w:rFonts w:cs="Arial"/>
            <w:i/>
            <w:iCs/>
            <w:lang w:eastAsia="ja-JP"/>
          </w:rPr>
          <w:t>DRBs To Be Modified List</w:t>
        </w:r>
        <w:r>
          <w:rPr>
            <w:rFonts w:cs="Arial"/>
            <w:lang w:eastAsia="ja-JP"/>
          </w:rPr>
          <w:t xml:space="preserve"> IE</w:t>
        </w:r>
      </w:ins>
      <w:ins w:id="56" w:author="Nokia" w:date="2020-02-06T15:43:00Z">
        <w:r>
          <w:rPr>
            <w:rFonts w:cs="Arial"/>
            <w:lang w:eastAsia="ja-JP"/>
          </w:rPr>
          <w:t xml:space="preserve"> in the </w:t>
        </w:r>
      </w:ins>
      <w:ins w:id="57" w:author="Nokia" w:date="2020-02-06T15:46:00Z">
        <w:r w:rsidRPr="006F4C0F">
          <w:rPr>
            <w:rFonts w:cs="Arial"/>
            <w:i/>
            <w:iCs/>
            <w:lang w:eastAsia="ja-JP"/>
          </w:rPr>
          <w:t xml:space="preserve">PDU Session Resource Modification Info – MN terminated </w:t>
        </w:r>
      </w:ins>
      <w:ins w:id="58" w:author="Nokia" w:date="2020-02-06T15:43:00Z">
        <w:r>
          <w:rPr>
            <w:rFonts w:cs="Arial"/>
            <w:lang w:eastAsia="ja-JP"/>
          </w:rPr>
          <w:t xml:space="preserve">IE in the </w:t>
        </w:r>
        <w:r w:rsidRPr="00FD0425">
          <w:rPr>
            <w:lang w:val="en-US"/>
          </w:rPr>
          <w:t xml:space="preserve">S-NODE </w:t>
        </w:r>
      </w:ins>
      <w:ins w:id="59" w:author="Nokia" w:date="2020-02-06T15:44:00Z">
        <w:r w:rsidRPr="00FD0425">
          <w:t xml:space="preserve">MODIFICATION </w:t>
        </w:r>
      </w:ins>
      <w:ins w:id="60" w:author="Nokia" w:date="2020-02-06T15:43:00Z">
        <w:r w:rsidRPr="00FD0425">
          <w:rPr>
            <w:lang w:val="en-US"/>
          </w:rPr>
          <w:t xml:space="preserve">REQUEST </w:t>
        </w:r>
        <w:r w:rsidRPr="00FD0425">
          <w:rPr>
            <w:snapToGrid w:val="0"/>
          </w:rPr>
          <w:t>message</w:t>
        </w:r>
        <w:r>
          <w:rPr>
            <w:snapToGrid w:val="0"/>
          </w:rPr>
          <w:t xml:space="preserve">, or </w:t>
        </w:r>
        <w:r>
          <w:rPr>
            <w:rFonts w:cs="Arial"/>
            <w:lang w:eastAsia="ja-JP"/>
          </w:rPr>
          <w:t xml:space="preserve">in the </w:t>
        </w:r>
        <w:r w:rsidRPr="006F4C0F">
          <w:rPr>
            <w:rFonts w:cs="Arial"/>
            <w:i/>
            <w:iCs/>
            <w:lang w:eastAsia="ja-JP"/>
          </w:rPr>
          <w:t>DRBs To Be Setup List</w:t>
        </w:r>
        <w:r>
          <w:rPr>
            <w:rFonts w:cs="Arial"/>
            <w:lang w:eastAsia="ja-JP"/>
          </w:rPr>
          <w:t xml:space="preserve"> IE in the </w:t>
        </w:r>
        <w:r w:rsidRPr="006F4C0F">
          <w:rPr>
            <w:rFonts w:eastAsia="SimSun"/>
            <w:i/>
            <w:iCs/>
          </w:rPr>
          <w:t>PDU Session Resource Setup Response Info – SN terminated</w:t>
        </w:r>
        <w:r>
          <w:rPr>
            <w:rFonts w:eastAsia="SimSun"/>
          </w:rPr>
          <w:t xml:space="preserve"> IE in the </w:t>
        </w:r>
        <w:r w:rsidRPr="00FD0425">
          <w:rPr>
            <w:lang w:val="en-US"/>
          </w:rPr>
          <w:t xml:space="preserve">S-NODE </w:t>
        </w:r>
      </w:ins>
      <w:ins w:id="61" w:author="Nokia" w:date="2020-02-06T15:44:00Z">
        <w:r w:rsidRPr="00FD0425">
          <w:t xml:space="preserve">MODIFICATION </w:t>
        </w:r>
      </w:ins>
      <w:ins w:id="62" w:author="Nokia" w:date="2020-02-06T15:43:00Z">
        <w:r w:rsidRPr="00FD0425">
          <w:rPr>
            <w:lang w:val="en-US"/>
          </w:rPr>
          <w:t>REQUEST</w:t>
        </w:r>
        <w:r>
          <w:rPr>
            <w:lang w:val="en-US"/>
          </w:rPr>
          <w:t xml:space="preserve"> ACKNOWLEDGE, it provides the information about activation of the multiplication over multiple RLC entities and coordination information for the receiving node.</w:t>
        </w:r>
      </w:ins>
      <w:ins w:id="63" w:author="Nokia" w:date="2020-02-06T15:44:00Z">
        <w:r>
          <w:rPr>
            <w:lang w:val="en-US"/>
          </w:rPr>
          <w:t xml:space="preserve"> </w:t>
        </w:r>
      </w:ins>
    </w:p>
    <w:p w14:paraId="3BAB2609" w14:textId="77777777" w:rsidR="00125A8A" w:rsidRPr="00FD0425" w:rsidRDefault="00125A8A" w:rsidP="00125A8A">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FDEFDF6" w14:textId="77777777" w:rsidR="00125A8A" w:rsidRPr="00FD0425" w:rsidRDefault="00125A8A" w:rsidP="00125A8A">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18C1A647" w14:textId="77777777" w:rsidR="00125A8A" w:rsidRPr="00FD0425" w:rsidRDefault="00125A8A" w:rsidP="00125A8A">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5814B873" w14:textId="77777777" w:rsidR="00125A8A" w:rsidRPr="00FD0425" w:rsidRDefault="00125A8A" w:rsidP="00125A8A">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DF4F8A2" w14:textId="77777777" w:rsidR="00125A8A" w:rsidRPr="00FD0425" w:rsidRDefault="00125A8A" w:rsidP="00125A8A">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9F32510" w14:textId="77777777" w:rsidR="00125A8A" w:rsidRPr="00FD0425" w:rsidRDefault="00125A8A" w:rsidP="00125A8A">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6FE191DA" w14:textId="77777777" w:rsidR="00125A8A" w:rsidRPr="00FD0425" w:rsidRDefault="00125A8A" w:rsidP="00125A8A">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3BA55D7E" w14:textId="77777777" w:rsidR="00125A8A" w:rsidRPr="00FD0425" w:rsidRDefault="00125A8A" w:rsidP="00125A8A">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52008A02" w14:textId="77777777" w:rsidR="00125A8A" w:rsidRPr="00FD0425" w:rsidRDefault="00125A8A" w:rsidP="00125A8A">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79BB4364" w14:textId="77777777" w:rsidR="00125A8A" w:rsidRPr="00FD0425" w:rsidRDefault="00125A8A" w:rsidP="00125A8A">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0155D46" w14:textId="77777777" w:rsidR="00125A8A" w:rsidRPr="00FD0425" w:rsidRDefault="00125A8A" w:rsidP="00125A8A">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EA80957" w14:textId="77777777" w:rsidR="00125A8A" w:rsidRPr="00FD0425" w:rsidRDefault="00125A8A" w:rsidP="00125A8A">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3F7B3050" w14:textId="77777777" w:rsidR="00125A8A" w:rsidRPr="00FD0425" w:rsidRDefault="00125A8A" w:rsidP="00125A8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73F94181" w14:textId="77777777" w:rsidR="00125A8A" w:rsidRPr="00FD0425" w:rsidRDefault="00125A8A" w:rsidP="00125A8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3C52E6E7" w14:textId="77777777" w:rsidR="00125A8A" w:rsidRPr="00FD0425" w:rsidRDefault="00125A8A" w:rsidP="00125A8A">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370FB44" w14:textId="77777777" w:rsidR="00125A8A" w:rsidRPr="00FD0425" w:rsidRDefault="00125A8A" w:rsidP="00125A8A">
      <w:pPr>
        <w:rPr>
          <w:b/>
        </w:rPr>
      </w:pPr>
      <w:r w:rsidRPr="00FD0425">
        <w:rPr>
          <w:b/>
        </w:rPr>
        <w:t>Interactions with the S-NG-RAN node Reconfiguration Completion procedure:</w:t>
      </w:r>
    </w:p>
    <w:p w14:paraId="30644741" w14:textId="77777777" w:rsidR="00125A8A" w:rsidRPr="00FD0425" w:rsidRDefault="00125A8A" w:rsidP="00125A8A">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120E6381" w14:textId="77777777" w:rsidR="00125A8A" w:rsidRPr="00FD0425" w:rsidRDefault="00125A8A" w:rsidP="00125A8A">
      <w:pPr>
        <w:rPr>
          <w:b/>
          <w:lang w:eastAsia="zh-CN"/>
        </w:rPr>
      </w:pPr>
      <w:r w:rsidRPr="00FD0425">
        <w:rPr>
          <w:b/>
          <w:lang w:eastAsia="zh-CN"/>
        </w:rPr>
        <w:t>Interaction with the Activity Notification procedure</w:t>
      </w:r>
    </w:p>
    <w:p w14:paraId="4D0C0C00" w14:textId="77777777" w:rsidR="00125A8A" w:rsidRPr="00FD0425" w:rsidRDefault="00125A8A" w:rsidP="00125A8A">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235486B" w14:textId="77777777" w:rsidR="00125A8A" w:rsidRPr="00FD0425" w:rsidRDefault="00125A8A" w:rsidP="00125A8A">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31282AB5" w14:textId="77777777" w:rsidR="00125A8A" w:rsidRPr="00FD0425" w:rsidRDefault="00125A8A" w:rsidP="00125A8A">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6CFB2291" w14:textId="77777777" w:rsidR="00125A8A" w:rsidRPr="00FD0425" w:rsidRDefault="00125A8A" w:rsidP="00125A8A">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027D4C48" w14:textId="77777777" w:rsidR="00125A8A" w:rsidRDefault="00125A8A" w:rsidP="00125A8A">
      <w:pPr>
        <w:rPr>
          <w:noProof/>
        </w:rPr>
      </w:pPr>
    </w:p>
    <w:tbl>
      <w:tblPr>
        <w:tblStyle w:val="TableGrid"/>
        <w:tblW w:w="0" w:type="auto"/>
        <w:tblLook w:val="04A0" w:firstRow="1" w:lastRow="0" w:firstColumn="1" w:lastColumn="0" w:noHBand="0" w:noVBand="1"/>
      </w:tblPr>
      <w:tblGrid>
        <w:gridCol w:w="9629"/>
      </w:tblGrid>
      <w:tr w:rsidR="00125A8A" w:rsidRPr="00ED47D5" w14:paraId="19F45F4D" w14:textId="77777777" w:rsidTr="005610D3">
        <w:tc>
          <w:tcPr>
            <w:tcW w:w="9629" w:type="dxa"/>
            <w:shd w:val="clear" w:color="auto" w:fill="D9D9D9" w:themeFill="background1" w:themeFillShade="D9"/>
          </w:tcPr>
          <w:p w14:paraId="1BE421E0" w14:textId="77777777" w:rsidR="00125A8A" w:rsidRPr="00ED47D5" w:rsidRDefault="00125A8A"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4EF8DE0B" w14:textId="77777777" w:rsidR="00125A8A" w:rsidRDefault="00125A8A" w:rsidP="00125A8A">
      <w:pPr>
        <w:rPr>
          <w:noProof/>
        </w:rPr>
      </w:pPr>
    </w:p>
    <w:p w14:paraId="2F3C0573" w14:textId="77777777" w:rsidR="002C5CF3" w:rsidRPr="00FD0425" w:rsidRDefault="002C5CF3" w:rsidP="002C5CF3">
      <w:pPr>
        <w:pStyle w:val="Heading4"/>
      </w:pPr>
      <w:bookmarkStart w:id="64" w:name="_Toc20955100"/>
      <w:bookmarkStart w:id="65" w:name="_Toc29991287"/>
      <w:bookmarkStart w:id="66" w:name="_Toc14207545"/>
      <w:bookmarkStart w:id="67" w:name="_Toc534900724"/>
      <w:r w:rsidRPr="00FD0425">
        <w:t>8.3.4.2</w:t>
      </w:r>
      <w:r w:rsidRPr="00FD0425">
        <w:tab/>
        <w:t>Successful Operation</w:t>
      </w:r>
      <w:bookmarkEnd w:id="64"/>
      <w:bookmarkEnd w:id="65"/>
    </w:p>
    <w:p w14:paraId="2CA9C820" w14:textId="77777777" w:rsidR="002C5CF3" w:rsidRPr="00FD0425" w:rsidRDefault="002C5CF3" w:rsidP="002C5CF3">
      <w:pPr>
        <w:pStyle w:val="TH"/>
        <w:rPr>
          <w:rFonts w:eastAsia="SimSun"/>
        </w:rPr>
      </w:pPr>
      <w:r w:rsidRPr="00FD0425">
        <w:object w:dxaOrig="7050" w:dyaOrig="2295" w14:anchorId="0313F21D">
          <v:shape id="_x0000_i1027" type="#_x0000_t75" style="width:352.5pt;height:114.75pt" o:ole="">
            <v:imagedata r:id="rId19" o:title=""/>
          </v:shape>
          <o:OLEObject Type="Embed" ProgID="Visio.Drawing.15" ShapeID="_x0000_i1027" DrawAspect="Content" ObjectID="_1643189186" r:id="rId20"/>
        </w:object>
      </w:r>
    </w:p>
    <w:p w14:paraId="086F38B6" w14:textId="77777777" w:rsidR="002C5CF3" w:rsidRPr="00FD0425" w:rsidRDefault="002C5CF3" w:rsidP="002C5CF3">
      <w:pPr>
        <w:pStyle w:val="TF"/>
      </w:pPr>
      <w:r w:rsidRPr="00FD0425">
        <w:t>Figure 8.3.4.2-1: S-NG-RAN node initiated S-NG-RAN node Modification, successful operation.</w:t>
      </w:r>
    </w:p>
    <w:p w14:paraId="2DDF63BA" w14:textId="77777777" w:rsidR="002C5CF3" w:rsidRPr="00FD0425" w:rsidRDefault="002C5CF3" w:rsidP="002C5CF3">
      <w:r w:rsidRPr="00FD0425">
        <w:t>The S-NG-RAN node initiates the procedure by sending the S-NODE MODIFICATION REQUIRED message to the M-NG-RAN node.</w:t>
      </w:r>
    </w:p>
    <w:p w14:paraId="6E01A697" w14:textId="77777777" w:rsidR="002C5CF3" w:rsidRPr="00FD0425" w:rsidRDefault="002C5CF3" w:rsidP="002C5CF3">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5060EEC2" w14:textId="77777777" w:rsidR="002C5CF3" w:rsidRPr="00FD0425" w:rsidRDefault="002C5CF3" w:rsidP="002C5CF3">
      <w:r w:rsidRPr="00FD0425">
        <w:t>The S-NODE MODIFICATION REQUIRED message may contain</w:t>
      </w:r>
    </w:p>
    <w:p w14:paraId="31B464B7" w14:textId="77777777" w:rsidR="002C5CF3" w:rsidRPr="00FD0425" w:rsidRDefault="002C5CF3" w:rsidP="002C5CF3">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70888AF5" w14:textId="77777777" w:rsidR="002C5CF3" w:rsidRPr="00FD0425" w:rsidRDefault="002C5CF3" w:rsidP="002C5CF3">
      <w:pPr>
        <w:pStyle w:val="B1"/>
        <w:rPr>
          <w:rFonts w:eastAsia="SimSun"/>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4147C7F9" w14:textId="77777777" w:rsidR="002C5CF3" w:rsidRPr="00FD0425" w:rsidRDefault="002C5CF3" w:rsidP="002C5CF3">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79CF75BE" w14:textId="77777777" w:rsidR="002C5CF3" w:rsidRPr="00FD0425" w:rsidRDefault="002C5CF3" w:rsidP="002C5CF3">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26E4F582" w14:textId="77777777" w:rsidR="002C5CF3" w:rsidRPr="00FD0425" w:rsidRDefault="002C5CF3" w:rsidP="002C5CF3">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38AB3CE4" w14:textId="77777777" w:rsidR="002C5CF3" w:rsidRPr="00FD0425" w:rsidRDefault="002C5CF3" w:rsidP="002C5CF3">
      <w:pPr>
        <w:pStyle w:val="B1"/>
      </w:pPr>
      <w:r w:rsidRPr="00FD0425">
        <w:t>-</w:t>
      </w:r>
      <w:r w:rsidRPr="00FD0425">
        <w:tab/>
        <w:t xml:space="preserve">the </w:t>
      </w:r>
      <w:r w:rsidRPr="00FD0425">
        <w:rPr>
          <w:i/>
        </w:rPr>
        <w:t xml:space="preserve">Required Number of DRB IDs </w:t>
      </w:r>
      <w:r w:rsidRPr="00FD0425">
        <w:t>IE;</w:t>
      </w:r>
    </w:p>
    <w:p w14:paraId="1C4BC74E" w14:textId="77777777" w:rsidR="002C5CF3" w:rsidRPr="00FD0425" w:rsidRDefault="002C5CF3" w:rsidP="002C5CF3">
      <w:pPr>
        <w:pStyle w:val="B1"/>
      </w:pPr>
      <w:r w:rsidRPr="00FD0425">
        <w:t>-</w:t>
      </w:r>
      <w:r w:rsidRPr="00FD0425">
        <w:tab/>
        <w:t xml:space="preserve">the </w:t>
      </w:r>
      <w:r w:rsidRPr="00FD0425">
        <w:rPr>
          <w:i/>
        </w:rPr>
        <w:t xml:space="preserve">QoS Flow Mapping Indication </w:t>
      </w:r>
      <w:r w:rsidRPr="00FD0425">
        <w:t>IE;</w:t>
      </w:r>
    </w:p>
    <w:p w14:paraId="2229B1F6" w14:textId="77777777" w:rsidR="002C5CF3" w:rsidRPr="00FD0425" w:rsidRDefault="002C5CF3" w:rsidP="002C5CF3">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349CEDCE" w14:textId="77777777" w:rsidR="002C5CF3" w:rsidRPr="00FD0425" w:rsidRDefault="002C5CF3" w:rsidP="002C5CF3">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035BBD99" w14:textId="77777777" w:rsidR="002C5CF3" w:rsidRPr="00FD0425" w:rsidRDefault="002C5CF3" w:rsidP="002C5CF3">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1854E2D" w14:textId="77777777" w:rsidR="002C5CF3" w:rsidRPr="00FD0425" w:rsidRDefault="002C5CF3" w:rsidP="002C5CF3">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22150C03" w14:textId="77777777" w:rsidR="002C5CF3" w:rsidRPr="00FD0425" w:rsidRDefault="002C5CF3" w:rsidP="002C5CF3">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C7A85B7" w14:textId="77777777" w:rsidR="002C5CF3" w:rsidRPr="00FD0425" w:rsidRDefault="002C5CF3" w:rsidP="002C5CF3">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236880EB" w14:textId="77777777" w:rsidR="002C5CF3" w:rsidRPr="00FD0425" w:rsidRDefault="002C5CF3" w:rsidP="002C5CF3">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add the RLC entity of secondary path 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7B267D20" w14:textId="77777777" w:rsidR="002C5CF3" w:rsidRPr="00FD0425" w:rsidRDefault="002C5CF3" w:rsidP="002C5CF3">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for the indicated DRB. </w:t>
      </w:r>
    </w:p>
    <w:p w14:paraId="4156B9A4" w14:textId="252AE4BA" w:rsidR="000A3CC1" w:rsidRPr="00FD0425" w:rsidRDefault="000A3CC1" w:rsidP="000A3CC1">
      <w:pPr>
        <w:rPr>
          <w:ins w:id="68" w:author="Nokia" w:date="2020-02-06T15:43:00Z"/>
          <w:snapToGrid w:val="0"/>
        </w:rPr>
      </w:pPr>
      <w:ins w:id="69" w:author="Nokia" w:date="2020-02-06T15:43:00Z">
        <w:r w:rsidRPr="00FD0425">
          <w:rPr>
            <w:rFonts w:cs="Arial"/>
            <w:lang w:eastAsia="ja-JP"/>
          </w:rPr>
          <w:t xml:space="preserve">If </w:t>
        </w:r>
        <w:r>
          <w:rPr>
            <w:rFonts w:cs="Arial"/>
            <w:i/>
            <w:lang w:eastAsia="ja-JP"/>
          </w:rPr>
          <w:t>Multiplication Configuration</w:t>
        </w:r>
        <w:r w:rsidRPr="00FD0425">
          <w:rPr>
            <w:rFonts w:cs="Arial"/>
            <w:lang w:eastAsia="ja-JP"/>
          </w:rPr>
          <w:t xml:space="preserve"> IE</w:t>
        </w:r>
        <w:r>
          <w:rPr>
            <w:rFonts w:cs="Arial"/>
            <w:lang w:eastAsia="ja-JP"/>
          </w:rPr>
          <w:t xml:space="preserve"> is present in the </w:t>
        </w:r>
        <w:r w:rsidRPr="006F4C0F">
          <w:rPr>
            <w:rFonts w:cs="Arial"/>
            <w:i/>
            <w:iCs/>
            <w:lang w:eastAsia="ja-JP"/>
          </w:rPr>
          <w:t>DRBs To Be Setup List</w:t>
        </w:r>
        <w:r>
          <w:rPr>
            <w:rFonts w:cs="Arial"/>
            <w:lang w:eastAsia="ja-JP"/>
          </w:rPr>
          <w:t xml:space="preserve"> IE</w:t>
        </w:r>
      </w:ins>
      <w:ins w:id="70" w:author="Nokia" w:date="2020-02-06T15:46:00Z">
        <w:r>
          <w:rPr>
            <w:rFonts w:cs="Arial"/>
            <w:lang w:eastAsia="ja-JP"/>
          </w:rPr>
          <w:t xml:space="preserve"> or in the </w:t>
        </w:r>
        <w:r w:rsidRPr="000A3CC1">
          <w:rPr>
            <w:rFonts w:cs="Arial"/>
            <w:i/>
            <w:iCs/>
            <w:lang w:eastAsia="ja-JP"/>
          </w:rPr>
          <w:t>DRBs To Be Modified List</w:t>
        </w:r>
        <w:r>
          <w:rPr>
            <w:rFonts w:cs="Arial"/>
            <w:lang w:eastAsia="ja-JP"/>
          </w:rPr>
          <w:t xml:space="preserve"> IE</w:t>
        </w:r>
      </w:ins>
      <w:ins w:id="71" w:author="Nokia" w:date="2020-02-06T15:43:00Z">
        <w:r>
          <w:rPr>
            <w:rFonts w:cs="Arial"/>
            <w:lang w:eastAsia="ja-JP"/>
          </w:rPr>
          <w:t xml:space="preserve"> in the </w:t>
        </w:r>
      </w:ins>
      <w:ins w:id="72" w:author="Nokia" w:date="2020-02-06T15:50:00Z">
        <w:r w:rsidRPr="000A3CC1">
          <w:rPr>
            <w:rFonts w:cs="Arial"/>
            <w:i/>
            <w:iCs/>
            <w:lang w:eastAsia="ja-JP"/>
          </w:rPr>
          <w:t xml:space="preserve">PDU Session Resource Modification Required Info – SN terminated </w:t>
        </w:r>
      </w:ins>
      <w:ins w:id="73" w:author="Nokia" w:date="2020-02-06T15:43:00Z">
        <w:r>
          <w:rPr>
            <w:rFonts w:cs="Arial"/>
            <w:lang w:eastAsia="ja-JP"/>
          </w:rPr>
          <w:t xml:space="preserve">IE in the </w:t>
        </w:r>
      </w:ins>
      <w:ins w:id="74" w:author="Nokia" w:date="2020-02-06T15:51:00Z">
        <w:r w:rsidRPr="000A3CC1">
          <w:rPr>
            <w:lang w:val="en-US"/>
          </w:rPr>
          <w:t xml:space="preserve">S-NODE MODIFICATION REQUIRED </w:t>
        </w:r>
      </w:ins>
      <w:ins w:id="75" w:author="Nokia" w:date="2020-02-06T15:43:00Z">
        <w:r w:rsidRPr="00FD0425">
          <w:rPr>
            <w:snapToGrid w:val="0"/>
          </w:rPr>
          <w:t>message</w:t>
        </w:r>
        <w:r>
          <w:rPr>
            <w:lang w:val="en-US"/>
          </w:rPr>
          <w:t>, it provides the information about activation of the multiplication over multiple RLC entities and coordination information for the receiving node.</w:t>
        </w:r>
      </w:ins>
      <w:ins w:id="76" w:author="Nokia" w:date="2020-02-06T15:44:00Z">
        <w:r>
          <w:rPr>
            <w:lang w:val="en-US"/>
          </w:rPr>
          <w:t xml:space="preserve"> </w:t>
        </w:r>
      </w:ins>
    </w:p>
    <w:p w14:paraId="0E9B38F4" w14:textId="77777777" w:rsidR="002C5CF3" w:rsidRPr="00FD0425" w:rsidRDefault="002C5CF3" w:rsidP="002C5CF3">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73E493B9" w14:textId="77777777" w:rsidR="002C5CF3" w:rsidRPr="00FD0425" w:rsidRDefault="002C5CF3" w:rsidP="002C5CF3">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23040B0F" w14:textId="77777777" w:rsidR="002C5CF3" w:rsidRPr="00FD0425" w:rsidRDefault="002C5CF3" w:rsidP="002C5CF3">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6D28F2D2" w14:textId="77777777" w:rsidR="002C5CF3" w:rsidRPr="00FD0425" w:rsidRDefault="002C5CF3" w:rsidP="002C5CF3">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6F86137" w14:textId="77777777" w:rsidR="002C5CF3" w:rsidRPr="00FD0425" w:rsidRDefault="002C5CF3" w:rsidP="002C5CF3">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11B66FCC" w14:textId="77777777" w:rsidR="002C5CF3" w:rsidRPr="00FD0425" w:rsidRDefault="002C5CF3" w:rsidP="002C5CF3">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1EEB9F68" w14:textId="77777777" w:rsidR="002C5CF3" w:rsidRPr="00FD0425" w:rsidRDefault="002C5CF3" w:rsidP="002C5CF3">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04F1865" w14:textId="77777777" w:rsidR="002C5CF3" w:rsidRPr="00FD0425" w:rsidRDefault="002C5CF3" w:rsidP="002C5CF3">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0567BCB4" w14:textId="77777777" w:rsidR="002C5CF3" w:rsidRPr="00FD0425" w:rsidRDefault="002C5CF3" w:rsidP="002C5CF3">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77BEE8FA" w14:textId="77777777" w:rsidR="002C5CF3" w:rsidRPr="00FD0425" w:rsidRDefault="002C5CF3" w:rsidP="002C5CF3">
      <w:pPr>
        <w:rPr>
          <w:b/>
          <w:lang w:eastAsia="zh-CN"/>
        </w:rPr>
      </w:pPr>
      <w:r w:rsidRPr="00FD0425">
        <w:rPr>
          <w:b/>
          <w:lang w:eastAsia="zh-CN"/>
        </w:rPr>
        <w:t xml:space="preserve">Interaction with </w:t>
      </w:r>
      <w:r w:rsidRPr="00FD0425">
        <w:rPr>
          <w:b/>
        </w:rPr>
        <w:t>the M-NG-RAN node initiated S-NG-RAN node M</w:t>
      </w:r>
      <w:r w:rsidRPr="00FD0425">
        <w:rPr>
          <w:b/>
          <w:lang w:eastAsia="zh-CN"/>
        </w:rPr>
        <w:t>odification Preparation procedure:</w:t>
      </w:r>
    </w:p>
    <w:p w14:paraId="71FCC9BC" w14:textId="77777777" w:rsidR="002C5CF3" w:rsidRPr="00FD0425" w:rsidRDefault="002C5CF3" w:rsidP="002C5CF3">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61A090D4" w14:textId="77777777" w:rsidR="002C5CF3" w:rsidRDefault="002C5CF3" w:rsidP="002C5CF3">
      <w:pPr>
        <w:rPr>
          <w:noProof/>
        </w:rPr>
      </w:pPr>
    </w:p>
    <w:tbl>
      <w:tblPr>
        <w:tblStyle w:val="TableGrid"/>
        <w:tblW w:w="0" w:type="auto"/>
        <w:tblLook w:val="04A0" w:firstRow="1" w:lastRow="0" w:firstColumn="1" w:lastColumn="0" w:noHBand="0" w:noVBand="1"/>
      </w:tblPr>
      <w:tblGrid>
        <w:gridCol w:w="9629"/>
      </w:tblGrid>
      <w:tr w:rsidR="002C5CF3" w:rsidRPr="00ED47D5" w14:paraId="3E45F60E" w14:textId="77777777" w:rsidTr="005610D3">
        <w:tc>
          <w:tcPr>
            <w:tcW w:w="9629" w:type="dxa"/>
            <w:shd w:val="clear" w:color="auto" w:fill="D9D9D9" w:themeFill="background1" w:themeFillShade="D9"/>
          </w:tcPr>
          <w:p w14:paraId="67E1033C" w14:textId="77777777" w:rsidR="002C5CF3" w:rsidRPr="00ED47D5" w:rsidRDefault="002C5CF3"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CFD4816" w14:textId="77777777" w:rsidR="002C5CF3" w:rsidRDefault="002C5CF3" w:rsidP="002C5CF3">
      <w:pPr>
        <w:rPr>
          <w:noProof/>
        </w:rPr>
      </w:pPr>
    </w:p>
    <w:p w14:paraId="566B8800" w14:textId="77777777" w:rsidR="005213AD" w:rsidRPr="00C338B3" w:rsidRDefault="005213AD" w:rsidP="005213AD">
      <w:pPr>
        <w:keepNext/>
        <w:keepLines/>
        <w:spacing w:before="120"/>
        <w:ind w:left="1418" w:hanging="1418"/>
        <w:outlineLvl w:val="3"/>
        <w:rPr>
          <w:rFonts w:eastAsia="SimSun"/>
        </w:rPr>
      </w:pPr>
      <w:r w:rsidRPr="00C338B3">
        <w:rPr>
          <w:rFonts w:eastAsia="SimSun"/>
        </w:rPr>
        <w:t>9.2.1.6</w:t>
      </w:r>
      <w:r w:rsidRPr="00C338B3">
        <w:rPr>
          <w:rFonts w:eastAsia="SimSun"/>
        </w:rPr>
        <w:tab/>
        <w:t>PDU Session Resource Setup Response Info – SN terminated</w:t>
      </w:r>
      <w:bookmarkEnd w:id="66"/>
    </w:p>
    <w:p w14:paraId="764D5218" w14:textId="77777777" w:rsidR="005213AD" w:rsidRPr="00C338B3" w:rsidRDefault="005213AD" w:rsidP="005213AD">
      <w:pPr>
        <w:rPr>
          <w:rFonts w:eastAsia="SimSun"/>
        </w:rPr>
      </w:pPr>
      <w:r w:rsidRPr="00C338B3">
        <w:rPr>
          <w:rFonts w:eastAsia="SimSun"/>
        </w:rPr>
        <w:t>This IE contains the result of the addition of S-NG-RAN node resources related to a PDU session for DRBs configured with an SN terminated bearer option.</w:t>
      </w:r>
    </w:p>
    <w:tbl>
      <w:tblPr>
        <w:tblW w:w="1167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7" w:author="Nokia" w:date="2020-02-06T15:07:00Z">
          <w:tblPr>
            <w:tblW w:w="1244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88"/>
        <w:gridCol w:w="1048"/>
        <w:gridCol w:w="1830"/>
        <w:gridCol w:w="1824"/>
        <w:gridCol w:w="2776"/>
        <w:gridCol w:w="1018"/>
        <w:gridCol w:w="992"/>
        <w:tblGridChange w:id="78">
          <w:tblGrid>
            <w:gridCol w:w="2188"/>
            <w:gridCol w:w="1048"/>
            <w:gridCol w:w="1830"/>
            <w:gridCol w:w="1824"/>
            <w:gridCol w:w="2776"/>
            <w:gridCol w:w="2776"/>
            <w:gridCol w:w="2776"/>
          </w:tblGrid>
        </w:tblGridChange>
      </w:tblGrid>
      <w:tr w:rsidR="005610D3" w:rsidRPr="00C338B3" w14:paraId="62C7DF20" w14:textId="5B209666" w:rsidTr="005610D3">
        <w:tc>
          <w:tcPr>
            <w:tcW w:w="2188" w:type="dxa"/>
            <w:tcPrChange w:id="79" w:author="Nokia" w:date="2020-02-06T15:07:00Z">
              <w:tcPr>
                <w:tcW w:w="2188" w:type="dxa"/>
              </w:tcPr>
            </w:tcPrChange>
          </w:tcPr>
          <w:p w14:paraId="0F536AB8" w14:textId="77777777" w:rsidR="005610D3" w:rsidRPr="00C338B3" w:rsidRDefault="005610D3" w:rsidP="005610D3">
            <w:pPr>
              <w:keepNext/>
              <w:keepLines/>
              <w:jc w:val="center"/>
              <w:rPr>
                <w:rFonts w:eastAsia="SimSun"/>
                <w:b/>
                <w:sz w:val="18"/>
              </w:rPr>
            </w:pPr>
            <w:r w:rsidRPr="00C338B3">
              <w:rPr>
                <w:rFonts w:eastAsia="SimSun"/>
                <w:b/>
                <w:sz w:val="18"/>
              </w:rPr>
              <w:t>IE/Group Name</w:t>
            </w:r>
          </w:p>
        </w:tc>
        <w:tc>
          <w:tcPr>
            <w:tcW w:w="1048" w:type="dxa"/>
            <w:tcPrChange w:id="80" w:author="Nokia" w:date="2020-02-06T15:07:00Z">
              <w:tcPr>
                <w:tcW w:w="1048" w:type="dxa"/>
              </w:tcPr>
            </w:tcPrChange>
          </w:tcPr>
          <w:p w14:paraId="0E31BC09" w14:textId="77777777" w:rsidR="005610D3" w:rsidRPr="00C338B3" w:rsidRDefault="005610D3" w:rsidP="005610D3">
            <w:pPr>
              <w:keepNext/>
              <w:keepLines/>
              <w:jc w:val="center"/>
              <w:rPr>
                <w:rFonts w:eastAsia="SimSun"/>
                <w:b/>
                <w:sz w:val="18"/>
              </w:rPr>
            </w:pPr>
            <w:r w:rsidRPr="00C338B3">
              <w:rPr>
                <w:rFonts w:eastAsia="SimSun"/>
                <w:b/>
                <w:sz w:val="18"/>
              </w:rPr>
              <w:t>Presence</w:t>
            </w:r>
          </w:p>
        </w:tc>
        <w:tc>
          <w:tcPr>
            <w:tcW w:w="1830" w:type="dxa"/>
            <w:tcPrChange w:id="81" w:author="Nokia" w:date="2020-02-06T15:07:00Z">
              <w:tcPr>
                <w:tcW w:w="1830" w:type="dxa"/>
              </w:tcPr>
            </w:tcPrChange>
          </w:tcPr>
          <w:p w14:paraId="250758AC" w14:textId="77777777" w:rsidR="005610D3" w:rsidRPr="00C338B3" w:rsidRDefault="005610D3" w:rsidP="005610D3">
            <w:pPr>
              <w:keepNext/>
              <w:keepLines/>
              <w:jc w:val="center"/>
              <w:rPr>
                <w:rFonts w:eastAsia="SimSun"/>
                <w:b/>
                <w:sz w:val="18"/>
              </w:rPr>
            </w:pPr>
            <w:r w:rsidRPr="00C338B3">
              <w:rPr>
                <w:rFonts w:eastAsia="SimSun"/>
                <w:b/>
                <w:sz w:val="18"/>
              </w:rPr>
              <w:t>Range</w:t>
            </w:r>
          </w:p>
        </w:tc>
        <w:tc>
          <w:tcPr>
            <w:tcW w:w="1824" w:type="dxa"/>
            <w:tcPrChange w:id="82" w:author="Nokia" w:date="2020-02-06T15:07:00Z">
              <w:tcPr>
                <w:tcW w:w="1824" w:type="dxa"/>
              </w:tcPr>
            </w:tcPrChange>
          </w:tcPr>
          <w:p w14:paraId="25E18931" w14:textId="77777777" w:rsidR="005610D3" w:rsidRPr="00C338B3" w:rsidRDefault="005610D3" w:rsidP="005610D3">
            <w:pPr>
              <w:keepNext/>
              <w:keepLines/>
              <w:jc w:val="center"/>
              <w:rPr>
                <w:rFonts w:eastAsia="SimSun"/>
                <w:b/>
                <w:sz w:val="18"/>
              </w:rPr>
            </w:pPr>
            <w:r w:rsidRPr="00C338B3">
              <w:rPr>
                <w:rFonts w:eastAsia="SimSun"/>
                <w:b/>
                <w:sz w:val="18"/>
              </w:rPr>
              <w:t>IE type and reference</w:t>
            </w:r>
          </w:p>
        </w:tc>
        <w:tc>
          <w:tcPr>
            <w:tcW w:w="2776" w:type="dxa"/>
            <w:tcPrChange w:id="83" w:author="Nokia" w:date="2020-02-06T15:07:00Z">
              <w:tcPr>
                <w:tcW w:w="2776" w:type="dxa"/>
              </w:tcPr>
            </w:tcPrChange>
          </w:tcPr>
          <w:p w14:paraId="5858D3F2" w14:textId="77777777" w:rsidR="005610D3" w:rsidRPr="00C338B3" w:rsidRDefault="005610D3" w:rsidP="005610D3">
            <w:pPr>
              <w:keepNext/>
              <w:keepLines/>
              <w:jc w:val="center"/>
              <w:rPr>
                <w:rFonts w:eastAsia="SimSun"/>
                <w:b/>
                <w:sz w:val="18"/>
              </w:rPr>
            </w:pPr>
            <w:r w:rsidRPr="00C338B3">
              <w:rPr>
                <w:rFonts w:eastAsia="SimSun"/>
                <w:b/>
                <w:sz w:val="18"/>
              </w:rPr>
              <w:t>Semantics description</w:t>
            </w:r>
          </w:p>
        </w:tc>
        <w:tc>
          <w:tcPr>
            <w:tcW w:w="1018" w:type="dxa"/>
            <w:tcPrChange w:id="84" w:author="Nokia" w:date="2020-02-06T15:07:00Z">
              <w:tcPr>
                <w:tcW w:w="2776" w:type="dxa"/>
              </w:tcPr>
            </w:tcPrChange>
          </w:tcPr>
          <w:p w14:paraId="26C594B2" w14:textId="42F0ADE4" w:rsidR="005610D3" w:rsidRPr="00C338B3" w:rsidRDefault="005610D3" w:rsidP="005610D3">
            <w:pPr>
              <w:keepNext/>
              <w:keepLines/>
              <w:jc w:val="center"/>
              <w:rPr>
                <w:ins w:id="85" w:author="Nokia" w:date="2020-02-06T15:06:00Z"/>
                <w:rFonts w:eastAsia="SimSun"/>
                <w:b/>
                <w:sz w:val="18"/>
              </w:rPr>
            </w:pPr>
            <w:ins w:id="86" w:author="Nokia" w:date="2020-02-06T15:07:00Z">
              <w:r>
                <w:rPr>
                  <w:lang w:eastAsia="ja-JP"/>
                </w:rPr>
                <w:t>Criticality</w:t>
              </w:r>
            </w:ins>
          </w:p>
        </w:tc>
        <w:tc>
          <w:tcPr>
            <w:tcW w:w="992" w:type="dxa"/>
            <w:tcPrChange w:id="87" w:author="Nokia" w:date="2020-02-06T15:07:00Z">
              <w:tcPr>
                <w:tcW w:w="2776" w:type="dxa"/>
              </w:tcPr>
            </w:tcPrChange>
          </w:tcPr>
          <w:p w14:paraId="0C36B760" w14:textId="264BCB9C" w:rsidR="005610D3" w:rsidRPr="00C338B3" w:rsidRDefault="005610D3" w:rsidP="005610D3">
            <w:pPr>
              <w:keepNext/>
              <w:keepLines/>
              <w:jc w:val="center"/>
              <w:rPr>
                <w:ins w:id="88" w:author="Nokia" w:date="2020-02-06T15:06:00Z"/>
                <w:rFonts w:eastAsia="SimSun"/>
                <w:b/>
                <w:sz w:val="18"/>
              </w:rPr>
            </w:pPr>
            <w:ins w:id="89" w:author="Nokia" w:date="2020-02-06T15:07:00Z">
              <w:r>
                <w:rPr>
                  <w:lang w:eastAsia="ja-JP"/>
                </w:rPr>
                <w:t>Assigned Criticality</w:t>
              </w:r>
            </w:ins>
          </w:p>
        </w:tc>
      </w:tr>
      <w:tr w:rsidR="005610D3" w:rsidRPr="00C338B3" w14:paraId="61FF4576" w14:textId="2A259C11" w:rsidTr="005610D3">
        <w:tc>
          <w:tcPr>
            <w:tcW w:w="2188" w:type="dxa"/>
            <w:tcPrChange w:id="90" w:author="Nokia" w:date="2020-02-06T15:07:00Z">
              <w:tcPr>
                <w:tcW w:w="2188" w:type="dxa"/>
              </w:tcPr>
            </w:tcPrChange>
          </w:tcPr>
          <w:p w14:paraId="28C7C444" w14:textId="77777777" w:rsidR="005610D3" w:rsidRPr="00C338B3" w:rsidRDefault="005610D3" w:rsidP="005610D3">
            <w:pPr>
              <w:keepNext/>
              <w:keepLines/>
              <w:rPr>
                <w:rFonts w:eastAsia="SimSun"/>
                <w:b/>
                <w:sz w:val="18"/>
              </w:rPr>
            </w:pPr>
            <w:r w:rsidRPr="007123B7">
              <w:rPr>
                <w:rFonts w:eastAsia="SimSun"/>
                <w:sz w:val="18"/>
                <w:lang w:val="en-US"/>
              </w:rPr>
              <w:t xml:space="preserve">DL NG-U </w:t>
            </w:r>
            <w:r w:rsidRPr="00C338B3">
              <w:rPr>
                <w:rFonts w:eastAsia="SimSun" w:cs="Arial"/>
                <w:sz w:val="18"/>
              </w:rPr>
              <w:t xml:space="preserve">UP </w:t>
            </w:r>
            <w:r w:rsidRPr="00C338B3">
              <w:rPr>
                <w:rFonts w:eastAsia="SimSun" w:cs="Arial"/>
                <w:sz w:val="18"/>
                <w:lang w:eastAsia="zh-CN"/>
              </w:rPr>
              <w:t>TNL Information</w:t>
            </w:r>
            <w:r w:rsidRPr="007123B7">
              <w:rPr>
                <w:rFonts w:eastAsia="SimSun"/>
                <w:sz w:val="18"/>
                <w:lang w:val="en-US"/>
              </w:rPr>
              <w:t xml:space="preserve"> at NG-RAN</w:t>
            </w:r>
          </w:p>
        </w:tc>
        <w:tc>
          <w:tcPr>
            <w:tcW w:w="1048" w:type="dxa"/>
            <w:tcPrChange w:id="91" w:author="Nokia" w:date="2020-02-06T15:07:00Z">
              <w:tcPr>
                <w:tcW w:w="1048" w:type="dxa"/>
              </w:tcPr>
            </w:tcPrChange>
          </w:tcPr>
          <w:p w14:paraId="12C11EED" w14:textId="77777777" w:rsidR="005610D3" w:rsidRPr="00C338B3" w:rsidRDefault="005610D3" w:rsidP="005610D3">
            <w:pPr>
              <w:keepNext/>
              <w:keepLines/>
              <w:rPr>
                <w:rFonts w:eastAsia="Batang"/>
                <w:sz w:val="18"/>
              </w:rPr>
            </w:pPr>
            <w:r w:rsidRPr="00C338B3">
              <w:rPr>
                <w:rFonts w:eastAsia="SimSun"/>
                <w:sz w:val="18"/>
              </w:rPr>
              <w:t>M</w:t>
            </w:r>
          </w:p>
        </w:tc>
        <w:tc>
          <w:tcPr>
            <w:tcW w:w="1830" w:type="dxa"/>
            <w:tcPrChange w:id="92" w:author="Nokia" w:date="2020-02-06T15:07:00Z">
              <w:tcPr>
                <w:tcW w:w="1830" w:type="dxa"/>
              </w:tcPr>
            </w:tcPrChange>
          </w:tcPr>
          <w:p w14:paraId="15CC22BF" w14:textId="77777777" w:rsidR="005610D3" w:rsidRPr="00C338B3" w:rsidRDefault="005610D3" w:rsidP="005610D3">
            <w:pPr>
              <w:keepNext/>
              <w:keepLines/>
              <w:rPr>
                <w:rFonts w:eastAsia="SimSun"/>
                <w:bCs/>
                <w:i/>
                <w:sz w:val="18"/>
                <w:szCs w:val="18"/>
              </w:rPr>
            </w:pPr>
          </w:p>
        </w:tc>
        <w:tc>
          <w:tcPr>
            <w:tcW w:w="1824" w:type="dxa"/>
            <w:tcPrChange w:id="93" w:author="Nokia" w:date="2020-02-06T15:07:00Z">
              <w:tcPr>
                <w:tcW w:w="1824" w:type="dxa"/>
              </w:tcPr>
            </w:tcPrChange>
          </w:tcPr>
          <w:p w14:paraId="535DB926" w14:textId="77777777" w:rsidR="005610D3" w:rsidRPr="00C338B3" w:rsidRDefault="005610D3" w:rsidP="005610D3">
            <w:pPr>
              <w:keepNext/>
              <w:keepLines/>
              <w:rPr>
                <w:rFonts w:eastAsia="SimSun"/>
                <w:sz w:val="18"/>
              </w:rPr>
            </w:pPr>
            <w:r w:rsidRPr="00C338B3">
              <w:rPr>
                <w:rFonts w:eastAsia="SimSun"/>
                <w:sz w:val="18"/>
              </w:rPr>
              <w:t>UP Transport Layer Information</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3.30</w:t>
            </w:r>
          </w:p>
        </w:tc>
        <w:tc>
          <w:tcPr>
            <w:tcW w:w="2776" w:type="dxa"/>
            <w:tcPrChange w:id="94" w:author="Nokia" w:date="2020-02-06T15:07:00Z">
              <w:tcPr>
                <w:tcW w:w="2776" w:type="dxa"/>
              </w:tcPr>
            </w:tcPrChange>
          </w:tcPr>
          <w:p w14:paraId="4D94D6BF" w14:textId="77777777" w:rsidR="005610D3" w:rsidRPr="00C338B3" w:rsidRDefault="005610D3" w:rsidP="005610D3">
            <w:pPr>
              <w:keepNext/>
              <w:keepLines/>
              <w:rPr>
                <w:rFonts w:eastAsia="SimSun"/>
                <w:iCs/>
                <w:sz w:val="18"/>
              </w:rPr>
            </w:pPr>
            <w:r w:rsidRPr="00C338B3">
              <w:rPr>
                <w:rFonts w:eastAsia="SimSun"/>
                <w:sz w:val="18"/>
              </w:rPr>
              <w:t>S-NG-RAN node endpoint of the NG transport bearer. For delivery of DL PDUs.</w:t>
            </w:r>
          </w:p>
        </w:tc>
        <w:tc>
          <w:tcPr>
            <w:tcW w:w="1018" w:type="dxa"/>
            <w:tcPrChange w:id="95" w:author="Nokia" w:date="2020-02-06T15:07:00Z">
              <w:tcPr>
                <w:tcW w:w="2776" w:type="dxa"/>
              </w:tcPr>
            </w:tcPrChange>
          </w:tcPr>
          <w:p w14:paraId="104F595A" w14:textId="77777777" w:rsidR="005610D3" w:rsidRPr="00C338B3" w:rsidRDefault="005610D3" w:rsidP="005610D3">
            <w:pPr>
              <w:keepNext/>
              <w:keepLines/>
              <w:rPr>
                <w:ins w:id="96" w:author="Nokia" w:date="2020-02-06T15:06:00Z"/>
                <w:rFonts w:eastAsia="SimSun"/>
                <w:sz w:val="18"/>
              </w:rPr>
            </w:pPr>
          </w:p>
        </w:tc>
        <w:tc>
          <w:tcPr>
            <w:tcW w:w="992" w:type="dxa"/>
            <w:tcPrChange w:id="97" w:author="Nokia" w:date="2020-02-06T15:07:00Z">
              <w:tcPr>
                <w:tcW w:w="2776" w:type="dxa"/>
              </w:tcPr>
            </w:tcPrChange>
          </w:tcPr>
          <w:p w14:paraId="7FE108DF" w14:textId="77777777" w:rsidR="005610D3" w:rsidRPr="00C338B3" w:rsidRDefault="005610D3" w:rsidP="005610D3">
            <w:pPr>
              <w:keepNext/>
              <w:keepLines/>
              <w:rPr>
                <w:ins w:id="98" w:author="Nokia" w:date="2020-02-06T15:06:00Z"/>
                <w:rFonts w:eastAsia="SimSun"/>
                <w:sz w:val="18"/>
              </w:rPr>
            </w:pPr>
          </w:p>
        </w:tc>
      </w:tr>
      <w:tr w:rsidR="005610D3" w:rsidRPr="00C338B3" w14:paraId="5D272A41" w14:textId="771E44E6" w:rsidTr="005610D3">
        <w:tc>
          <w:tcPr>
            <w:tcW w:w="2188" w:type="dxa"/>
            <w:tcPrChange w:id="99" w:author="Nokia" w:date="2020-02-06T15:07:00Z">
              <w:tcPr>
                <w:tcW w:w="2188" w:type="dxa"/>
              </w:tcPr>
            </w:tcPrChange>
          </w:tcPr>
          <w:p w14:paraId="1918A52C" w14:textId="77777777" w:rsidR="005610D3" w:rsidRPr="00C338B3" w:rsidRDefault="005610D3" w:rsidP="005610D3">
            <w:pPr>
              <w:keepNext/>
              <w:keepLines/>
              <w:rPr>
                <w:rFonts w:eastAsia="SimSun"/>
                <w:b/>
                <w:sz w:val="18"/>
              </w:rPr>
            </w:pPr>
            <w:r w:rsidRPr="00C338B3">
              <w:rPr>
                <w:rFonts w:eastAsia="SimSun"/>
                <w:b/>
                <w:sz w:val="18"/>
              </w:rPr>
              <w:t>DRBs To Be Setup List</w:t>
            </w:r>
          </w:p>
        </w:tc>
        <w:tc>
          <w:tcPr>
            <w:tcW w:w="1048" w:type="dxa"/>
            <w:tcPrChange w:id="100" w:author="Nokia" w:date="2020-02-06T15:07:00Z">
              <w:tcPr>
                <w:tcW w:w="1048" w:type="dxa"/>
              </w:tcPr>
            </w:tcPrChange>
          </w:tcPr>
          <w:p w14:paraId="618552A3" w14:textId="77777777" w:rsidR="005610D3" w:rsidRPr="00C338B3" w:rsidRDefault="005610D3" w:rsidP="005610D3">
            <w:pPr>
              <w:keepNext/>
              <w:keepLines/>
              <w:rPr>
                <w:rFonts w:eastAsia="Batang"/>
                <w:sz w:val="18"/>
              </w:rPr>
            </w:pPr>
          </w:p>
        </w:tc>
        <w:tc>
          <w:tcPr>
            <w:tcW w:w="1830" w:type="dxa"/>
            <w:tcPrChange w:id="101" w:author="Nokia" w:date="2020-02-06T15:07:00Z">
              <w:tcPr>
                <w:tcW w:w="1830" w:type="dxa"/>
              </w:tcPr>
            </w:tcPrChange>
          </w:tcPr>
          <w:p w14:paraId="52C02642" w14:textId="77777777" w:rsidR="005610D3" w:rsidRPr="00C338B3" w:rsidRDefault="005610D3" w:rsidP="005610D3">
            <w:pPr>
              <w:keepNext/>
              <w:keepLines/>
              <w:rPr>
                <w:rFonts w:eastAsia="SimSun"/>
                <w:bCs/>
                <w:i/>
                <w:sz w:val="18"/>
                <w:szCs w:val="18"/>
              </w:rPr>
            </w:pPr>
            <w:r w:rsidRPr="00C338B3">
              <w:rPr>
                <w:rFonts w:eastAsia="SimSun"/>
                <w:bCs/>
                <w:i/>
                <w:sz w:val="18"/>
                <w:szCs w:val="18"/>
              </w:rPr>
              <w:t>0..1</w:t>
            </w:r>
          </w:p>
        </w:tc>
        <w:tc>
          <w:tcPr>
            <w:tcW w:w="1824" w:type="dxa"/>
            <w:tcPrChange w:id="102" w:author="Nokia" w:date="2020-02-06T15:07:00Z">
              <w:tcPr>
                <w:tcW w:w="1824" w:type="dxa"/>
              </w:tcPr>
            </w:tcPrChange>
          </w:tcPr>
          <w:p w14:paraId="30889329" w14:textId="77777777" w:rsidR="005610D3" w:rsidRPr="00C338B3" w:rsidRDefault="005610D3" w:rsidP="005610D3">
            <w:pPr>
              <w:keepNext/>
              <w:keepLines/>
              <w:rPr>
                <w:rFonts w:eastAsia="SimSun"/>
                <w:sz w:val="18"/>
              </w:rPr>
            </w:pPr>
          </w:p>
        </w:tc>
        <w:tc>
          <w:tcPr>
            <w:tcW w:w="2776" w:type="dxa"/>
            <w:tcPrChange w:id="103" w:author="Nokia" w:date="2020-02-06T15:07:00Z">
              <w:tcPr>
                <w:tcW w:w="2776" w:type="dxa"/>
              </w:tcPr>
            </w:tcPrChange>
          </w:tcPr>
          <w:p w14:paraId="028255EE" w14:textId="77777777" w:rsidR="005610D3" w:rsidRPr="00C338B3" w:rsidRDefault="005610D3" w:rsidP="005610D3">
            <w:pPr>
              <w:keepNext/>
              <w:keepLines/>
              <w:rPr>
                <w:rFonts w:eastAsia="SimSun"/>
                <w:iCs/>
                <w:sz w:val="18"/>
              </w:rPr>
            </w:pPr>
          </w:p>
        </w:tc>
        <w:tc>
          <w:tcPr>
            <w:tcW w:w="1018" w:type="dxa"/>
            <w:tcPrChange w:id="104" w:author="Nokia" w:date="2020-02-06T15:07:00Z">
              <w:tcPr>
                <w:tcW w:w="2776" w:type="dxa"/>
              </w:tcPr>
            </w:tcPrChange>
          </w:tcPr>
          <w:p w14:paraId="2073BDC3" w14:textId="77777777" w:rsidR="005610D3" w:rsidRPr="00C338B3" w:rsidRDefault="005610D3" w:rsidP="005610D3">
            <w:pPr>
              <w:keepNext/>
              <w:keepLines/>
              <w:rPr>
                <w:ins w:id="105" w:author="Nokia" w:date="2020-02-06T15:06:00Z"/>
                <w:rFonts w:eastAsia="SimSun"/>
                <w:iCs/>
                <w:sz w:val="18"/>
              </w:rPr>
            </w:pPr>
          </w:p>
        </w:tc>
        <w:tc>
          <w:tcPr>
            <w:tcW w:w="992" w:type="dxa"/>
            <w:tcPrChange w:id="106" w:author="Nokia" w:date="2020-02-06T15:07:00Z">
              <w:tcPr>
                <w:tcW w:w="2776" w:type="dxa"/>
              </w:tcPr>
            </w:tcPrChange>
          </w:tcPr>
          <w:p w14:paraId="5F462F5A" w14:textId="77777777" w:rsidR="005610D3" w:rsidRPr="00C338B3" w:rsidRDefault="005610D3" w:rsidP="005610D3">
            <w:pPr>
              <w:keepNext/>
              <w:keepLines/>
              <w:rPr>
                <w:ins w:id="107" w:author="Nokia" w:date="2020-02-06T15:06:00Z"/>
                <w:rFonts w:eastAsia="SimSun"/>
                <w:iCs/>
                <w:sz w:val="18"/>
              </w:rPr>
            </w:pPr>
          </w:p>
        </w:tc>
      </w:tr>
      <w:tr w:rsidR="005610D3" w:rsidRPr="00C338B3" w14:paraId="5AFE4955" w14:textId="22937D05" w:rsidTr="005610D3">
        <w:tc>
          <w:tcPr>
            <w:tcW w:w="2188" w:type="dxa"/>
            <w:tcPrChange w:id="108" w:author="Nokia" w:date="2020-02-06T15:07:00Z">
              <w:tcPr>
                <w:tcW w:w="2188" w:type="dxa"/>
              </w:tcPr>
            </w:tcPrChange>
          </w:tcPr>
          <w:p w14:paraId="428CF28E" w14:textId="77777777" w:rsidR="005610D3" w:rsidRPr="00C338B3" w:rsidRDefault="005610D3" w:rsidP="005610D3">
            <w:pPr>
              <w:keepNext/>
              <w:keepLines/>
              <w:ind w:left="113"/>
              <w:rPr>
                <w:rFonts w:eastAsia="SimSun"/>
                <w:b/>
                <w:sz w:val="18"/>
              </w:rPr>
            </w:pPr>
            <w:r w:rsidRPr="00C338B3">
              <w:rPr>
                <w:rFonts w:eastAsia="SimSun"/>
                <w:b/>
                <w:sz w:val="18"/>
              </w:rPr>
              <w:t>&gt;DRBs to Be Setup Item</w:t>
            </w:r>
          </w:p>
        </w:tc>
        <w:tc>
          <w:tcPr>
            <w:tcW w:w="1048" w:type="dxa"/>
            <w:tcPrChange w:id="109" w:author="Nokia" w:date="2020-02-06T15:07:00Z">
              <w:tcPr>
                <w:tcW w:w="1048" w:type="dxa"/>
              </w:tcPr>
            </w:tcPrChange>
          </w:tcPr>
          <w:p w14:paraId="3442147E" w14:textId="77777777" w:rsidR="005610D3" w:rsidRPr="00C338B3" w:rsidRDefault="005610D3" w:rsidP="005610D3">
            <w:pPr>
              <w:keepNext/>
              <w:keepLines/>
              <w:rPr>
                <w:rFonts w:eastAsia="Batang"/>
                <w:sz w:val="18"/>
              </w:rPr>
            </w:pPr>
          </w:p>
        </w:tc>
        <w:tc>
          <w:tcPr>
            <w:tcW w:w="1830" w:type="dxa"/>
            <w:tcPrChange w:id="110" w:author="Nokia" w:date="2020-02-06T15:07:00Z">
              <w:tcPr>
                <w:tcW w:w="1830" w:type="dxa"/>
              </w:tcPr>
            </w:tcPrChange>
          </w:tcPr>
          <w:p w14:paraId="6618F69E" w14:textId="77777777" w:rsidR="005610D3" w:rsidRPr="00C338B3" w:rsidRDefault="005610D3" w:rsidP="005610D3">
            <w:pPr>
              <w:keepNext/>
              <w:keepLines/>
              <w:rPr>
                <w:rFonts w:eastAsia="SimSun"/>
                <w:bCs/>
                <w:i/>
                <w:sz w:val="18"/>
                <w:szCs w:val="18"/>
              </w:rPr>
            </w:pPr>
            <w:r w:rsidRPr="00C338B3">
              <w:rPr>
                <w:rFonts w:eastAsia="SimSun"/>
                <w:bCs/>
                <w:i/>
                <w:sz w:val="18"/>
                <w:szCs w:val="18"/>
              </w:rPr>
              <w:t>1 .. &lt;</w:t>
            </w:r>
            <w:proofErr w:type="spellStart"/>
            <w:r w:rsidRPr="00C338B3">
              <w:rPr>
                <w:rFonts w:eastAsia="SimSun"/>
                <w:bCs/>
                <w:i/>
                <w:sz w:val="18"/>
                <w:szCs w:val="18"/>
              </w:rPr>
              <w:t>maxnoofDRBs</w:t>
            </w:r>
            <w:proofErr w:type="spellEnd"/>
            <w:r w:rsidRPr="00C338B3">
              <w:rPr>
                <w:rFonts w:eastAsia="SimSun"/>
                <w:bCs/>
                <w:i/>
                <w:sz w:val="18"/>
                <w:szCs w:val="18"/>
              </w:rPr>
              <w:t>&gt;</w:t>
            </w:r>
          </w:p>
        </w:tc>
        <w:tc>
          <w:tcPr>
            <w:tcW w:w="1824" w:type="dxa"/>
            <w:tcPrChange w:id="111" w:author="Nokia" w:date="2020-02-06T15:07:00Z">
              <w:tcPr>
                <w:tcW w:w="1824" w:type="dxa"/>
              </w:tcPr>
            </w:tcPrChange>
          </w:tcPr>
          <w:p w14:paraId="66BA0B39" w14:textId="77777777" w:rsidR="005610D3" w:rsidRPr="00C338B3" w:rsidRDefault="005610D3" w:rsidP="005610D3">
            <w:pPr>
              <w:keepNext/>
              <w:keepLines/>
              <w:rPr>
                <w:rFonts w:eastAsia="SimSun"/>
                <w:sz w:val="18"/>
              </w:rPr>
            </w:pPr>
          </w:p>
        </w:tc>
        <w:tc>
          <w:tcPr>
            <w:tcW w:w="2776" w:type="dxa"/>
            <w:tcPrChange w:id="112" w:author="Nokia" w:date="2020-02-06T15:07:00Z">
              <w:tcPr>
                <w:tcW w:w="2776" w:type="dxa"/>
              </w:tcPr>
            </w:tcPrChange>
          </w:tcPr>
          <w:p w14:paraId="0A4D8544" w14:textId="77777777" w:rsidR="005610D3" w:rsidRPr="00C338B3" w:rsidRDefault="005610D3" w:rsidP="005610D3">
            <w:pPr>
              <w:keepNext/>
              <w:keepLines/>
              <w:rPr>
                <w:rFonts w:eastAsia="SimSun"/>
                <w:iCs/>
                <w:sz w:val="18"/>
              </w:rPr>
            </w:pPr>
          </w:p>
        </w:tc>
        <w:tc>
          <w:tcPr>
            <w:tcW w:w="1018" w:type="dxa"/>
            <w:tcPrChange w:id="113" w:author="Nokia" w:date="2020-02-06T15:07:00Z">
              <w:tcPr>
                <w:tcW w:w="2776" w:type="dxa"/>
              </w:tcPr>
            </w:tcPrChange>
          </w:tcPr>
          <w:p w14:paraId="2605B098" w14:textId="77777777" w:rsidR="005610D3" w:rsidRPr="00C338B3" w:rsidRDefault="005610D3" w:rsidP="005610D3">
            <w:pPr>
              <w:keepNext/>
              <w:keepLines/>
              <w:rPr>
                <w:ins w:id="114" w:author="Nokia" w:date="2020-02-06T15:06:00Z"/>
                <w:rFonts w:eastAsia="SimSun"/>
                <w:iCs/>
                <w:sz w:val="18"/>
              </w:rPr>
            </w:pPr>
          </w:p>
        </w:tc>
        <w:tc>
          <w:tcPr>
            <w:tcW w:w="992" w:type="dxa"/>
            <w:tcPrChange w:id="115" w:author="Nokia" w:date="2020-02-06T15:07:00Z">
              <w:tcPr>
                <w:tcW w:w="2776" w:type="dxa"/>
              </w:tcPr>
            </w:tcPrChange>
          </w:tcPr>
          <w:p w14:paraId="0F2FDCD2" w14:textId="77777777" w:rsidR="005610D3" w:rsidRPr="00C338B3" w:rsidRDefault="005610D3" w:rsidP="005610D3">
            <w:pPr>
              <w:keepNext/>
              <w:keepLines/>
              <w:rPr>
                <w:ins w:id="116" w:author="Nokia" w:date="2020-02-06T15:06:00Z"/>
                <w:rFonts w:eastAsia="SimSun"/>
                <w:iCs/>
                <w:sz w:val="18"/>
              </w:rPr>
            </w:pPr>
          </w:p>
        </w:tc>
      </w:tr>
      <w:tr w:rsidR="005610D3" w:rsidRPr="00C338B3" w14:paraId="378F834A" w14:textId="3A371A03" w:rsidTr="005610D3">
        <w:tc>
          <w:tcPr>
            <w:tcW w:w="2188" w:type="dxa"/>
            <w:tcPrChange w:id="117" w:author="Nokia" w:date="2020-02-06T15:07:00Z">
              <w:tcPr>
                <w:tcW w:w="2188" w:type="dxa"/>
              </w:tcPr>
            </w:tcPrChange>
          </w:tcPr>
          <w:p w14:paraId="68503498" w14:textId="77777777" w:rsidR="005610D3" w:rsidRPr="00C338B3" w:rsidRDefault="005610D3" w:rsidP="005610D3">
            <w:pPr>
              <w:keepNext/>
              <w:keepLines/>
              <w:ind w:left="227"/>
              <w:rPr>
                <w:rFonts w:eastAsia="SimSun"/>
                <w:sz w:val="18"/>
              </w:rPr>
            </w:pPr>
            <w:r w:rsidRPr="00C338B3">
              <w:rPr>
                <w:rFonts w:eastAsia="SimSun"/>
                <w:sz w:val="18"/>
              </w:rPr>
              <w:t>&gt;&gt;DRB ID</w:t>
            </w:r>
          </w:p>
        </w:tc>
        <w:tc>
          <w:tcPr>
            <w:tcW w:w="1048" w:type="dxa"/>
            <w:tcPrChange w:id="118" w:author="Nokia" w:date="2020-02-06T15:07:00Z">
              <w:tcPr>
                <w:tcW w:w="1048" w:type="dxa"/>
              </w:tcPr>
            </w:tcPrChange>
          </w:tcPr>
          <w:p w14:paraId="67FE8894" w14:textId="77777777" w:rsidR="005610D3" w:rsidRPr="00C338B3" w:rsidRDefault="005610D3" w:rsidP="005610D3">
            <w:pPr>
              <w:keepNext/>
              <w:keepLines/>
              <w:rPr>
                <w:rFonts w:eastAsia="Batang"/>
                <w:sz w:val="18"/>
              </w:rPr>
            </w:pPr>
            <w:r w:rsidRPr="00C338B3">
              <w:rPr>
                <w:rFonts w:eastAsia="Batang"/>
                <w:sz w:val="18"/>
              </w:rPr>
              <w:t>M</w:t>
            </w:r>
          </w:p>
        </w:tc>
        <w:tc>
          <w:tcPr>
            <w:tcW w:w="1830" w:type="dxa"/>
            <w:tcPrChange w:id="119" w:author="Nokia" w:date="2020-02-06T15:07:00Z">
              <w:tcPr>
                <w:tcW w:w="1830" w:type="dxa"/>
              </w:tcPr>
            </w:tcPrChange>
          </w:tcPr>
          <w:p w14:paraId="2ACA7C0B" w14:textId="77777777" w:rsidR="005610D3" w:rsidRPr="00C338B3" w:rsidRDefault="005610D3" w:rsidP="005610D3">
            <w:pPr>
              <w:keepNext/>
              <w:keepLines/>
              <w:rPr>
                <w:rFonts w:eastAsia="SimSun"/>
                <w:bCs/>
                <w:i/>
                <w:sz w:val="18"/>
                <w:szCs w:val="18"/>
              </w:rPr>
            </w:pPr>
          </w:p>
        </w:tc>
        <w:tc>
          <w:tcPr>
            <w:tcW w:w="1824" w:type="dxa"/>
            <w:tcPrChange w:id="120" w:author="Nokia" w:date="2020-02-06T15:07:00Z">
              <w:tcPr>
                <w:tcW w:w="1824" w:type="dxa"/>
              </w:tcPr>
            </w:tcPrChange>
          </w:tcPr>
          <w:p w14:paraId="35058983" w14:textId="77777777" w:rsidR="005610D3" w:rsidRPr="00C338B3" w:rsidRDefault="005610D3" w:rsidP="005610D3">
            <w:pPr>
              <w:keepNext/>
              <w:keepLines/>
              <w:rPr>
                <w:rFonts w:eastAsia="SimSun"/>
                <w:sz w:val="18"/>
              </w:rPr>
            </w:pPr>
            <w:r w:rsidRPr="00C338B3">
              <w:rPr>
                <w:rFonts w:eastAsia="SimSun"/>
                <w:sz w:val="18"/>
              </w:rPr>
              <w:t>9.2.3.33</w:t>
            </w:r>
          </w:p>
        </w:tc>
        <w:tc>
          <w:tcPr>
            <w:tcW w:w="2776" w:type="dxa"/>
            <w:tcPrChange w:id="121" w:author="Nokia" w:date="2020-02-06T15:07:00Z">
              <w:tcPr>
                <w:tcW w:w="2776" w:type="dxa"/>
              </w:tcPr>
            </w:tcPrChange>
          </w:tcPr>
          <w:p w14:paraId="3079466D" w14:textId="77777777" w:rsidR="005610D3" w:rsidRPr="00C338B3" w:rsidRDefault="005610D3" w:rsidP="005610D3">
            <w:pPr>
              <w:keepNext/>
              <w:keepLines/>
              <w:rPr>
                <w:rFonts w:eastAsia="SimSun"/>
                <w:iCs/>
                <w:sz w:val="18"/>
              </w:rPr>
            </w:pPr>
          </w:p>
        </w:tc>
        <w:tc>
          <w:tcPr>
            <w:tcW w:w="1018" w:type="dxa"/>
            <w:tcPrChange w:id="122" w:author="Nokia" w:date="2020-02-06T15:07:00Z">
              <w:tcPr>
                <w:tcW w:w="2776" w:type="dxa"/>
              </w:tcPr>
            </w:tcPrChange>
          </w:tcPr>
          <w:p w14:paraId="1D5C48FD" w14:textId="77777777" w:rsidR="005610D3" w:rsidRPr="00C338B3" w:rsidRDefault="005610D3" w:rsidP="005610D3">
            <w:pPr>
              <w:keepNext/>
              <w:keepLines/>
              <w:rPr>
                <w:ins w:id="123" w:author="Nokia" w:date="2020-02-06T15:06:00Z"/>
                <w:rFonts w:eastAsia="SimSun"/>
                <w:iCs/>
                <w:sz w:val="18"/>
              </w:rPr>
            </w:pPr>
          </w:p>
        </w:tc>
        <w:tc>
          <w:tcPr>
            <w:tcW w:w="992" w:type="dxa"/>
            <w:tcPrChange w:id="124" w:author="Nokia" w:date="2020-02-06T15:07:00Z">
              <w:tcPr>
                <w:tcW w:w="2776" w:type="dxa"/>
              </w:tcPr>
            </w:tcPrChange>
          </w:tcPr>
          <w:p w14:paraId="6EEDC7FE" w14:textId="77777777" w:rsidR="005610D3" w:rsidRPr="00C338B3" w:rsidRDefault="005610D3" w:rsidP="005610D3">
            <w:pPr>
              <w:keepNext/>
              <w:keepLines/>
              <w:rPr>
                <w:ins w:id="125" w:author="Nokia" w:date="2020-02-06T15:06:00Z"/>
                <w:rFonts w:eastAsia="SimSun"/>
                <w:iCs/>
                <w:sz w:val="18"/>
              </w:rPr>
            </w:pPr>
          </w:p>
        </w:tc>
      </w:tr>
      <w:tr w:rsidR="005610D3" w:rsidRPr="00C338B3" w14:paraId="08AA7248" w14:textId="331E527C" w:rsidTr="005610D3">
        <w:tc>
          <w:tcPr>
            <w:tcW w:w="2188" w:type="dxa"/>
            <w:tcPrChange w:id="126" w:author="Nokia" w:date="2020-02-06T15:07:00Z">
              <w:tcPr>
                <w:tcW w:w="2188" w:type="dxa"/>
              </w:tcPr>
            </w:tcPrChange>
          </w:tcPr>
          <w:p w14:paraId="17AC707F" w14:textId="77777777" w:rsidR="005610D3" w:rsidRPr="00C338B3" w:rsidRDefault="005610D3" w:rsidP="005610D3">
            <w:pPr>
              <w:keepNext/>
              <w:keepLines/>
              <w:ind w:left="227"/>
              <w:rPr>
                <w:rFonts w:eastAsia="SimSun"/>
                <w:sz w:val="18"/>
              </w:rPr>
            </w:pPr>
            <w:r w:rsidRPr="00C338B3">
              <w:rPr>
                <w:rFonts w:eastAsia="SimSun"/>
                <w:sz w:val="18"/>
              </w:rPr>
              <w:t xml:space="preserve">&gt;&gt;SN UL PDCP </w:t>
            </w:r>
            <w:r w:rsidRPr="00C338B3">
              <w:rPr>
                <w:rFonts w:eastAsia="SimSun" w:cs="Arial"/>
                <w:sz w:val="18"/>
              </w:rPr>
              <w:t xml:space="preserve">UP </w:t>
            </w:r>
            <w:r w:rsidRPr="00C338B3">
              <w:rPr>
                <w:rFonts w:eastAsia="SimSun" w:cs="Arial"/>
                <w:sz w:val="18"/>
                <w:lang w:eastAsia="zh-CN"/>
              </w:rPr>
              <w:t>TNL Information</w:t>
            </w:r>
          </w:p>
        </w:tc>
        <w:tc>
          <w:tcPr>
            <w:tcW w:w="1048" w:type="dxa"/>
            <w:tcPrChange w:id="127" w:author="Nokia" w:date="2020-02-06T15:07:00Z">
              <w:tcPr>
                <w:tcW w:w="1048" w:type="dxa"/>
              </w:tcPr>
            </w:tcPrChange>
          </w:tcPr>
          <w:p w14:paraId="4D647DF8" w14:textId="77777777" w:rsidR="005610D3" w:rsidRPr="00C338B3" w:rsidRDefault="005610D3" w:rsidP="005610D3">
            <w:pPr>
              <w:keepNext/>
              <w:keepLines/>
              <w:rPr>
                <w:rFonts w:eastAsia="Batang"/>
                <w:sz w:val="18"/>
              </w:rPr>
            </w:pPr>
            <w:r w:rsidRPr="00C338B3">
              <w:rPr>
                <w:rFonts w:eastAsia="Batang"/>
                <w:sz w:val="18"/>
              </w:rPr>
              <w:t>M</w:t>
            </w:r>
          </w:p>
        </w:tc>
        <w:tc>
          <w:tcPr>
            <w:tcW w:w="1830" w:type="dxa"/>
            <w:tcPrChange w:id="128" w:author="Nokia" w:date="2020-02-06T15:07:00Z">
              <w:tcPr>
                <w:tcW w:w="1830" w:type="dxa"/>
              </w:tcPr>
            </w:tcPrChange>
          </w:tcPr>
          <w:p w14:paraId="23417806" w14:textId="77777777" w:rsidR="005610D3" w:rsidRPr="00C338B3" w:rsidRDefault="005610D3" w:rsidP="005610D3">
            <w:pPr>
              <w:keepNext/>
              <w:keepLines/>
              <w:rPr>
                <w:rFonts w:eastAsia="SimSun"/>
                <w:bCs/>
                <w:i/>
                <w:sz w:val="18"/>
                <w:szCs w:val="18"/>
              </w:rPr>
            </w:pPr>
          </w:p>
        </w:tc>
        <w:tc>
          <w:tcPr>
            <w:tcW w:w="1824" w:type="dxa"/>
            <w:tcPrChange w:id="129" w:author="Nokia" w:date="2020-02-06T15:07:00Z">
              <w:tcPr>
                <w:tcW w:w="1824" w:type="dxa"/>
              </w:tcPr>
            </w:tcPrChange>
          </w:tcPr>
          <w:p w14:paraId="21A64B5C" w14:textId="77777777" w:rsidR="005610D3" w:rsidRPr="00C338B3" w:rsidRDefault="005610D3" w:rsidP="005610D3">
            <w:pPr>
              <w:keepNext/>
              <w:keepLines/>
              <w:rPr>
                <w:rFonts w:eastAsia="SimSun"/>
                <w:sz w:val="18"/>
              </w:rPr>
            </w:pPr>
            <w:r w:rsidRPr="00C338B3">
              <w:rPr>
                <w:rFonts w:eastAsia="SimSun"/>
                <w:sz w:val="18"/>
              </w:rPr>
              <w:t>UP Transport Parameters</w:t>
            </w:r>
            <w:r w:rsidRPr="00C338B3">
              <w:rPr>
                <w:rFonts w:eastAsia="SimSun"/>
                <w:sz w:val="18"/>
                <w:lang w:val="sv-SE"/>
              </w:rPr>
              <w:t xml:space="preserve"> </w:t>
            </w:r>
            <w:r w:rsidRPr="00C338B3">
              <w:rPr>
                <w:rFonts w:eastAsia="SimSun"/>
                <w:noProof/>
                <w:sz w:val="18"/>
              </w:rPr>
              <w:t>9.2.</w:t>
            </w:r>
            <w:r w:rsidRPr="00C338B3">
              <w:rPr>
                <w:rFonts w:eastAsia="SimSun"/>
                <w:noProof/>
                <w:sz w:val="18"/>
                <w:lang w:eastAsia="zh-CN"/>
              </w:rPr>
              <w:t>3. 76</w:t>
            </w:r>
          </w:p>
        </w:tc>
        <w:tc>
          <w:tcPr>
            <w:tcW w:w="2776" w:type="dxa"/>
            <w:tcPrChange w:id="130" w:author="Nokia" w:date="2020-02-06T15:07:00Z">
              <w:tcPr>
                <w:tcW w:w="2776" w:type="dxa"/>
              </w:tcPr>
            </w:tcPrChange>
          </w:tcPr>
          <w:p w14:paraId="03A5BF59" w14:textId="77777777" w:rsidR="005610D3" w:rsidRPr="00C338B3" w:rsidRDefault="005610D3" w:rsidP="005610D3">
            <w:pPr>
              <w:keepNext/>
              <w:keepLines/>
              <w:rPr>
                <w:rFonts w:eastAsia="SimSun"/>
                <w:iCs/>
                <w:sz w:val="18"/>
              </w:rPr>
            </w:pPr>
            <w:r w:rsidRPr="00C338B3">
              <w:rPr>
                <w:rFonts w:eastAsia="SimSun"/>
                <w:sz w:val="18"/>
              </w:rPr>
              <w:t xml:space="preserve">S-NG-RAN node endpoint(s) of a DRB’s </w:t>
            </w:r>
            <w:proofErr w:type="spellStart"/>
            <w:r w:rsidRPr="00C338B3">
              <w:rPr>
                <w:rFonts w:eastAsia="SimSun"/>
                <w:sz w:val="18"/>
              </w:rPr>
              <w:t>Xn</w:t>
            </w:r>
            <w:proofErr w:type="spellEnd"/>
            <w:r w:rsidRPr="00C338B3">
              <w:rPr>
                <w:rFonts w:eastAsia="SimSun"/>
                <w:sz w:val="18"/>
              </w:rPr>
              <w:t xml:space="preserve"> transport bearer at its PDCP resource. For delivery of UL PDUs.</w:t>
            </w:r>
          </w:p>
        </w:tc>
        <w:tc>
          <w:tcPr>
            <w:tcW w:w="1018" w:type="dxa"/>
            <w:tcPrChange w:id="131" w:author="Nokia" w:date="2020-02-06T15:07:00Z">
              <w:tcPr>
                <w:tcW w:w="2776" w:type="dxa"/>
              </w:tcPr>
            </w:tcPrChange>
          </w:tcPr>
          <w:p w14:paraId="667A77DC" w14:textId="77777777" w:rsidR="005610D3" w:rsidRPr="00C338B3" w:rsidRDefault="005610D3" w:rsidP="005610D3">
            <w:pPr>
              <w:keepNext/>
              <w:keepLines/>
              <w:rPr>
                <w:ins w:id="132" w:author="Nokia" w:date="2020-02-06T15:06:00Z"/>
                <w:rFonts w:eastAsia="SimSun"/>
                <w:sz w:val="18"/>
              </w:rPr>
            </w:pPr>
          </w:p>
        </w:tc>
        <w:tc>
          <w:tcPr>
            <w:tcW w:w="992" w:type="dxa"/>
            <w:tcPrChange w:id="133" w:author="Nokia" w:date="2020-02-06T15:07:00Z">
              <w:tcPr>
                <w:tcW w:w="2776" w:type="dxa"/>
              </w:tcPr>
            </w:tcPrChange>
          </w:tcPr>
          <w:p w14:paraId="2D4F3896" w14:textId="77777777" w:rsidR="005610D3" w:rsidRPr="00C338B3" w:rsidRDefault="005610D3" w:rsidP="005610D3">
            <w:pPr>
              <w:keepNext/>
              <w:keepLines/>
              <w:rPr>
                <w:ins w:id="134" w:author="Nokia" w:date="2020-02-06T15:06:00Z"/>
                <w:rFonts w:eastAsia="SimSun"/>
                <w:sz w:val="18"/>
              </w:rPr>
            </w:pPr>
          </w:p>
        </w:tc>
      </w:tr>
      <w:tr w:rsidR="005610D3" w:rsidRPr="00C338B3" w14:paraId="1D774AC6" w14:textId="533AAEA7" w:rsidTr="005610D3">
        <w:tc>
          <w:tcPr>
            <w:tcW w:w="2188" w:type="dxa"/>
            <w:tcPrChange w:id="135" w:author="Nokia" w:date="2020-02-06T15:07:00Z">
              <w:tcPr>
                <w:tcW w:w="2188" w:type="dxa"/>
              </w:tcPr>
            </w:tcPrChange>
          </w:tcPr>
          <w:p w14:paraId="0DEEE96F" w14:textId="77777777" w:rsidR="005610D3" w:rsidRPr="00C338B3" w:rsidRDefault="005610D3" w:rsidP="005610D3">
            <w:pPr>
              <w:keepNext/>
              <w:keepLines/>
              <w:ind w:left="227"/>
              <w:rPr>
                <w:rFonts w:eastAsia="SimSun"/>
                <w:sz w:val="18"/>
              </w:rPr>
            </w:pPr>
            <w:r w:rsidRPr="00C338B3">
              <w:rPr>
                <w:rFonts w:eastAsia="Batang"/>
                <w:sz w:val="18"/>
              </w:rPr>
              <w:t>&gt;&gt;DRB QoS</w:t>
            </w:r>
          </w:p>
        </w:tc>
        <w:tc>
          <w:tcPr>
            <w:tcW w:w="1048" w:type="dxa"/>
            <w:tcPrChange w:id="136" w:author="Nokia" w:date="2020-02-06T15:07:00Z">
              <w:tcPr>
                <w:tcW w:w="1048" w:type="dxa"/>
              </w:tcPr>
            </w:tcPrChange>
          </w:tcPr>
          <w:p w14:paraId="217E006C" w14:textId="77777777" w:rsidR="005610D3" w:rsidRPr="00C338B3" w:rsidRDefault="005610D3" w:rsidP="005610D3">
            <w:pPr>
              <w:keepNext/>
              <w:keepLines/>
              <w:rPr>
                <w:rFonts w:eastAsia="Batang"/>
                <w:sz w:val="18"/>
              </w:rPr>
            </w:pPr>
            <w:r w:rsidRPr="00C338B3">
              <w:rPr>
                <w:rFonts w:eastAsia="Batang"/>
                <w:sz w:val="18"/>
              </w:rPr>
              <w:t>M</w:t>
            </w:r>
          </w:p>
        </w:tc>
        <w:tc>
          <w:tcPr>
            <w:tcW w:w="1830" w:type="dxa"/>
            <w:tcPrChange w:id="137" w:author="Nokia" w:date="2020-02-06T15:07:00Z">
              <w:tcPr>
                <w:tcW w:w="1830" w:type="dxa"/>
              </w:tcPr>
            </w:tcPrChange>
          </w:tcPr>
          <w:p w14:paraId="79E2F271" w14:textId="77777777" w:rsidR="005610D3" w:rsidRPr="00C338B3" w:rsidRDefault="005610D3" w:rsidP="005610D3">
            <w:pPr>
              <w:keepNext/>
              <w:keepLines/>
              <w:rPr>
                <w:rFonts w:eastAsia="SimSun"/>
                <w:bCs/>
                <w:i/>
                <w:sz w:val="18"/>
                <w:szCs w:val="18"/>
              </w:rPr>
            </w:pPr>
          </w:p>
        </w:tc>
        <w:tc>
          <w:tcPr>
            <w:tcW w:w="1824" w:type="dxa"/>
            <w:tcPrChange w:id="138" w:author="Nokia" w:date="2020-02-06T15:07:00Z">
              <w:tcPr>
                <w:tcW w:w="1824" w:type="dxa"/>
              </w:tcPr>
            </w:tcPrChange>
          </w:tcPr>
          <w:p w14:paraId="127BD6A2" w14:textId="77777777" w:rsidR="005610D3" w:rsidRPr="00C338B3" w:rsidRDefault="005610D3" w:rsidP="005610D3">
            <w:pPr>
              <w:keepNext/>
              <w:keepLines/>
              <w:rPr>
                <w:rFonts w:eastAsia="SimSun"/>
                <w:sz w:val="18"/>
              </w:rPr>
            </w:pPr>
            <w:r w:rsidRPr="00C338B3">
              <w:rPr>
                <w:rFonts w:eastAsia="SimSun"/>
                <w:sz w:val="18"/>
              </w:rPr>
              <w:t>QoS Flow</w:t>
            </w:r>
            <w:r w:rsidRPr="00C338B3">
              <w:rPr>
                <w:rFonts w:eastAsia="Batang"/>
                <w:sz w:val="18"/>
              </w:rPr>
              <w:t xml:space="preserve"> Level QoS Parameters</w:t>
            </w:r>
          </w:p>
          <w:p w14:paraId="33E5C8D0" w14:textId="77777777" w:rsidR="005610D3" w:rsidRPr="00C338B3" w:rsidRDefault="005610D3" w:rsidP="005610D3">
            <w:pPr>
              <w:keepNext/>
              <w:keepLines/>
              <w:rPr>
                <w:rFonts w:eastAsia="SimSun"/>
                <w:sz w:val="18"/>
              </w:rPr>
            </w:pPr>
            <w:r w:rsidRPr="00C338B3">
              <w:rPr>
                <w:rFonts w:eastAsia="SimSun"/>
                <w:sz w:val="18"/>
              </w:rPr>
              <w:t>9.2.3.5</w:t>
            </w:r>
          </w:p>
        </w:tc>
        <w:tc>
          <w:tcPr>
            <w:tcW w:w="2776" w:type="dxa"/>
            <w:tcPrChange w:id="139" w:author="Nokia" w:date="2020-02-06T15:07:00Z">
              <w:tcPr>
                <w:tcW w:w="2776" w:type="dxa"/>
              </w:tcPr>
            </w:tcPrChange>
          </w:tcPr>
          <w:p w14:paraId="1155A3BD" w14:textId="77777777" w:rsidR="005610D3" w:rsidRPr="00C338B3" w:rsidRDefault="005610D3" w:rsidP="005610D3">
            <w:pPr>
              <w:keepNext/>
              <w:keepLines/>
              <w:rPr>
                <w:rFonts w:eastAsia="SimSun"/>
                <w:sz w:val="18"/>
              </w:rPr>
            </w:pPr>
          </w:p>
        </w:tc>
        <w:tc>
          <w:tcPr>
            <w:tcW w:w="1018" w:type="dxa"/>
            <w:tcPrChange w:id="140" w:author="Nokia" w:date="2020-02-06T15:07:00Z">
              <w:tcPr>
                <w:tcW w:w="2776" w:type="dxa"/>
              </w:tcPr>
            </w:tcPrChange>
          </w:tcPr>
          <w:p w14:paraId="72D14FBF" w14:textId="77777777" w:rsidR="005610D3" w:rsidRPr="00C338B3" w:rsidRDefault="005610D3" w:rsidP="005610D3">
            <w:pPr>
              <w:keepNext/>
              <w:keepLines/>
              <w:rPr>
                <w:ins w:id="141" w:author="Nokia" w:date="2020-02-06T15:06:00Z"/>
                <w:rFonts w:eastAsia="SimSun"/>
                <w:sz w:val="18"/>
              </w:rPr>
            </w:pPr>
          </w:p>
        </w:tc>
        <w:tc>
          <w:tcPr>
            <w:tcW w:w="992" w:type="dxa"/>
            <w:tcPrChange w:id="142" w:author="Nokia" w:date="2020-02-06T15:07:00Z">
              <w:tcPr>
                <w:tcW w:w="2776" w:type="dxa"/>
              </w:tcPr>
            </w:tcPrChange>
          </w:tcPr>
          <w:p w14:paraId="0D4B268C" w14:textId="77777777" w:rsidR="005610D3" w:rsidRPr="00C338B3" w:rsidRDefault="005610D3" w:rsidP="005610D3">
            <w:pPr>
              <w:keepNext/>
              <w:keepLines/>
              <w:rPr>
                <w:ins w:id="143" w:author="Nokia" w:date="2020-02-06T15:06:00Z"/>
                <w:rFonts w:eastAsia="SimSun"/>
                <w:sz w:val="18"/>
              </w:rPr>
            </w:pPr>
          </w:p>
        </w:tc>
      </w:tr>
      <w:tr w:rsidR="005610D3" w:rsidRPr="00C338B3" w14:paraId="1616ECA6" w14:textId="17126F3A" w:rsidTr="005610D3">
        <w:tc>
          <w:tcPr>
            <w:tcW w:w="2188" w:type="dxa"/>
            <w:tcPrChange w:id="144" w:author="Nokia" w:date="2020-02-06T15:07:00Z">
              <w:tcPr>
                <w:tcW w:w="2188" w:type="dxa"/>
              </w:tcPr>
            </w:tcPrChange>
          </w:tcPr>
          <w:p w14:paraId="047C61DA" w14:textId="77777777" w:rsidR="005610D3" w:rsidRPr="00C338B3" w:rsidRDefault="005610D3" w:rsidP="005610D3">
            <w:pPr>
              <w:keepNext/>
              <w:keepLines/>
              <w:ind w:left="227"/>
              <w:rPr>
                <w:rFonts w:eastAsia="SimSun"/>
                <w:sz w:val="18"/>
              </w:rPr>
            </w:pPr>
            <w:r w:rsidRPr="00C338B3">
              <w:rPr>
                <w:rFonts w:eastAsia="SimSun"/>
                <w:sz w:val="18"/>
              </w:rPr>
              <w:t>&gt;&gt;PDCP SN Length</w:t>
            </w:r>
          </w:p>
        </w:tc>
        <w:tc>
          <w:tcPr>
            <w:tcW w:w="1048" w:type="dxa"/>
            <w:tcPrChange w:id="145" w:author="Nokia" w:date="2020-02-06T15:07:00Z">
              <w:tcPr>
                <w:tcW w:w="1048" w:type="dxa"/>
              </w:tcPr>
            </w:tcPrChange>
          </w:tcPr>
          <w:p w14:paraId="32C2AC75" w14:textId="77777777" w:rsidR="005610D3" w:rsidRPr="00C338B3" w:rsidRDefault="005610D3" w:rsidP="005610D3">
            <w:pPr>
              <w:keepNext/>
              <w:keepLines/>
              <w:rPr>
                <w:rFonts w:eastAsia="Batang"/>
                <w:sz w:val="18"/>
              </w:rPr>
            </w:pPr>
            <w:r w:rsidRPr="00C338B3">
              <w:rPr>
                <w:rFonts w:eastAsia="Batang"/>
                <w:sz w:val="18"/>
              </w:rPr>
              <w:t>O</w:t>
            </w:r>
          </w:p>
        </w:tc>
        <w:tc>
          <w:tcPr>
            <w:tcW w:w="1830" w:type="dxa"/>
            <w:tcPrChange w:id="146" w:author="Nokia" w:date="2020-02-06T15:07:00Z">
              <w:tcPr>
                <w:tcW w:w="1830" w:type="dxa"/>
              </w:tcPr>
            </w:tcPrChange>
          </w:tcPr>
          <w:p w14:paraId="715ECA2F" w14:textId="77777777" w:rsidR="005610D3" w:rsidRPr="00C338B3" w:rsidRDefault="005610D3" w:rsidP="005610D3">
            <w:pPr>
              <w:keepNext/>
              <w:keepLines/>
              <w:rPr>
                <w:rFonts w:eastAsia="SimSun"/>
                <w:bCs/>
                <w:i/>
                <w:sz w:val="18"/>
                <w:szCs w:val="18"/>
              </w:rPr>
            </w:pPr>
          </w:p>
        </w:tc>
        <w:tc>
          <w:tcPr>
            <w:tcW w:w="1824" w:type="dxa"/>
            <w:tcPrChange w:id="147" w:author="Nokia" w:date="2020-02-06T15:07:00Z">
              <w:tcPr>
                <w:tcW w:w="1824" w:type="dxa"/>
              </w:tcPr>
            </w:tcPrChange>
          </w:tcPr>
          <w:p w14:paraId="5C7F6A6E" w14:textId="77777777" w:rsidR="005610D3" w:rsidRPr="00C338B3" w:rsidRDefault="005610D3" w:rsidP="005610D3">
            <w:pPr>
              <w:keepNext/>
              <w:keepLines/>
              <w:rPr>
                <w:rFonts w:eastAsia="SimSun"/>
                <w:sz w:val="18"/>
              </w:rPr>
            </w:pPr>
            <w:r w:rsidRPr="00C338B3">
              <w:rPr>
                <w:rFonts w:eastAsia="SimSun"/>
                <w:sz w:val="18"/>
              </w:rPr>
              <w:t>9.2.3.63</w:t>
            </w:r>
          </w:p>
        </w:tc>
        <w:tc>
          <w:tcPr>
            <w:tcW w:w="2776" w:type="dxa"/>
            <w:tcPrChange w:id="148" w:author="Nokia" w:date="2020-02-06T15:07:00Z">
              <w:tcPr>
                <w:tcW w:w="2776" w:type="dxa"/>
              </w:tcPr>
            </w:tcPrChange>
          </w:tcPr>
          <w:p w14:paraId="1F22D375" w14:textId="77777777" w:rsidR="005610D3" w:rsidRPr="00C338B3" w:rsidRDefault="005610D3" w:rsidP="005610D3">
            <w:pPr>
              <w:keepNext/>
              <w:keepLines/>
              <w:rPr>
                <w:rFonts w:eastAsia="SimSun"/>
                <w:sz w:val="18"/>
              </w:rPr>
            </w:pPr>
            <w:r w:rsidRPr="00C338B3">
              <w:rPr>
                <w:rFonts w:eastAsia="SimSun" w:cs="Arial"/>
                <w:sz w:val="18"/>
                <w:lang w:eastAsia="zh-CN"/>
              </w:rPr>
              <w:t>Indicates the PDCP SN length of the DRB.</w:t>
            </w:r>
          </w:p>
        </w:tc>
        <w:tc>
          <w:tcPr>
            <w:tcW w:w="1018" w:type="dxa"/>
            <w:tcPrChange w:id="149" w:author="Nokia" w:date="2020-02-06T15:07:00Z">
              <w:tcPr>
                <w:tcW w:w="2776" w:type="dxa"/>
              </w:tcPr>
            </w:tcPrChange>
          </w:tcPr>
          <w:p w14:paraId="45FF0E19" w14:textId="77777777" w:rsidR="005610D3" w:rsidRPr="00C338B3" w:rsidRDefault="005610D3" w:rsidP="005610D3">
            <w:pPr>
              <w:keepNext/>
              <w:keepLines/>
              <w:rPr>
                <w:ins w:id="150" w:author="Nokia" w:date="2020-02-06T15:06:00Z"/>
                <w:rFonts w:eastAsia="SimSun" w:cs="Arial"/>
                <w:sz w:val="18"/>
                <w:lang w:eastAsia="zh-CN"/>
              </w:rPr>
            </w:pPr>
          </w:p>
        </w:tc>
        <w:tc>
          <w:tcPr>
            <w:tcW w:w="992" w:type="dxa"/>
            <w:tcPrChange w:id="151" w:author="Nokia" w:date="2020-02-06T15:07:00Z">
              <w:tcPr>
                <w:tcW w:w="2776" w:type="dxa"/>
              </w:tcPr>
            </w:tcPrChange>
          </w:tcPr>
          <w:p w14:paraId="3941B78C" w14:textId="77777777" w:rsidR="005610D3" w:rsidRPr="00C338B3" w:rsidRDefault="005610D3" w:rsidP="005610D3">
            <w:pPr>
              <w:keepNext/>
              <w:keepLines/>
              <w:rPr>
                <w:ins w:id="152" w:author="Nokia" w:date="2020-02-06T15:06:00Z"/>
                <w:rFonts w:eastAsia="SimSun" w:cs="Arial"/>
                <w:sz w:val="18"/>
                <w:lang w:eastAsia="zh-CN"/>
              </w:rPr>
            </w:pPr>
          </w:p>
        </w:tc>
      </w:tr>
      <w:tr w:rsidR="005610D3" w:rsidRPr="00C338B3" w14:paraId="6256F6AE" w14:textId="292B4788" w:rsidTr="005610D3">
        <w:tc>
          <w:tcPr>
            <w:tcW w:w="2188" w:type="dxa"/>
            <w:tcPrChange w:id="153" w:author="Nokia" w:date="2020-02-06T15:07:00Z">
              <w:tcPr>
                <w:tcW w:w="2188" w:type="dxa"/>
              </w:tcPr>
            </w:tcPrChange>
          </w:tcPr>
          <w:p w14:paraId="0881582D" w14:textId="77777777" w:rsidR="005610D3" w:rsidRPr="00C338B3" w:rsidRDefault="005610D3" w:rsidP="005610D3">
            <w:pPr>
              <w:keepNext/>
              <w:keepLines/>
              <w:ind w:left="227"/>
              <w:rPr>
                <w:rFonts w:eastAsia="SimSun"/>
                <w:sz w:val="18"/>
              </w:rPr>
            </w:pPr>
            <w:r w:rsidRPr="00C338B3">
              <w:rPr>
                <w:rFonts w:eastAsia="SimSun"/>
                <w:sz w:val="18"/>
              </w:rPr>
              <w:t>&gt;&gt;RLC Mode</w:t>
            </w:r>
          </w:p>
        </w:tc>
        <w:tc>
          <w:tcPr>
            <w:tcW w:w="1048" w:type="dxa"/>
            <w:tcPrChange w:id="154" w:author="Nokia" w:date="2020-02-06T15:07:00Z">
              <w:tcPr>
                <w:tcW w:w="1048" w:type="dxa"/>
              </w:tcPr>
            </w:tcPrChange>
          </w:tcPr>
          <w:p w14:paraId="65206ED7" w14:textId="77777777" w:rsidR="005610D3" w:rsidRPr="00C338B3" w:rsidRDefault="005610D3" w:rsidP="005610D3">
            <w:pPr>
              <w:keepNext/>
              <w:keepLines/>
              <w:rPr>
                <w:rFonts w:eastAsia="Batang"/>
                <w:sz w:val="18"/>
              </w:rPr>
            </w:pPr>
            <w:r w:rsidRPr="00C338B3">
              <w:rPr>
                <w:rFonts w:eastAsia="Batang"/>
                <w:sz w:val="18"/>
              </w:rPr>
              <w:t>M</w:t>
            </w:r>
          </w:p>
        </w:tc>
        <w:tc>
          <w:tcPr>
            <w:tcW w:w="1830" w:type="dxa"/>
            <w:tcPrChange w:id="155" w:author="Nokia" w:date="2020-02-06T15:07:00Z">
              <w:tcPr>
                <w:tcW w:w="1830" w:type="dxa"/>
              </w:tcPr>
            </w:tcPrChange>
          </w:tcPr>
          <w:p w14:paraId="28492CA9" w14:textId="77777777" w:rsidR="005610D3" w:rsidRPr="00C338B3" w:rsidRDefault="005610D3" w:rsidP="005610D3">
            <w:pPr>
              <w:keepNext/>
              <w:keepLines/>
              <w:rPr>
                <w:rFonts w:eastAsia="SimSun"/>
                <w:bCs/>
                <w:i/>
                <w:sz w:val="18"/>
                <w:szCs w:val="18"/>
              </w:rPr>
            </w:pPr>
          </w:p>
        </w:tc>
        <w:tc>
          <w:tcPr>
            <w:tcW w:w="1824" w:type="dxa"/>
            <w:tcPrChange w:id="156" w:author="Nokia" w:date="2020-02-06T15:07:00Z">
              <w:tcPr>
                <w:tcW w:w="1824" w:type="dxa"/>
              </w:tcPr>
            </w:tcPrChange>
          </w:tcPr>
          <w:p w14:paraId="1A432138" w14:textId="77777777" w:rsidR="005610D3" w:rsidRPr="00C338B3" w:rsidRDefault="005610D3" w:rsidP="005610D3">
            <w:pPr>
              <w:keepNext/>
              <w:keepLines/>
              <w:rPr>
                <w:rFonts w:eastAsia="SimSun"/>
                <w:sz w:val="18"/>
              </w:rPr>
            </w:pPr>
            <w:r w:rsidRPr="00C338B3">
              <w:rPr>
                <w:rFonts w:eastAsia="SimSun"/>
                <w:sz w:val="18"/>
              </w:rPr>
              <w:t>9.2.3.28</w:t>
            </w:r>
          </w:p>
        </w:tc>
        <w:tc>
          <w:tcPr>
            <w:tcW w:w="2776" w:type="dxa"/>
            <w:tcPrChange w:id="157" w:author="Nokia" w:date="2020-02-06T15:07:00Z">
              <w:tcPr>
                <w:tcW w:w="2776" w:type="dxa"/>
              </w:tcPr>
            </w:tcPrChange>
          </w:tcPr>
          <w:p w14:paraId="1C5E224F" w14:textId="77777777" w:rsidR="005610D3" w:rsidRPr="00C338B3" w:rsidRDefault="005610D3" w:rsidP="005610D3">
            <w:pPr>
              <w:keepNext/>
              <w:keepLines/>
              <w:rPr>
                <w:rFonts w:eastAsia="SimSun" w:cs="Arial"/>
                <w:sz w:val="18"/>
                <w:lang w:eastAsia="zh-CN"/>
              </w:rPr>
            </w:pPr>
            <w:r w:rsidRPr="00C338B3">
              <w:rPr>
                <w:rFonts w:eastAsia="SimSun"/>
                <w:sz w:val="18"/>
              </w:rPr>
              <w:t>Indicates the RLC mode to be used in the assisting node.</w:t>
            </w:r>
          </w:p>
        </w:tc>
        <w:tc>
          <w:tcPr>
            <w:tcW w:w="1018" w:type="dxa"/>
            <w:tcPrChange w:id="158" w:author="Nokia" w:date="2020-02-06T15:07:00Z">
              <w:tcPr>
                <w:tcW w:w="2776" w:type="dxa"/>
              </w:tcPr>
            </w:tcPrChange>
          </w:tcPr>
          <w:p w14:paraId="1CC0F580" w14:textId="77777777" w:rsidR="005610D3" w:rsidRPr="00C338B3" w:rsidRDefault="005610D3" w:rsidP="005610D3">
            <w:pPr>
              <w:keepNext/>
              <w:keepLines/>
              <w:rPr>
                <w:ins w:id="159" w:author="Nokia" w:date="2020-02-06T15:06:00Z"/>
                <w:rFonts w:eastAsia="SimSun"/>
                <w:sz w:val="18"/>
              </w:rPr>
            </w:pPr>
          </w:p>
        </w:tc>
        <w:tc>
          <w:tcPr>
            <w:tcW w:w="992" w:type="dxa"/>
            <w:tcPrChange w:id="160" w:author="Nokia" w:date="2020-02-06T15:07:00Z">
              <w:tcPr>
                <w:tcW w:w="2776" w:type="dxa"/>
              </w:tcPr>
            </w:tcPrChange>
          </w:tcPr>
          <w:p w14:paraId="7C6405CB" w14:textId="77777777" w:rsidR="005610D3" w:rsidRPr="00C338B3" w:rsidRDefault="005610D3" w:rsidP="005610D3">
            <w:pPr>
              <w:keepNext/>
              <w:keepLines/>
              <w:rPr>
                <w:ins w:id="161" w:author="Nokia" w:date="2020-02-06T15:06:00Z"/>
                <w:rFonts w:eastAsia="SimSun"/>
                <w:sz w:val="18"/>
              </w:rPr>
            </w:pPr>
          </w:p>
        </w:tc>
      </w:tr>
      <w:tr w:rsidR="005610D3" w:rsidRPr="00C338B3" w14:paraId="08200689" w14:textId="243F3156" w:rsidTr="005610D3">
        <w:tc>
          <w:tcPr>
            <w:tcW w:w="2188" w:type="dxa"/>
            <w:tcPrChange w:id="162" w:author="Nokia" w:date="2020-02-06T15:07:00Z">
              <w:tcPr>
                <w:tcW w:w="2188" w:type="dxa"/>
              </w:tcPr>
            </w:tcPrChange>
          </w:tcPr>
          <w:p w14:paraId="3D426414" w14:textId="77777777" w:rsidR="005610D3" w:rsidRPr="00C338B3" w:rsidRDefault="005610D3" w:rsidP="005610D3">
            <w:pPr>
              <w:keepNext/>
              <w:keepLines/>
              <w:ind w:left="227"/>
              <w:rPr>
                <w:rFonts w:eastAsia="SimSun"/>
                <w:sz w:val="18"/>
              </w:rPr>
            </w:pPr>
            <w:r w:rsidRPr="00C338B3">
              <w:rPr>
                <w:rFonts w:eastAsia="SimSun"/>
                <w:sz w:val="18"/>
              </w:rPr>
              <w:t>&gt;&gt;secondary SN UL PDCP UP TNL Information</w:t>
            </w:r>
          </w:p>
        </w:tc>
        <w:tc>
          <w:tcPr>
            <w:tcW w:w="1048" w:type="dxa"/>
            <w:tcPrChange w:id="163" w:author="Nokia" w:date="2020-02-06T15:07:00Z">
              <w:tcPr>
                <w:tcW w:w="1048" w:type="dxa"/>
              </w:tcPr>
            </w:tcPrChange>
          </w:tcPr>
          <w:p w14:paraId="37061833" w14:textId="77777777" w:rsidR="005610D3" w:rsidRPr="00C338B3" w:rsidRDefault="005610D3" w:rsidP="005610D3">
            <w:pPr>
              <w:keepNext/>
              <w:keepLines/>
              <w:rPr>
                <w:rFonts w:eastAsia="Batang"/>
                <w:sz w:val="18"/>
              </w:rPr>
            </w:pPr>
            <w:r w:rsidRPr="00C338B3">
              <w:rPr>
                <w:rFonts w:eastAsia="Batang"/>
                <w:sz w:val="18"/>
              </w:rPr>
              <w:t>O</w:t>
            </w:r>
          </w:p>
        </w:tc>
        <w:tc>
          <w:tcPr>
            <w:tcW w:w="1830" w:type="dxa"/>
            <w:tcPrChange w:id="164" w:author="Nokia" w:date="2020-02-06T15:07:00Z">
              <w:tcPr>
                <w:tcW w:w="1830" w:type="dxa"/>
              </w:tcPr>
            </w:tcPrChange>
          </w:tcPr>
          <w:p w14:paraId="7FDB3A8F" w14:textId="77777777" w:rsidR="005610D3" w:rsidRPr="00C338B3" w:rsidRDefault="005610D3" w:rsidP="005610D3">
            <w:pPr>
              <w:keepNext/>
              <w:keepLines/>
              <w:rPr>
                <w:rFonts w:eastAsia="SimSun"/>
                <w:bCs/>
                <w:i/>
                <w:sz w:val="18"/>
                <w:szCs w:val="18"/>
              </w:rPr>
            </w:pPr>
          </w:p>
        </w:tc>
        <w:tc>
          <w:tcPr>
            <w:tcW w:w="1824" w:type="dxa"/>
            <w:tcPrChange w:id="165" w:author="Nokia" w:date="2020-02-06T15:07:00Z">
              <w:tcPr>
                <w:tcW w:w="1824" w:type="dxa"/>
              </w:tcPr>
            </w:tcPrChange>
          </w:tcPr>
          <w:p w14:paraId="18627E95" w14:textId="77777777" w:rsidR="005610D3" w:rsidRPr="00C338B3" w:rsidRDefault="005610D3" w:rsidP="005610D3">
            <w:pPr>
              <w:keepNext/>
              <w:keepLines/>
              <w:rPr>
                <w:rFonts w:eastAsia="SimSun"/>
                <w:sz w:val="18"/>
              </w:rPr>
            </w:pPr>
            <w:r w:rsidRPr="00C338B3">
              <w:rPr>
                <w:rFonts w:eastAsia="SimSun"/>
                <w:sz w:val="18"/>
              </w:rPr>
              <w:t>UP Transport Parameters 9.2.3.76</w:t>
            </w:r>
          </w:p>
        </w:tc>
        <w:tc>
          <w:tcPr>
            <w:tcW w:w="2776" w:type="dxa"/>
            <w:tcPrChange w:id="166" w:author="Nokia" w:date="2020-02-06T15:07:00Z">
              <w:tcPr>
                <w:tcW w:w="2776" w:type="dxa"/>
              </w:tcPr>
            </w:tcPrChange>
          </w:tcPr>
          <w:p w14:paraId="159ECCB5" w14:textId="77777777" w:rsidR="005610D3" w:rsidRPr="00C338B3" w:rsidRDefault="005610D3" w:rsidP="005610D3">
            <w:pPr>
              <w:keepNext/>
              <w:keepLines/>
              <w:rPr>
                <w:rFonts w:eastAsia="SimSun" w:cs="Arial"/>
                <w:sz w:val="18"/>
                <w:lang w:eastAsia="zh-CN"/>
              </w:rPr>
            </w:pPr>
            <w:r w:rsidRPr="00C338B3">
              <w:rPr>
                <w:rFonts w:eastAsia="SimSun"/>
                <w:sz w:val="18"/>
              </w:rPr>
              <w:t xml:space="preserve">S-NG-RAN node endpoint(s) of a DRB’s </w:t>
            </w:r>
            <w:proofErr w:type="spellStart"/>
            <w:r w:rsidRPr="00C338B3">
              <w:rPr>
                <w:rFonts w:eastAsia="SimSun"/>
                <w:sz w:val="18"/>
              </w:rPr>
              <w:t>Xn</w:t>
            </w:r>
            <w:proofErr w:type="spellEnd"/>
            <w:r w:rsidRPr="00C338B3">
              <w:rPr>
                <w:rFonts w:eastAsia="SimSun"/>
                <w:sz w:val="18"/>
              </w:rPr>
              <w:t xml:space="preserve"> transport bearer at its PDCP resource. For delivery of UL PDUs in case of PDCP duplication.</w:t>
            </w:r>
          </w:p>
        </w:tc>
        <w:tc>
          <w:tcPr>
            <w:tcW w:w="1018" w:type="dxa"/>
            <w:tcPrChange w:id="167" w:author="Nokia" w:date="2020-02-06T15:07:00Z">
              <w:tcPr>
                <w:tcW w:w="2776" w:type="dxa"/>
              </w:tcPr>
            </w:tcPrChange>
          </w:tcPr>
          <w:p w14:paraId="09038F27" w14:textId="77777777" w:rsidR="005610D3" w:rsidRPr="00C338B3" w:rsidRDefault="005610D3" w:rsidP="005610D3">
            <w:pPr>
              <w:keepNext/>
              <w:keepLines/>
              <w:rPr>
                <w:ins w:id="168" w:author="Nokia" w:date="2020-02-06T15:06:00Z"/>
                <w:rFonts w:eastAsia="SimSun"/>
                <w:sz w:val="18"/>
              </w:rPr>
            </w:pPr>
          </w:p>
        </w:tc>
        <w:tc>
          <w:tcPr>
            <w:tcW w:w="992" w:type="dxa"/>
            <w:tcPrChange w:id="169" w:author="Nokia" w:date="2020-02-06T15:07:00Z">
              <w:tcPr>
                <w:tcW w:w="2776" w:type="dxa"/>
              </w:tcPr>
            </w:tcPrChange>
          </w:tcPr>
          <w:p w14:paraId="27547BFF" w14:textId="77777777" w:rsidR="005610D3" w:rsidRPr="00C338B3" w:rsidRDefault="005610D3" w:rsidP="005610D3">
            <w:pPr>
              <w:keepNext/>
              <w:keepLines/>
              <w:rPr>
                <w:ins w:id="170" w:author="Nokia" w:date="2020-02-06T15:06:00Z"/>
                <w:rFonts w:eastAsia="SimSun"/>
                <w:sz w:val="18"/>
              </w:rPr>
            </w:pPr>
          </w:p>
        </w:tc>
      </w:tr>
      <w:tr w:rsidR="005610D3" w:rsidRPr="00C338B3" w14:paraId="3D2DC50B" w14:textId="6F25B19D" w:rsidTr="005610D3">
        <w:tc>
          <w:tcPr>
            <w:tcW w:w="2188" w:type="dxa"/>
            <w:tcPrChange w:id="171" w:author="Nokia" w:date="2020-02-06T15:07:00Z">
              <w:tcPr>
                <w:tcW w:w="2188" w:type="dxa"/>
              </w:tcPr>
            </w:tcPrChange>
          </w:tcPr>
          <w:p w14:paraId="4FA773E2" w14:textId="77777777" w:rsidR="005610D3" w:rsidRPr="00C338B3" w:rsidRDefault="005610D3" w:rsidP="005610D3">
            <w:pPr>
              <w:keepNext/>
              <w:keepLines/>
              <w:ind w:left="227"/>
              <w:rPr>
                <w:rFonts w:eastAsia="SimSun"/>
                <w:sz w:val="18"/>
              </w:rPr>
            </w:pPr>
            <w:r w:rsidRPr="00C338B3">
              <w:rPr>
                <w:rFonts w:eastAsia="SimSun" w:hint="eastAsia"/>
                <w:sz w:val="18"/>
              </w:rPr>
              <w:t xml:space="preserve">&gt;&gt;Duplication </w:t>
            </w:r>
            <w:r w:rsidRPr="00C338B3">
              <w:rPr>
                <w:rFonts w:eastAsia="SimSun"/>
                <w:sz w:val="18"/>
              </w:rPr>
              <w:t>A</w:t>
            </w:r>
            <w:r w:rsidRPr="00C338B3">
              <w:rPr>
                <w:rFonts w:eastAsia="SimSun" w:hint="eastAsia"/>
                <w:sz w:val="18"/>
              </w:rPr>
              <w:t>ctivation</w:t>
            </w:r>
          </w:p>
        </w:tc>
        <w:tc>
          <w:tcPr>
            <w:tcW w:w="1048" w:type="dxa"/>
            <w:tcPrChange w:id="172" w:author="Nokia" w:date="2020-02-06T15:07:00Z">
              <w:tcPr>
                <w:tcW w:w="1048" w:type="dxa"/>
              </w:tcPr>
            </w:tcPrChange>
          </w:tcPr>
          <w:p w14:paraId="66159531" w14:textId="77777777" w:rsidR="005610D3" w:rsidRPr="00C338B3" w:rsidRDefault="005610D3" w:rsidP="005610D3">
            <w:pPr>
              <w:keepNext/>
              <w:keepLines/>
              <w:rPr>
                <w:rFonts w:eastAsia="Batang"/>
                <w:sz w:val="18"/>
              </w:rPr>
            </w:pPr>
            <w:r w:rsidRPr="00C338B3">
              <w:rPr>
                <w:rFonts w:eastAsia="SimSun"/>
                <w:sz w:val="18"/>
              </w:rPr>
              <w:t>O</w:t>
            </w:r>
          </w:p>
        </w:tc>
        <w:tc>
          <w:tcPr>
            <w:tcW w:w="1830" w:type="dxa"/>
            <w:tcPrChange w:id="173" w:author="Nokia" w:date="2020-02-06T15:07:00Z">
              <w:tcPr>
                <w:tcW w:w="1830" w:type="dxa"/>
              </w:tcPr>
            </w:tcPrChange>
          </w:tcPr>
          <w:p w14:paraId="65096ED0" w14:textId="77777777" w:rsidR="005610D3" w:rsidRPr="00C338B3" w:rsidRDefault="005610D3" w:rsidP="005610D3">
            <w:pPr>
              <w:keepNext/>
              <w:keepLines/>
              <w:rPr>
                <w:rFonts w:eastAsia="SimSun"/>
                <w:bCs/>
                <w:i/>
                <w:sz w:val="18"/>
                <w:szCs w:val="18"/>
              </w:rPr>
            </w:pPr>
          </w:p>
        </w:tc>
        <w:tc>
          <w:tcPr>
            <w:tcW w:w="1824" w:type="dxa"/>
            <w:tcPrChange w:id="174" w:author="Nokia" w:date="2020-02-06T15:07:00Z">
              <w:tcPr>
                <w:tcW w:w="1824" w:type="dxa"/>
              </w:tcPr>
            </w:tcPrChange>
          </w:tcPr>
          <w:p w14:paraId="35ECFEA0" w14:textId="77777777" w:rsidR="005610D3" w:rsidRPr="00C338B3" w:rsidRDefault="005610D3" w:rsidP="005610D3">
            <w:pPr>
              <w:keepNext/>
              <w:keepLines/>
              <w:rPr>
                <w:rFonts w:eastAsia="SimSun"/>
                <w:sz w:val="18"/>
              </w:rPr>
            </w:pPr>
            <w:r w:rsidRPr="00C338B3">
              <w:rPr>
                <w:rFonts w:eastAsia="SimSun" w:hint="eastAsia"/>
                <w:sz w:val="18"/>
              </w:rPr>
              <w:t>9.2.3.</w:t>
            </w:r>
            <w:r w:rsidRPr="00C338B3">
              <w:rPr>
                <w:rFonts w:eastAsia="SimSun"/>
                <w:sz w:val="18"/>
              </w:rPr>
              <w:t>71</w:t>
            </w:r>
          </w:p>
        </w:tc>
        <w:tc>
          <w:tcPr>
            <w:tcW w:w="2776" w:type="dxa"/>
            <w:tcPrChange w:id="175" w:author="Nokia" w:date="2020-02-06T15:07:00Z">
              <w:tcPr>
                <w:tcW w:w="2776" w:type="dxa"/>
              </w:tcPr>
            </w:tcPrChange>
          </w:tcPr>
          <w:p w14:paraId="5FF10A87" w14:textId="77777777" w:rsidR="005610D3" w:rsidRPr="00C338B3" w:rsidRDefault="005610D3" w:rsidP="005610D3">
            <w:pPr>
              <w:keepNext/>
              <w:keepLines/>
              <w:rPr>
                <w:rFonts w:eastAsia="SimSun" w:cs="Arial"/>
                <w:sz w:val="18"/>
                <w:lang w:eastAsia="zh-CN"/>
              </w:rPr>
            </w:pPr>
            <w:r w:rsidRPr="00C338B3">
              <w:rPr>
                <w:rFonts w:eastAsia="SimSun" w:hint="eastAsia"/>
                <w:sz w:val="18"/>
              </w:rPr>
              <w:t>Information on the initial state of UL PDCP duplication</w:t>
            </w:r>
          </w:p>
        </w:tc>
        <w:tc>
          <w:tcPr>
            <w:tcW w:w="1018" w:type="dxa"/>
            <w:tcPrChange w:id="176" w:author="Nokia" w:date="2020-02-06T15:07:00Z">
              <w:tcPr>
                <w:tcW w:w="2776" w:type="dxa"/>
              </w:tcPr>
            </w:tcPrChange>
          </w:tcPr>
          <w:p w14:paraId="18D95AFC" w14:textId="77777777" w:rsidR="005610D3" w:rsidRPr="00C338B3" w:rsidRDefault="005610D3" w:rsidP="005610D3">
            <w:pPr>
              <w:keepNext/>
              <w:keepLines/>
              <w:rPr>
                <w:ins w:id="177" w:author="Nokia" w:date="2020-02-06T15:06:00Z"/>
                <w:rFonts w:eastAsia="SimSun"/>
                <w:sz w:val="18"/>
              </w:rPr>
            </w:pPr>
          </w:p>
        </w:tc>
        <w:tc>
          <w:tcPr>
            <w:tcW w:w="992" w:type="dxa"/>
            <w:tcPrChange w:id="178" w:author="Nokia" w:date="2020-02-06T15:07:00Z">
              <w:tcPr>
                <w:tcW w:w="2776" w:type="dxa"/>
              </w:tcPr>
            </w:tcPrChange>
          </w:tcPr>
          <w:p w14:paraId="141BB4EC" w14:textId="77777777" w:rsidR="005610D3" w:rsidRPr="00C338B3" w:rsidRDefault="005610D3" w:rsidP="005610D3">
            <w:pPr>
              <w:keepNext/>
              <w:keepLines/>
              <w:rPr>
                <w:ins w:id="179" w:author="Nokia" w:date="2020-02-06T15:06:00Z"/>
                <w:rFonts w:eastAsia="SimSun"/>
                <w:sz w:val="18"/>
              </w:rPr>
            </w:pPr>
          </w:p>
        </w:tc>
      </w:tr>
      <w:tr w:rsidR="005610D3" w:rsidRPr="00C338B3" w14:paraId="439D7883" w14:textId="05F86FF8" w:rsidTr="005610D3">
        <w:tc>
          <w:tcPr>
            <w:tcW w:w="2188" w:type="dxa"/>
            <w:tcPrChange w:id="180" w:author="Nokia" w:date="2020-02-06T15:07:00Z">
              <w:tcPr>
                <w:tcW w:w="2188" w:type="dxa"/>
              </w:tcPr>
            </w:tcPrChange>
          </w:tcPr>
          <w:p w14:paraId="1FED1555" w14:textId="77777777" w:rsidR="005610D3" w:rsidRPr="00C338B3" w:rsidRDefault="005610D3" w:rsidP="005610D3">
            <w:pPr>
              <w:keepNext/>
              <w:keepLines/>
              <w:ind w:left="227"/>
              <w:rPr>
                <w:rFonts w:eastAsia="Batang"/>
                <w:sz w:val="18"/>
              </w:rPr>
            </w:pPr>
            <w:r w:rsidRPr="00C338B3">
              <w:rPr>
                <w:rFonts w:eastAsia="Batang"/>
                <w:sz w:val="18"/>
              </w:rPr>
              <w:t>&gt;&gt;UL Configuration</w:t>
            </w:r>
          </w:p>
        </w:tc>
        <w:tc>
          <w:tcPr>
            <w:tcW w:w="1048" w:type="dxa"/>
            <w:tcPrChange w:id="181" w:author="Nokia" w:date="2020-02-06T15:07:00Z">
              <w:tcPr>
                <w:tcW w:w="1048" w:type="dxa"/>
              </w:tcPr>
            </w:tcPrChange>
          </w:tcPr>
          <w:p w14:paraId="65582BA7" w14:textId="77777777" w:rsidR="005610D3" w:rsidRPr="00C338B3" w:rsidRDefault="005610D3" w:rsidP="005610D3">
            <w:pPr>
              <w:keepNext/>
              <w:keepLines/>
              <w:rPr>
                <w:rFonts w:eastAsia="Batang"/>
                <w:sz w:val="18"/>
              </w:rPr>
            </w:pPr>
            <w:r w:rsidRPr="00C338B3">
              <w:rPr>
                <w:rFonts w:eastAsia="Batang"/>
                <w:sz w:val="18"/>
              </w:rPr>
              <w:t>O</w:t>
            </w:r>
          </w:p>
        </w:tc>
        <w:tc>
          <w:tcPr>
            <w:tcW w:w="1830" w:type="dxa"/>
            <w:tcPrChange w:id="182" w:author="Nokia" w:date="2020-02-06T15:07:00Z">
              <w:tcPr>
                <w:tcW w:w="1830" w:type="dxa"/>
              </w:tcPr>
            </w:tcPrChange>
          </w:tcPr>
          <w:p w14:paraId="028F9457" w14:textId="77777777" w:rsidR="005610D3" w:rsidRPr="00C338B3" w:rsidRDefault="005610D3" w:rsidP="005610D3">
            <w:pPr>
              <w:keepNext/>
              <w:keepLines/>
              <w:rPr>
                <w:rFonts w:eastAsia="SimSun"/>
                <w:bCs/>
                <w:i/>
                <w:sz w:val="18"/>
                <w:szCs w:val="18"/>
              </w:rPr>
            </w:pPr>
          </w:p>
        </w:tc>
        <w:tc>
          <w:tcPr>
            <w:tcW w:w="1824" w:type="dxa"/>
            <w:tcPrChange w:id="183" w:author="Nokia" w:date="2020-02-06T15:07:00Z">
              <w:tcPr>
                <w:tcW w:w="1824" w:type="dxa"/>
              </w:tcPr>
            </w:tcPrChange>
          </w:tcPr>
          <w:p w14:paraId="593A8BF2" w14:textId="77777777" w:rsidR="005610D3" w:rsidRPr="00C338B3" w:rsidRDefault="005610D3" w:rsidP="005610D3">
            <w:pPr>
              <w:keepNext/>
              <w:keepLines/>
              <w:rPr>
                <w:rFonts w:eastAsia="SimSun"/>
                <w:sz w:val="18"/>
              </w:rPr>
            </w:pPr>
            <w:r w:rsidRPr="00C338B3">
              <w:rPr>
                <w:rFonts w:eastAsia="SimSun"/>
                <w:sz w:val="18"/>
              </w:rPr>
              <w:t>9.2.3.75</w:t>
            </w:r>
          </w:p>
        </w:tc>
        <w:tc>
          <w:tcPr>
            <w:tcW w:w="2776" w:type="dxa"/>
            <w:tcPrChange w:id="184" w:author="Nokia" w:date="2020-02-06T15:07:00Z">
              <w:tcPr>
                <w:tcW w:w="2776" w:type="dxa"/>
              </w:tcPr>
            </w:tcPrChange>
          </w:tcPr>
          <w:p w14:paraId="3617A18D" w14:textId="77777777" w:rsidR="005610D3" w:rsidRPr="00C338B3" w:rsidRDefault="005610D3" w:rsidP="005610D3">
            <w:pPr>
              <w:keepNext/>
              <w:keepLines/>
              <w:rPr>
                <w:rFonts w:eastAsia="SimSun"/>
                <w:iCs/>
                <w:sz w:val="18"/>
              </w:rPr>
            </w:pPr>
            <w:r w:rsidRPr="00C338B3">
              <w:rPr>
                <w:rFonts w:eastAsia="SimSun"/>
                <w:sz w:val="18"/>
              </w:rPr>
              <w:t>Information about UL usage in the M-NG-RAN node.</w:t>
            </w:r>
          </w:p>
        </w:tc>
        <w:tc>
          <w:tcPr>
            <w:tcW w:w="1018" w:type="dxa"/>
            <w:tcPrChange w:id="185" w:author="Nokia" w:date="2020-02-06T15:07:00Z">
              <w:tcPr>
                <w:tcW w:w="2776" w:type="dxa"/>
              </w:tcPr>
            </w:tcPrChange>
          </w:tcPr>
          <w:p w14:paraId="1B3D704F" w14:textId="77777777" w:rsidR="005610D3" w:rsidRPr="00C338B3" w:rsidRDefault="005610D3" w:rsidP="005610D3">
            <w:pPr>
              <w:keepNext/>
              <w:keepLines/>
              <w:rPr>
                <w:ins w:id="186" w:author="Nokia" w:date="2020-02-06T15:06:00Z"/>
                <w:rFonts w:eastAsia="SimSun"/>
                <w:sz w:val="18"/>
              </w:rPr>
            </w:pPr>
          </w:p>
        </w:tc>
        <w:tc>
          <w:tcPr>
            <w:tcW w:w="992" w:type="dxa"/>
            <w:tcPrChange w:id="187" w:author="Nokia" w:date="2020-02-06T15:07:00Z">
              <w:tcPr>
                <w:tcW w:w="2776" w:type="dxa"/>
              </w:tcPr>
            </w:tcPrChange>
          </w:tcPr>
          <w:p w14:paraId="26EC3358" w14:textId="77777777" w:rsidR="005610D3" w:rsidRPr="00C338B3" w:rsidRDefault="005610D3" w:rsidP="005610D3">
            <w:pPr>
              <w:keepNext/>
              <w:keepLines/>
              <w:rPr>
                <w:ins w:id="188" w:author="Nokia" w:date="2020-02-06T15:06:00Z"/>
                <w:rFonts w:eastAsia="SimSun"/>
                <w:sz w:val="18"/>
              </w:rPr>
            </w:pPr>
          </w:p>
        </w:tc>
      </w:tr>
      <w:tr w:rsidR="005610D3" w:rsidRPr="00C338B3" w14:paraId="3A90229B" w14:textId="4E7A7DED" w:rsidTr="005610D3">
        <w:tc>
          <w:tcPr>
            <w:tcW w:w="2188" w:type="dxa"/>
            <w:tcPrChange w:id="189" w:author="Nokia" w:date="2020-02-06T15:07:00Z">
              <w:tcPr>
                <w:tcW w:w="2188" w:type="dxa"/>
              </w:tcPr>
            </w:tcPrChange>
          </w:tcPr>
          <w:p w14:paraId="0B250EB6" w14:textId="77777777" w:rsidR="005610D3" w:rsidRPr="00C338B3" w:rsidRDefault="005610D3" w:rsidP="005610D3">
            <w:pPr>
              <w:keepNext/>
              <w:keepLines/>
              <w:ind w:left="227"/>
              <w:rPr>
                <w:rFonts w:eastAsia="SimSun"/>
                <w:b/>
                <w:sz w:val="18"/>
              </w:rPr>
            </w:pPr>
            <w:r w:rsidRPr="00C338B3">
              <w:rPr>
                <w:rFonts w:eastAsia="Batang"/>
                <w:b/>
                <w:sz w:val="18"/>
              </w:rPr>
              <w:t>&gt;&gt;QoS Flows Mapped To DRB List</w:t>
            </w:r>
          </w:p>
        </w:tc>
        <w:tc>
          <w:tcPr>
            <w:tcW w:w="1048" w:type="dxa"/>
            <w:tcPrChange w:id="190" w:author="Nokia" w:date="2020-02-06T15:07:00Z">
              <w:tcPr>
                <w:tcW w:w="1048" w:type="dxa"/>
              </w:tcPr>
            </w:tcPrChange>
          </w:tcPr>
          <w:p w14:paraId="27B21CC8" w14:textId="77777777" w:rsidR="005610D3" w:rsidRPr="00C338B3" w:rsidRDefault="005610D3" w:rsidP="005610D3">
            <w:pPr>
              <w:keepNext/>
              <w:keepLines/>
              <w:rPr>
                <w:rFonts w:eastAsia="Batang"/>
                <w:sz w:val="18"/>
              </w:rPr>
            </w:pPr>
          </w:p>
        </w:tc>
        <w:tc>
          <w:tcPr>
            <w:tcW w:w="1830" w:type="dxa"/>
            <w:tcPrChange w:id="191" w:author="Nokia" w:date="2020-02-06T15:07:00Z">
              <w:tcPr>
                <w:tcW w:w="1830" w:type="dxa"/>
              </w:tcPr>
            </w:tcPrChange>
          </w:tcPr>
          <w:p w14:paraId="7706F520" w14:textId="77777777" w:rsidR="005610D3" w:rsidRPr="00C338B3" w:rsidRDefault="005610D3" w:rsidP="005610D3">
            <w:pPr>
              <w:keepNext/>
              <w:keepLines/>
              <w:rPr>
                <w:rFonts w:eastAsia="SimSun"/>
                <w:bCs/>
                <w:i/>
                <w:sz w:val="18"/>
                <w:szCs w:val="18"/>
              </w:rPr>
            </w:pPr>
            <w:r w:rsidRPr="00C338B3">
              <w:rPr>
                <w:rFonts w:eastAsia="SimSun"/>
                <w:i/>
                <w:sz w:val="18"/>
              </w:rPr>
              <w:t>1</w:t>
            </w:r>
          </w:p>
        </w:tc>
        <w:tc>
          <w:tcPr>
            <w:tcW w:w="1824" w:type="dxa"/>
            <w:tcPrChange w:id="192" w:author="Nokia" w:date="2020-02-06T15:07:00Z">
              <w:tcPr>
                <w:tcW w:w="1824" w:type="dxa"/>
              </w:tcPr>
            </w:tcPrChange>
          </w:tcPr>
          <w:p w14:paraId="60F6CFF9" w14:textId="77777777" w:rsidR="005610D3" w:rsidRPr="00C338B3" w:rsidRDefault="005610D3" w:rsidP="005610D3">
            <w:pPr>
              <w:keepNext/>
              <w:keepLines/>
              <w:rPr>
                <w:rFonts w:eastAsia="SimSun"/>
                <w:sz w:val="18"/>
              </w:rPr>
            </w:pPr>
          </w:p>
        </w:tc>
        <w:tc>
          <w:tcPr>
            <w:tcW w:w="2776" w:type="dxa"/>
            <w:tcPrChange w:id="193" w:author="Nokia" w:date="2020-02-06T15:07:00Z">
              <w:tcPr>
                <w:tcW w:w="2776" w:type="dxa"/>
              </w:tcPr>
            </w:tcPrChange>
          </w:tcPr>
          <w:p w14:paraId="77956D54" w14:textId="77777777" w:rsidR="005610D3" w:rsidRPr="00C338B3" w:rsidRDefault="005610D3" w:rsidP="005610D3">
            <w:pPr>
              <w:keepNext/>
              <w:keepLines/>
              <w:rPr>
                <w:rFonts w:eastAsia="SimSun"/>
                <w:iCs/>
                <w:sz w:val="18"/>
              </w:rPr>
            </w:pPr>
          </w:p>
        </w:tc>
        <w:tc>
          <w:tcPr>
            <w:tcW w:w="1018" w:type="dxa"/>
            <w:tcPrChange w:id="194" w:author="Nokia" w:date="2020-02-06T15:07:00Z">
              <w:tcPr>
                <w:tcW w:w="2776" w:type="dxa"/>
              </w:tcPr>
            </w:tcPrChange>
          </w:tcPr>
          <w:p w14:paraId="69AB1C62" w14:textId="77777777" w:rsidR="005610D3" w:rsidRPr="00C338B3" w:rsidRDefault="005610D3" w:rsidP="005610D3">
            <w:pPr>
              <w:keepNext/>
              <w:keepLines/>
              <w:rPr>
                <w:ins w:id="195" w:author="Nokia" w:date="2020-02-06T15:06:00Z"/>
                <w:rFonts w:eastAsia="SimSun"/>
                <w:iCs/>
                <w:sz w:val="18"/>
              </w:rPr>
            </w:pPr>
          </w:p>
        </w:tc>
        <w:tc>
          <w:tcPr>
            <w:tcW w:w="992" w:type="dxa"/>
            <w:tcPrChange w:id="196" w:author="Nokia" w:date="2020-02-06T15:07:00Z">
              <w:tcPr>
                <w:tcW w:w="2776" w:type="dxa"/>
              </w:tcPr>
            </w:tcPrChange>
          </w:tcPr>
          <w:p w14:paraId="4C3DC776" w14:textId="77777777" w:rsidR="005610D3" w:rsidRPr="00C338B3" w:rsidRDefault="005610D3" w:rsidP="005610D3">
            <w:pPr>
              <w:keepNext/>
              <w:keepLines/>
              <w:rPr>
                <w:ins w:id="197" w:author="Nokia" w:date="2020-02-06T15:06:00Z"/>
                <w:rFonts w:eastAsia="SimSun"/>
                <w:iCs/>
                <w:sz w:val="18"/>
              </w:rPr>
            </w:pPr>
          </w:p>
        </w:tc>
      </w:tr>
      <w:tr w:rsidR="005610D3" w:rsidRPr="00C338B3" w14:paraId="5215D642" w14:textId="7919D5F3" w:rsidTr="005610D3">
        <w:tc>
          <w:tcPr>
            <w:tcW w:w="2188" w:type="dxa"/>
            <w:tcPrChange w:id="198" w:author="Nokia" w:date="2020-02-06T15:07:00Z">
              <w:tcPr>
                <w:tcW w:w="2188" w:type="dxa"/>
              </w:tcPr>
            </w:tcPrChange>
          </w:tcPr>
          <w:p w14:paraId="468C6E26" w14:textId="77777777" w:rsidR="005610D3" w:rsidRPr="00C338B3" w:rsidRDefault="005610D3" w:rsidP="005610D3">
            <w:pPr>
              <w:keepNext/>
              <w:keepLines/>
              <w:ind w:left="340"/>
              <w:rPr>
                <w:rFonts w:eastAsia="Batang"/>
                <w:b/>
                <w:sz w:val="18"/>
              </w:rPr>
            </w:pPr>
            <w:r w:rsidRPr="00C338B3">
              <w:rPr>
                <w:rFonts w:eastAsia="Batang"/>
                <w:b/>
                <w:sz w:val="18"/>
              </w:rPr>
              <w:t>&gt;&gt;&gt;QoS Flows Mapped To DRB Item</w:t>
            </w:r>
          </w:p>
        </w:tc>
        <w:tc>
          <w:tcPr>
            <w:tcW w:w="1048" w:type="dxa"/>
            <w:tcPrChange w:id="199" w:author="Nokia" w:date="2020-02-06T15:07:00Z">
              <w:tcPr>
                <w:tcW w:w="1048" w:type="dxa"/>
              </w:tcPr>
            </w:tcPrChange>
          </w:tcPr>
          <w:p w14:paraId="146A797B" w14:textId="77777777" w:rsidR="005610D3" w:rsidRPr="00C338B3" w:rsidRDefault="005610D3" w:rsidP="005610D3">
            <w:pPr>
              <w:keepNext/>
              <w:keepLines/>
              <w:rPr>
                <w:rFonts w:eastAsia="Batang"/>
                <w:sz w:val="18"/>
              </w:rPr>
            </w:pPr>
          </w:p>
        </w:tc>
        <w:tc>
          <w:tcPr>
            <w:tcW w:w="1830" w:type="dxa"/>
            <w:tcPrChange w:id="200" w:author="Nokia" w:date="2020-02-06T15:07:00Z">
              <w:tcPr>
                <w:tcW w:w="1830" w:type="dxa"/>
              </w:tcPr>
            </w:tcPrChange>
          </w:tcPr>
          <w:p w14:paraId="53C316B5" w14:textId="77777777" w:rsidR="005610D3" w:rsidRPr="00C338B3" w:rsidRDefault="005610D3" w:rsidP="005610D3">
            <w:pPr>
              <w:keepNext/>
              <w:keepLines/>
              <w:rPr>
                <w:rFonts w:eastAsia="SimSun"/>
                <w:sz w:val="18"/>
              </w:rPr>
            </w:pPr>
            <w:r w:rsidRPr="00C338B3">
              <w:rPr>
                <w:rFonts w:eastAsia="SimSun"/>
                <w:bCs/>
                <w:i/>
                <w:sz w:val="18"/>
                <w:szCs w:val="18"/>
              </w:rPr>
              <w:t>1 .. &lt;</w:t>
            </w:r>
            <w:proofErr w:type="spellStart"/>
            <w:r w:rsidRPr="00C338B3">
              <w:rPr>
                <w:rFonts w:eastAsia="SimSun"/>
                <w:bCs/>
                <w:i/>
                <w:sz w:val="18"/>
                <w:szCs w:val="18"/>
              </w:rPr>
              <w:t>maxnoofQoSFlows</w:t>
            </w:r>
            <w:proofErr w:type="spellEnd"/>
            <w:r w:rsidRPr="00C338B3">
              <w:rPr>
                <w:rFonts w:eastAsia="SimSun"/>
                <w:bCs/>
                <w:i/>
                <w:sz w:val="18"/>
                <w:szCs w:val="18"/>
              </w:rPr>
              <w:t>&gt;</w:t>
            </w:r>
          </w:p>
        </w:tc>
        <w:tc>
          <w:tcPr>
            <w:tcW w:w="1824" w:type="dxa"/>
            <w:tcPrChange w:id="201" w:author="Nokia" w:date="2020-02-06T15:07:00Z">
              <w:tcPr>
                <w:tcW w:w="1824" w:type="dxa"/>
              </w:tcPr>
            </w:tcPrChange>
          </w:tcPr>
          <w:p w14:paraId="7E4B1257" w14:textId="77777777" w:rsidR="005610D3" w:rsidRPr="00C338B3" w:rsidRDefault="005610D3" w:rsidP="005610D3">
            <w:pPr>
              <w:keepNext/>
              <w:keepLines/>
              <w:rPr>
                <w:rFonts w:eastAsia="SimSun"/>
                <w:sz w:val="18"/>
              </w:rPr>
            </w:pPr>
          </w:p>
        </w:tc>
        <w:tc>
          <w:tcPr>
            <w:tcW w:w="2776" w:type="dxa"/>
            <w:tcPrChange w:id="202" w:author="Nokia" w:date="2020-02-06T15:07:00Z">
              <w:tcPr>
                <w:tcW w:w="2776" w:type="dxa"/>
              </w:tcPr>
            </w:tcPrChange>
          </w:tcPr>
          <w:p w14:paraId="210B85B9" w14:textId="77777777" w:rsidR="005610D3" w:rsidRPr="00C338B3" w:rsidRDefault="005610D3" w:rsidP="005610D3">
            <w:pPr>
              <w:keepNext/>
              <w:keepLines/>
              <w:rPr>
                <w:rFonts w:eastAsia="SimSun"/>
                <w:iCs/>
                <w:sz w:val="18"/>
              </w:rPr>
            </w:pPr>
          </w:p>
        </w:tc>
        <w:tc>
          <w:tcPr>
            <w:tcW w:w="1018" w:type="dxa"/>
            <w:tcPrChange w:id="203" w:author="Nokia" w:date="2020-02-06T15:07:00Z">
              <w:tcPr>
                <w:tcW w:w="2776" w:type="dxa"/>
              </w:tcPr>
            </w:tcPrChange>
          </w:tcPr>
          <w:p w14:paraId="3DA9B17C" w14:textId="77777777" w:rsidR="005610D3" w:rsidRPr="00C338B3" w:rsidRDefault="005610D3" w:rsidP="005610D3">
            <w:pPr>
              <w:keepNext/>
              <w:keepLines/>
              <w:rPr>
                <w:ins w:id="204" w:author="Nokia" w:date="2020-02-06T15:06:00Z"/>
                <w:rFonts w:eastAsia="SimSun"/>
                <w:iCs/>
                <w:sz w:val="18"/>
              </w:rPr>
            </w:pPr>
          </w:p>
        </w:tc>
        <w:tc>
          <w:tcPr>
            <w:tcW w:w="992" w:type="dxa"/>
            <w:tcPrChange w:id="205" w:author="Nokia" w:date="2020-02-06T15:07:00Z">
              <w:tcPr>
                <w:tcW w:w="2776" w:type="dxa"/>
              </w:tcPr>
            </w:tcPrChange>
          </w:tcPr>
          <w:p w14:paraId="6F31D48B" w14:textId="77777777" w:rsidR="005610D3" w:rsidRPr="00C338B3" w:rsidRDefault="005610D3" w:rsidP="005610D3">
            <w:pPr>
              <w:keepNext/>
              <w:keepLines/>
              <w:rPr>
                <w:ins w:id="206" w:author="Nokia" w:date="2020-02-06T15:06:00Z"/>
                <w:rFonts w:eastAsia="SimSun"/>
                <w:iCs/>
                <w:sz w:val="18"/>
              </w:rPr>
            </w:pPr>
          </w:p>
        </w:tc>
      </w:tr>
      <w:tr w:rsidR="005610D3" w:rsidRPr="00C338B3" w14:paraId="0C91F100" w14:textId="65B3CFB4" w:rsidTr="005610D3">
        <w:tc>
          <w:tcPr>
            <w:tcW w:w="2188" w:type="dxa"/>
            <w:tcPrChange w:id="207" w:author="Nokia" w:date="2020-02-06T15:07:00Z">
              <w:tcPr>
                <w:tcW w:w="2188" w:type="dxa"/>
              </w:tcPr>
            </w:tcPrChange>
          </w:tcPr>
          <w:p w14:paraId="2AC989D4" w14:textId="77777777" w:rsidR="005610D3" w:rsidRPr="00C338B3" w:rsidRDefault="005610D3" w:rsidP="005610D3">
            <w:pPr>
              <w:keepNext/>
              <w:keepLines/>
              <w:ind w:left="454"/>
              <w:rPr>
                <w:rFonts w:eastAsia="Batang"/>
                <w:sz w:val="18"/>
              </w:rPr>
            </w:pPr>
            <w:r w:rsidRPr="00C338B3">
              <w:rPr>
                <w:rFonts w:eastAsia="Batang"/>
                <w:sz w:val="18"/>
              </w:rPr>
              <w:t xml:space="preserve">&gt;&gt;&gt;&gt;QoS Flow </w:t>
            </w:r>
            <w:r w:rsidRPr="00C338B3">
              <w:rPr>
                <w:rFonts w:eastAsia="SimSun" w:cs="Arial"/>
                <w:bCs/>
                <w:iCs/>
                <w:sz w:val="18"/>
              </w:rPr>
              <w:t>Identifier</w:t>
            </w:r>
          </w:p>
        </w:tc>
        <w:tc>
          <w:tcPr>
            <w:tcW w:w="1048" w:type="dxa"/>
            <w:tcPrChange w:id="208" w:author="Nokia" w:date="2020-02-06T15:07:00Z">
              <w:tcPr>
                <w:tcW w:w="1048" w:type="dxa"/>
              </w:tcPr>
            </w:tcPrChange>
          </w:tcPr>
          <w:p w14:paraId="10B95A6B" w14:textId="77777777" w:rsidR="005610D3" w:rsidRPr="00C338B3" w:rsidRDefault="005610D3" w:rsidP="005610D3">
            <w:pPr>
              <w:keepNext/>
              <w:keepLines/>
              <w:rPr>
                <w:rFonts w:eastAsia="Batang"/>
                <w:sz w:val="18"/>
              </w:rPr>
            </w:pPr>
            <w:r w:rsidRPr="00C338B3">
              <w:rPr>
                <w:rFonts w:eastAsia="Batang"/>
                <w:sz w:val="18"/>
              </w:rPr>
              <w:t>M</w:t>
            </w:r>
          </w:p>
        </w:tc>
        <w:tc>
          <w:tcPr>
            <w:tcW w:w="1830" w:type="dxa"/>
            <w:tcPrChange w:id="209" w:author="Nokia" w:date="2020-02-06T15:07:00Z">
              <w:tcPr>
                <w:tcW w:w="1830" w:type="dxa"/>
              </w:tcPr>
            </w:tcPrChange>
          </w:tcPr>
          <w:p w14:paraId="31CE6A87" w14:textId="77777777" w:rsidR="005610D3" w:rsidRPr="00C338B3" w:rsidRDefault="005610D3" w:rsidP="005610D3">
            <w:pPr>
              <w:keepNext/>
              <w:keepLines/>
              <w:rPr>
                <w:rFonts w:eastAsia="SimSun"/>
                <w:bCs/>
                <w:i/>
                <w:sz w:val="18"/>
                <w:szCs w:val="18"/>
              </w:rPr>
            </w:pPr>
          </w:p>
        </w:tc>
        <w:tc>
          <w:tcPr>
            <w:tcW w:w="1824" w:type="dxa"/>
            <w:tcPrChange w:id="210" w:author="Nokia" w:date="2020-02-06T15:07:00Z">
              <w:tcPr>
                <w:tcW w:w="1824" w:type="dxa"/>
              </w:tcPr>
            </w:tcPrChange>
          </w:tcPr>
          <w:p w14:paraId="56D98499" w14:textId="77777777" w:rsidR="005610D3" w:rsidRPr="00C338B3" w:rsidRDefault="005610D3" w:rsidP="005610D3">
            <w:pPr>
              <w:keepNext/>
              <w:keepLines/>
              <w:rPr>
                <w:rFonts w:eastAsia="SimSun"/>
                <w:sz w:val="18"/>
              </w:rPr>
            </w:pPr>
            <w:r w:rsidRPr="00C338B3">
              <w:rPr>
                <w:rFonts w:eastAsia="SimSun"/>
                <w:sz w:val="18"/>
              </w:rPr>
              <w:t>9.2.3.10</w:t>
            </w:r>
          </w:p>
        </w:tc>
        <w:tc>
          <w:tcPr>
            <w:tcW w:w="2776" w:type="dxa"/>
            <w:tcPrChange w:id="211" w:author="Nokia" w:date="2020-02-06T15:07:00Z">
              <w:tcPr>
                <w:tcW w:w="2776" w:type="dxa"/>
              </w:tcPr>
            </w:tcPrChange>
          </w:tcPr>
          <w:p w14:paraId="71C0CD54" w14:textId="77777777" w:rsidR="005610D3" w:rsidRPr="00C338B3" w:rsidRDefault="005610D3" w:rsidP="005610D3">
            <w:pPr>
              <w:keepNext/>
              <w:keepLines/>
              <w:rPr>
                <w:rFonts w:eastAsia="SimSun"/>
                <w:iCs/>
                <w:sz w:val="18"/>
              </w:rPr>
            </w:pPr>
          </w:p>
        </w:tc>
        <w:tc>
          <w:tcPr>
            <w:tcW w:w="1018" w:type="dxa"/>
            <w:tcPrChange w:id="212" w:author="Nokia" w:date="2020-02-06T15:07:00Z">
              <w:tcPr>
                <w:tcW w:w="2776" w:type="dxa"/>
              </w:tcPr>
            </w:tcPrChange>
          </w:tcPr>
          <w:p w14:paraId="6060EA70" w14:textId="77777777" w:rsidR="005610D3" w:rsidRPr="00C338B3" w:rsidRDefault="005610D3" w:rsidP="005610D3">
            <w:pPr>
              <w:keepNext/>
              <w:keepLines/>
              <w:rPr>
                <w:ins w:id="213" w:author="Nokia" w:date="2020-02-06T15:06:00Z"/>
                <w:rFonts w:eastAsia="SimSun"/>
                <w:iCs/>
                <w:sz w:val="18"/>
              </w:rPr>
            </w:pPr>
          </w:p>
        </w:tc>
        <w:tc>
          <w:tcPr>
            <w:tcW w:w="992" w:type="dxa"/>
            <w:tcPrChange w:id="214" w:author="Nokia" w:date="2020-02-06T15:07:00Z">
              <w:tcPr>
                <w:tcW w:w="2776" w:type="dxa"/>
              </w:tcPr>
            </w:tcPrChange>
          </w:tcPr>
          <w:p w14:paraId="3E342C4B" w14:textId="77777777" w:rsidR="005610D3" w:rsidRPr="00C338B3" w:rsidRDefault="005610D3" w:rsidP="005610D3">
            <w:pPr>
              <w:keepNext/>
              <w:keepLines/>
              <w:rPr>
                <w:ins w:id="215" w:author="Nokia" w:date="2020-02-06T15:06:00Z"/>
                <w:rFonts w:eastAsia="SimSun"/>
                <w:iCs/>
                <w:sz w:val="18"/>
              </w:rPr>
            </w:pPr>
          </w:p>
        </w:tc>
      </w:tr>
      <w:tr w:rsidR="005610D3" w:rsidRPr="00C338B3" w14:paraId="694BE0F6" w14:textId="72941568" w:rsidTr="005610D3">
        <w:tc>
          <w:tcPr>
            <w:tcW w:w="2188" w:type="dxa"/>
            <w:tcPrChange w:id="216" w:author="Nokia" w:date="2020-02-06T15:07:00Z">
              <w:tcPr>
                <w:tcW w:w="2188" w:type="dxa"/>
              </w:tcPr>
            </w:tcPrChange>
          </w:tcPr>
          <w:p w14:paraId="55D74C9D" w14:textId="77777777" w:rsidR="005610D3" w:rsidRPr="00C338B3" w:rsidRDefault="005610D3" w:rsidP="005610D3">
            <w:pPr>
              <w:keepNext/>
              <w:keepLines/>
              <w:ind w:left="454"/>
              <w:rPr>
                <w:rFonts w:eastAsia="Batang"/>
                <w:sz w:val="18"/>
              </w:rPr>
            </w:pPr>
            <w:r w:rsidRPr="00C338B3">
              <w:rPr>
                <w:rFonts w:eastAsia="Batang"/>
                <w:sz w:val="18"/>
              </w:rPr>
              <w:t>&gt;&gt;&gt;&gt;MCG requested GBR QoS Flow Information</w:t>
            </w:r>
            <w:r w:rsidRPr="00C338B3">
              <w:rPr>
                <w:rFonts w:eastAsia="SimSun"/>
                <w:sz w:val="18"/>
              </w:rPr>
              <w:t xml:space="preserve"> </w:t>
            </w:r>
          </w:p>
        </w:tc>
        <w:tc>
          <w:tcPr>
            <w:tcW w:w="1048" w:type="dxa"/>
            <w:tcPrChange w:id="217" w:author="Nokia" w:date="2020-02-06T15:07:00Z">
              <w:tcPr>
                <w:tcW w:w="1048" w:type="dxa"/>
              </w:tcPr>
            </w:tcPrChange>
          </w:tcPr>
          <w:p w14:paraId="3FA3050B" w14:textId="77777777" w:rsidR="005610D3" w:rsidRPr="00C338B3" w:rsidRDefault="005610D3" w:rsidP="005610D3">
            <w:pPr>
              <w:keepNext/>
              <w:keepLines/>
              <w:rPr>
                <w:rFonts w:eastAsia="Batang"/>
                <w:sz w:val="18"/>
              </w:rPr>
            </w:pPr>
            <w:r w:rsidRPr="00C338B3">
              <w:rPr>
                <w:rFonts w:eastAsia="Batang"/>
                <w:sz w:val="18"/>
              </w:rPr>
              <w:t>O</w:t>
            </w:r>
          </w:p>
        </w:tc>
        <w:tc>
          <w:tcPr>
            <w:tcW w:w="1830" w:type="dxa"/>
            <w:tcPrChange w:id="218" w:author="Nokia" w:date="2020-02-06T15:07:00Z">
              <w:tcPr>
                <w:tcW w:w="1830" w:type="dxa"/>
              </w:tcPr>
            </w:tcPrChange>
          </w:tcPr>
          <w:p w14:paraId="6C0540F3" w14:textId="77777777" w:rsidR="005610D3" w:rsidRPr="00C338B3" w:rsidRDefault="005610D3" w:rsidP="005610D3">
            <w:pPr>
              <w:keepNext/>
              <w:keepLines/>
              <w:rPr>
                <w:rFonts w:eastAsia="SimSun"/>
                <w:bCs/>
                <w:i/>
                <w:sz w:val="18"/>
                <w:szCs w:val="18"/>
              </w:rPr>
            </w:pPr>
          </w:p>
        </w:tc>
        <w:tc>
          <w:tcPr>
            <w:tcW w:w="1824" w:type="dxa"/>
            <w:tcPrChange w:id="219" w:author="Nokia" w:date="2020-02-06T15:07:00Z">
              <w:tcPr>
                <w:tcW w:w="1824" w:type="dxa"/>
              </w:tcPr>
            </w:tcPrChange>
          </w:tcPr>
          <w:p w14:paraId="20998ED5" w14:textId="77777777" w:rsidR="005610D3" w:rsidRPr="00C338B3" w:rsidRDefault="005610D3" w:rsidP="005610D3">
            <w:pPr>
              <w:keepNext/>
              <w:keepLines/>
              <w:rPr>
                <w:rFonts w:eastAsia="SimSun"/>
                <w:sz w:val="18"/>
              </w:rPr>
            </w:pPr>
            <w:r w:rsidRPr="00C338B3">
              <w:rPr>
                <w:rFonts w:eastAsia="SimSun"/>
                <w:sz w:val="18"/>
              </w:rPr>
              <w:t>GBR QoS Flow Information</w:t>
            </w:r>
          </w:p>
          <w:p w14:paraId="3E09523A" w14:textId="77777777" w:rsidR="005610D3" w:rsidRPr="00C338B3" w:rsidRDefault="005610D3" w:rsidP="005610D3">
            <w:pPr>
              <w:keepNext/>
              <w:keepLines/>
              <w:rPr>
                <w:rFonts w:eastAsia="SimSun"/>
                <w:sz w:val="18"/>
              </w:rPr>
            </w:pPr>
            <w:r w:rsidRPr="00C338B3">
              <w:rPr>
                <w:rFonts w:eastAsia="SimSun"/>
                <w:sz w:val="18"/>
              </w:rPr>
              <w:t>9.2.3.6</w:t>
            </w:r>
          </w:p>
        </w:tc>
        <w:tc>
          <w:tcPr>
            <w:tcW w:w="2776" w:type="dxa"/>
            <w:tcPrChange w:id="220" w:author="Nokia" w:date="2020-02-06T15:07:00Z">
              <w:tcPr>
                <w:tcW w:w="2776" w:type="dxa"/>
              </w:tcPr>
            </w:tcPrChange>
          </w:tcPr>
          <w:p w14:paraId="06A4548A" w14:textId="77777777" w:rsidR="005610D3" w:rsidRPr="00C338B3" w:rsidRDefault="005610D3" w:rsidP="005610D3">
            <w:pPr>
              <w:keepNext/>
              <w:keepLines/>
              <w:rPr>
                <w:rFonts w:eastAsia="SimSun"/>
                <w:iCs/>
                <w:sz w:val="18"/>
              </w:rPr>
            </w:pPr>
            <w:r w:rsidRPr="00C338B3">
              <w:rPr>
                <w:rFonts w:eastAsia="SimSun"/>
                <w:iCs/>
                <w:sz w:val="18"/>
              </w:rPr>
              <w:t xml:space="preserve">This IE contains GBR QoS Flow Information necessary for the MCG part. </w:t>
            </w:r>
          </w:p>
        </w:tc>
        <w:tc>
          <w:tcPr>
            <w:tcW w:w="1018" w:type="dxa"/>
            <w:tcPrChange w:id="221" w:author="Nokia" w:date="2020-02-06T15:07:00Z">
              <w:tcPr>
                <w:tcW w:w="2776" w:type="dxa"/>
              </w:tcPr>
            </w:tcPrChange>
          </w:tcPr>
          <w:p w14:paraId="2C0C66B9" w14:textId="77777777" w:rsidR="005610D3" w:rsidRPr="00C338B3" w:rsidRDefault="005610D3" w:rsidP="005610D3">
            <w:pPr>
              <w:keepNext/>
              <w:keepLines/>
              <w:rPr>
                <w:ins w:id="222" w:author="Nokia" w:date="2020-02-06T15:06:00Z"/>
                <w:rFonts w:eastAsia="SimSun"/>
                <w:iCs/>
                <w:sz w:val="18"/>
              </w:rPr>
            </w:pPr>
          </w:p>
        </w:tc>
        <w:tc>
          <w:tcPr>
            <w:tcW w:w="992" w:type="dxa"/>
            <w:tcPrChange w:id="223" w:author="Nokia" w:date="2020-02-06T15:07:00Z">
              <w:tcPr>
                <w:tcW w:w="2776" w:type="dxa"/>
              </w:tcPr>
            </w:tcPrChange>
          </w:tcPr>
          <w:p w14:paraId="360620A8" w14:textId="77777777" w:rsidR="005610D3" w:rsidRPr="00C338B3" w:rsidRDefault="005610D3" w:rsidP="005610D3">
            <w:pPr>
              <w:keepNext/>
              <w:keepLines/>
              <w:rPr>
                <w:ins w:id="224" w:author="Nokia" w:date="2020-02-06T15:06:00Z"/>
                <w:rFonts w:eastAsia="SimSun"/>
                <w:iCs/>
                <w:sz w:val="18"/>
              </w:rPr>
            </w:pPr>
          </w:p>
        </w:tc>
      </w:tr>
      <w:tr w:rsidR="005610D3" w:rsidRPr="00C338B3" w14:paraId="69D38AC6" w14:textId="241F99D6" w:rsidTr="005610D3">
        <w:tc>
          <w:tcPr>
            <w:tcW w:w="2188" w:type="dxa"/>
            <w:tcBorders>
              <w:top w:val="single" w:sz="4" w:space="0" w:color="auto"/>
              <w:left w:val="single" w:sz="4" w:space="0" w:color="auto"/>
              <w:bottom w:val="single" w:sz="4" w:space="0" w:color="auto"/>
              <w:right w:val="single" w:sz="4" w:space="0" w:color="auto"/>
            </w:tcBorders>
            <w:tcPrChange w:id="225" w:author="Nokia" w:date="2020-02-06T15:07:00Z">
              <w:tcPr>
                <w:tcW w:w="2188" w:type="dxa"/>
                <w:tcBorders>
                  <w:top w:val="single" w:sz="4" w:space="0" w:color="auto"/>
                  <w:left w:val="single" w:sz="4" w:space="0" w:color="auto"/>
                  <w:bottom w:val="single" w:sz="4" w:space="0" w:color="auto"/>
                  <w:right w:val="single" w:sz="4" w:space="0" w:color="auto"/>
                </w:tcBorders>
              </w:tcPr>
            </w:tcPrChange>
          </w:tcPr>
          <w:p w14:paraId="1F022B5D" w14:textId="77777777" w:rsidR="005610D3" w:rsidRPr="00C338B3" w:rsidRDefault="005610D3" w:rsidP="005610D3">
            <w:pPr>
              <w:keepNext/>
              <w:keepLines/>
              <w:ind w:left="454"/>
              <w:rPr>
                <w:rFonts w:eastAsia="SimSun"/>
                <w:sz w:val="18"/>
              </w:rPr>
            </w:pPr>
            <w:r w:rsidRPr="00C338B3">
              <w:rPr>
                <w:rFonts w:eastAsia="Batang"/>
                <w:sz w:val="18"/>
              </w:rPr>
              <w:t>&gt;&gt;&gt;&gt;QoS Flow Mapping Indication</w:t>
            </w:r>
          </w:p>
        </w:tc>
        <w:tc>
          <w:tcPr>
            <w:tcW w:w="1048" w:type="dxa"/>
            <w:tcBorders>
              <w:top w:val="single" w:sz="4" w:space="0" w:color="auto"/>
              <w:left w:val="single" w:sz="4" w:space="0" w:color="auto"/>
              <w:bottom w:val="single" w:sz="4" w:space="0" w:color="auto"/>
              <w:right w:val="single" w:sz="4" w:space="0" w:color="auto"/>
            </w:tcBorders>
            <w:tcPrChange w:id="226" w:author="Nokia" w:date="2020-02-06T15:07:00Z">
              <w:tcPr>
                <w:tcW w:w="1048" w:type="dxa"/>
                <w:tcBorders>
                  <w:top w:val="single" w:sz="4" w:space="0" w:color="auto"/>
                  <w:left w:val="single" w:sz="4" w:space="0" w:color="auto"/>
                  <w:bottom w:val="single" w:sz="4" w:space="0" w:color="auto"/>
                  <w:right w:val="single" w:sz="4" w:space="0" w:color="auto"/>
                </w:tcBorders>
              </w:tcPr>
            </w:tcPrChange>
          </w:tcPr>
          <w:p w14:paraId="31465B23" w14:textId="77777777" w:rsidR="005610D3" w:rsidRPr="00C338B3" w:rsidRDefault="005610D3" w:rsidP="005610D3">
            <w:pPr>
              <w:keepNext/>
              <w:keepLines/>
              <w:rPr>
                <w:rFonts w:eastAsia="SimSun"/>
                <w:sz w:val="18"/>
              </w:rPr>
            </w:pPr>
            <w:r w:rsidRPr="00C338B3">
              <w:rPr>
                <w:rFonts w:eastAsia="Batang"/>
                <w:sz w:val="18"/>
              </w:rPr>
              <w:t>O</w:t>
            </w:r>
          </w:p>
        </w:tc>
        <w:tc>
          <w:tcPr>
            <w:tcW w:w="1830" w:type="dxa"/>
            <w:tcBorders>
              <w:top w:val="single" w:sz="4" w:space="0" w:color="auto"/>
              <w:left w:val="single" w:sz="4" w:space="0" w:color="auto"/>
              <w:bottom w:val="single" w:sz="4" w:space="0" w:color="auto"/>
              <w:right w:val="single" w:sz="4" w:space="0" w:color="auto"/>
            </w:tcBorders>
            <w:tcPrChange w:id="227" w:author="Nokia" w:date="2020-02-06T15:07:00Z">
              <w:tcPr>
                <w:tcW w:w="1830" w:type="dxa"/>
                <w:tcBorders>
                  <w:top w:val="single" w:sz="4" w:space="0" w:color="auto"/>
                  <w:left w:val="single" w:sz="4" w:space="0" w:color="auto"/>
                  <w:bottom w:val="single" w:sz="4" w:space="0" w:color="auto"/>
                  <w:right w:val="single" w:sz="4" w:space="0" w:color="auto"/>
                </w:tcBorders>
              </w:tcPr>
            </w:tcPrChange>
          </w:tcPr>
          <w:p w14:paraId="73232B13" w14:textId="77777777" w:rsidR="005610D3" w:rsidRPr="00C338B3" w:rsidRDefault="005610D3" w:rsidP="005610D3">
            <w:pPr>
              <w:keepNext/>
              <w:keepLines/>
              <w:rPr>
                <w:rFonts w:eastAsia="SimSun"/>
                <w:bCs/>
                <w:i/>
                <w:sz w:val="18"/>
                <w:szCs w:val="18"/>
              </w:rPr>
            </w:pPr>
          </w:p>
        </w:tc>
        <w:tc>
          <w:tcPr>
            <w:tcW w:w="1824" w:type="dxa"/>
            <w:tcBorders>
              <w:top w:val="single" w:sz="4" w:space="0" w:color="auto"/>
              <w:left w:val="single" w:sz="4" w:space="0" w:color="auto"/>
              <w:bottom w:val="single" w:sz="4" w:space="0" w:color="auto"/>
              <w:right w:val="single" w:sz="4" w:space="0" w:color="auto"/>
            </w:tcBorders>
            <w:tcPrChange w:id="228" w:author="Nokia" w:date="2020-02-06T15:07:00Z">
              <w:tcPr>
                <w:tcW w:w="1824" w:type="dxa"/>
                <w:tcBorders>
                  <w:top w:val="single" w:sz="4" w:space="0" w:color="auto"/>
                  <w:left w:val="single" w:sz="4" w:space="0" w:color="auto"/>
                  <w:bottom w:val="single" w:sz="4" w:space="0" w:color="auto"/>
                  <w:right w:val="single" w:sz="4" w:space="0" w:color="auto"/>
                </w:tcBorders>
              </w:tcPr>
            </w:tcPrChange>
          </w:tcPr>
          <w:p w14:paraId="27385E2E" w14:textId="77777777" w:rsidR="005610D3" w:rsidRPr="00C338B3" w:rsidRDefault="005610D3" w:rsidP="005610D3">
            <w:pPr>
              <w:keepNext/>
              <w:keepLines/>
              <w:rPr>
                <w:rFonts w:eastAsia="SimSun"/>
                <w:sz w:val="18"/>
              </w:rPr>
            </w:pPr>
            <w:r w:rsidRPr="00C338B3">
              <w:rPr>
                <w:rFonts w:eastAsia="SimSun"/>
                <w:sz w:val="18"/>
              </w:rPr>
              <w:t>9.2.3.79</w:t>
            </w:r>
          </w:p>
        </w:tc>
        <w:tc>
          <w:tcPr>
            <w:tcW w:w="2776" w:type="dxa"/>
            <w:tcBorders>
              <w:top w:val="single" w:sz="4" w:space="0" w:color="auto"/>
              <w:left w:val="single" w:sz="4" w:space="0" w:color="auto"/>
              <w:bottom w:val="single" w:sz="4" w:space="0" w:color="auto"/>
              <w:right w:val="single" w:sz="4" w:space="0" w:color="auto"/>
            </w:tcBorders>
            <w:tcPrChange w:id="229" w:author="Nokia" w:date="2020-02-06T15:07:00Z">
              <w:tcPr>
                <w:tcW w:w="2776" w:type="dxa"/>
                <w:tcBorders>
                  <w:top w:val="single" w:sz="4" w:space="0" w:color="auto"/>
                  <w:left w:val="single" w:sz="4" w:space="0" w:color="auto"/>
                  <w:bottom w:val="single" w:sz="4" w:space="0" w:color="auto"/>
                  <w:right w:val="single" w:sz="4" w:space="0" w:color="auto"/>
                </w:tcBorders>
              </w:tcPr>
            </w:tcPrChange>
          </w:tcPr>
          <w:p w14:paraId="3881E24E" w14:textId="77777777" w:rsidR="005610D3" w:rsidRPr="00C338B3" w:rsidRDefault="005610D3" w:rsidP="005610D3">
            <w:pPr>
              <w:keepNext/>
              <w:keepLines/>
              <w:rPr>
                <w:rFonts w:eastAsia="SimSun"/>
                <w:iCs/>
                <w:sz w:val="18"/>
              </w:rPr>
            </w:pPr>
          </w:p>
        </w:tc>
        <w:tc>
          <w:tcPr>
            <w:tcW w:w="1018" w:type="dxa"/>
            <w:tcBorders>
              <w:top w:val="single" w:sz="4" w:space="0" w:color="auto"/>
              <w:left w:val="single" w:sz="4" w:space="0" w:color="auto"/>
              <w:bottom w:val="single" w:sz="4" w:space="0" w:color="auto"/>
              <w:right w:val="single" w:sz="4" w:space="0" w:color="auto"/>
            </w:tcBorders>
            <w:tcPrChange w:id="230" w:author="Nokia" w:date="2020-02-06T15:07:00Z">
              <w:tcPr>
                <w:tcW w:w="2776" w:type="dxa"/>
                <w:tcBorders>
                  <w:top w:val="single" w:sz="4" w:space="0" w:color="auto"/>
                  <w:left w:val="single" w:sz="4" w:space="0" w:color="auto"/>
                  <w:bottom w:val="single" w:sz="4" w:space="0" w:color="auto"/>
                  <w:right w:val="single" w:sz="4" w:space="0" w:color="auto"/>
                </w:tcBorders>
              </w:tcPr>
            </w:tcPrChange>
          </w:tcPr>
          <w:p w14:paraId="522FEE7E" w14:textId="77777777" w:rsidR="005610D3" w:rsidRPr="00C338B3" w:rsidRDefault="005610D3" w:rsidP="005610D3">
            <w:pPr>
              <w:keepNext/>
              <w:keepLines/>
              <w:rPr>
                <w:ins w:id="231" w:author="Nokia" w:date="2020-02-06T15:06:00Z"/>
                <w:rFonts w:eastAsia="SimSun"/>
                <w:iCs/>
                <w:sz w:val="18"/>
              </w:rPr>
            </w:pPr>
          </w:p>
        </w:tc>
        <w:tc>
          <w:tcPr>
            <w:tcW w:w="992" w:type="dxa"/>
            <w:tcBorders>
              <w:top w:val="single" w:sz="4" w:space="0" w:color="auto"/>
              <w:left w:val="single" w:sz="4" w:space="0" w:color="auto"/>
              <w:bottom w:val="single" w:sz="4" w:space="0" w:color="auto"/>
              <w:right w:val="single" w:sz="4" w:space="0" w:color="auto"/>
            </w:tcBorders>
            <w:tcPrChange w:id="232" w:author="Nokia" w:date="2020-02-06T15:07:00Z">
              <w:tcPr>
                <w:tcW w:w="2776" w:type="dxa"/>
                <w:tcBorders>
                  <w:top w:val="single" w:sz="4" w:space="0" w:color="auto"/>
                  <w:left w:val="single" w:sz="4" w:space="0" w:color="auto"/>
                  <w:bottom w:val="single" w:sz="4" w:space="0" w:color="auto"/>
                  <w:right w:val="single" w:sz="4" w:space="0" w:color="auto"/>
                </w:tcBorders>
              </w:tcPr>
            </w:tcPrChange>
          </w:tcPr>
          <w:p w14:paraId="6B5D612F" w14:textId="77777777" w:rsidR="005610D3" w:rsidRPr="00C338B3" w:rsidRDefault="005610D3" w:rsidP="005610D3">
            <w:pPr>
              <w:keepNext/>
              <w:keepLines/>
              <w:rPr>
                <w:ins w:id="233" w:author="Nokia" w:date="2020-02-06T15:06:00Z"/>
                <w:rFonts w:eastAsia="SimSun"/>
                <w:iCs/>
                <w:sz w:val="18"/>
              </w:rPr>
            </w:pPr>
          </w:p>
        </w:tc>
      </w:tr>
      <w:tr w:rsidR="005610D3" w:rsidRPr="00C338B3" w14:paraId="779BBD16" w14:textId="78663BFC" w:rsidTr="005610D3">
        <w:trPr>
          <w:ins w:id="234" w:author="Nokia" w:date="2020-02-06T15:03:00Z"/>
        </w:trPr>
        <w:tc>
          <w:tcPr>
            <w:tcW w:w="2188" w:type="dxa"/>
            <w:tcBorders>
              <w:top w:val="single" w:sz="4" w:space="0" w:color="auto"/>
              <w:left w:val="single" w:sz="4" w:space="0" w:color="auto"/>
              <w:bottom w:val="single" w:sz="4" w:space="0" w:color="auto"/>
              <w:right w:val="single" w:sz="4" w:space="0" w:color="auto"/>
            </w:tcBorders>
            <w:tcPrChange w:id="235" w:author="Nokia" w:date="2020-02-06T15:07:00Z">
              <w:tcPr>
                <w:tcW w:w="2188" w:type="dxa"/>
                <w:tcBorders>
                  <w:top w:val="single" w:sz="4" w:space="0" w:color="auto"/>
                  <w:left w:val="single" w:sz="4" w:space="0" w:color="auto"/>
                  <w:bottom w:val="single" w:sz="4" w:space="0" w:color="auto"/>
                  <w:right w:val="single" w:sz="4" w:space="0" w:color="auto"/>
                </w:tcBorders>
              </w:tcPr>
            </w:tcPrChange>
          </w:tcPr>
          <w:p w14:paraId="5E0AA7AA" w14:textId="6480E46D" w:rsidR="005610D3" w:rsidRPr="00C338B3" w:rsidRDefault="005610D3" w:rsidP="005610D3">
            <w:pPr>
              <w:keepNext/>
              <w:keepLines/>
              <w:ind w:left="227"/>
              <w:rPr>
                <w:ins w:id="236" w:author="Nokia" w:date="2020-02-06T15:03:00Z"/>
                <w:rFonts w:eastAsia="Batang"/>
                <w:sz w:val="18"/>
              </w:rPr>
            </w:pPr>
            <w:ins w:id="237" w:author="Nokia" w:date="2020-02-06T15:08:00Z">
              <w:r>
                <w:rPr>
                  <w:rFonts w:eastAsia="Batang"/>
                  <w:sz w:val="18"/>
                </w:rPr>
                <w:t>&gt;&gt;</w:t>
              </w:r>
            </w:ins>
            <w:ins w:id="238" w:author="Nokia" w:date="2020-02-06T15:23:00Z">
              <w:r w:rsidR="00DF71AC">
                <w:rPr>
                  <w:rFonts w:eastAsia="Batang"/>
                  <w:sz w:val="18"/>
                </w:rPr>
                <w:t>Multiplication Configuration</w:t>
              </w:r>
            </w:ins>
          </w:p>
        </w:tc>
        <w:tc>
          <w:tcPr>
            <w:tcW w:w="1048" w:type="dxa"/>
            <w:tcBorders>
              <w:top w:val="single" w:sz="4" w:space="0" w:color="auto"/>
              <w:left w:val="single" w:sz="4" w:space="0" w:color="auto"/>
              <w:bottom w:val="single" w:sz="4" w:space="0" w:color="auto"/>
              <w:right w:val="single" w:sz="4" w:space="0" w:color="auto"/>
            </w:tcBorders>
            <w:tcPrChange w:id="239" w:author="Nokia" w:date="2020-02-06T15:07:00Z">
              <w:tcPr>
                <w:tcW w:w="1048" w:type="dxa"/>
                <w:tcBorders>
                  <w:top w:val="single" w:sz="4" w:space="0" w:color="auto"/>
                  <w:left w:val="single" w:sz="4" w:space="0" w:color="auto"/>
                  <w:bottom w:val="single" w:sz="4" w:space="0" w:color="auto"/>
                  <w:right w:val="single" w:sz="4" w:space="0" w:color="auto"/>
                </w:tcBorders>
              </w:tcPr>
            </w:tcPrChange>
          </w:tcPr>
          <w:p w14:paraId="59CF069D" w14:textId="06AFD272" w:rsidR="005610D3" w:rsidRPr="00C338B3" w:rsidRDefault="005610D3" w:rsidP="005610D3">
            <w:pPr>
              <w:keepNext/>
              <w:keepLines/>
              <w:rPr>
                <w:ins w:id="240" w:author="Nokia" w:date="2020-02-06T15:03:00Z"/>
                <w:rFonts w:eastAsia="Batang"/>
                <w:sz w:val="18"/>
              </w:rPr>
            </w:pPr>
            <w:ins w:id="241" w:author="Nokia" w:date="2020-02-06T15:09:00Z">
              <w:r>
                <w:rPr>
                  <w:rFonts w:eastAsia="Batang"/>
                  <w:sz w:val="18"/>
                </w:rPr>
                <w:t>O</w:t>
              </w:r>
            </w:ins>
          </w:p>
        </w:tc>
        <w:tc>
          <w:tcPr>
            <w:tcW w:w="1830" w:type="dxa"/>
            <w:tcBorders>
              <w:top w:val="single" w:sz="4" w:space="0" w:color="auto"/>
              <w:left w:val="single" w:sz="4" w:space="0" w:color="auto"/>
              <w:bottom w:val="single" w:sz="4" w:space="0" w:color="auto"/>
              <w:right w:val="single" w:sz="4" w:space="0" w:color="auto"/>
            </w:tcBorders>
            <w:tcPrChange w:id="242" w:author="Nokia" w:date="2020-02-06T15:07:00Z">
              <w:tcPr>
                <w:tcW w:w="1830" w:type="dxa"/>
                <w:tcBorders>
                  <w:top w:val="single" w:sz="4" w:space="0" w:color="auto"/>
                  <w:left w:val="single" w:sz="4" w:space="0" w:color="auto"/>
                  <w:bottom w:val="single" w:sz="4" w:space="0" w:color="auto"/>
                  <w:right w:val="single" w:sz="4" w:space="0" w:color="auto"/>
                </w:tcBorders>
              </w:tcPr>
            </w:tcPrChange>
          </w:tcPr>
          <w:p w14:paraId="763D976A" w14:textId="77777777" w:rsidR="005610D3" w:rsidRPr="00C338B3" w:rsidRDefault="005610D3" w:rsidP="005610D3">
            <w:pPr>
              <w:keepNext/>
              <w:keepLines/>
              <w:rPr>
                <w:ins w:id="243" w:author="Nokia" w:date="2020-02-06T15:03:00Z"/>
                <w:rFonts w:eastAsia="SimSun"/>
                <w:bCs/>
                <w:i/>
                <w:sz w:val="18"/>
                <w:szCs w:val="18"/>
              </w:rPr>
            </w:pPr>
          </w:p>
        </w:tc>
        <w:tc>
          <w:tcPr>
            <w:tcW w:w="1824" w:type="dxa"/>
            <w:tcBorders>
              <w:top w:val="single" w:sz="4" w:space="0" w:color="auto"/>
              <w:left w:val="single" w:sz="4" w:space="0" w:color="auto"/>
              <w:bottom w:val="single" w:sz="4" w:space="0" w:color="auto"/>
              <w:right w:val="single" w:sz="4" w:space="0" w:color="auto"/>
            </w:tcBorders>
            <w:tcPrChange w:id="244" w:author="Nokia" w:date="2020-02-06T15:07:00Z">
              <w:tcPr>
                <w:tcW w:w="1824" w:type="dxa"/>
                <w:tcBorders>
                  <w:top w:val="single" w:sz="4" w:space="0" w:color="auto"/>
                  <w:left w:val="single" w:sz="4" w:space="0" w:color="auto"/>
                  <w:bottom w:val="single" w:sz="4" w:space="0" w:color="auto"/>
                  <w:right w:val="single" w:sz="4" w:space="0" w:color="auto"/>
                </w:tcBorders>
              </w:tcPr>
            </w:tcPrChange>
          </w:tcPr>
          <w:p w14:paraId="33E6AA4E" w14:textId="3022F5F4" w:rsidR="005610D3" w:rsidRPr="00C338B3" w:rsidRDefault="005610D3" w:rsidP="005610D3">
            <w:pPr>
              <w:keepNext/>
              <w:keepLines/>
              <w:rPr>
                <w:ins w:id="245" w:author="Nokia" w:date="2020-02-06T15:03:00Z"/>
                <w:rFonts w:eastAsia="SimSun"/>
                <w:sz w:val="18"/>
              </w:rPr>
            </w:pPr>
            <w:ins w:id="246" w:author="Nokia" w:date="2020-02-06T15:09:00Z">
              <w:r>
                <w:rPr>
                  <w:rFonts w:eastAsia="SimSun"/>
                  <w:sz w:val="18"/>
                </w:rPr>
                <w:t>9.2.3.A</w:t>
              </w:r>
            </w:ins>
          </w:p>
        </w:tc>
        <w:tc>
          <w:tcPr>
            <w:tcW w:w="2776" w:type="dxa"/>
            <w:tcBorders>
              <w:top w:val="single" w:sz="4" w:space="0" w:color="auto"/>
              <w:left w:val="single" w:sz="4" w:space="0" w:color="auto"/>
              <w:bottom w:val="single" w:sz="4" w:space="0" w:color="auto"/>
              <w:right w:val="single" w:sz="4" w:space="0" w:color="auto"/>
            </w:tcBorders>
            <w:tcPrChange w:id="247" w:author="Nokia" w:date="2020-02-06T15:07:00Z">
              <w:tcPr>
                <w:tcW w:w="2776" w:type="dxa"/>
                <w:tcBorders>
                  <w:top w:val="single" w:sz="4" w:space="0" w:color="auto"/>
                  <w:left w:val="single" w:sz="4" w:space="0" w:color="auto"/>
                  <w:bottom w:val="single" w:sz="4" w:space="0" w:color="auto"/>
                  <w:right w:val="single" w:sz="4" w:space="0" w:color="auto"/>
                </w:tcBorders>
              </w:tcPr>
            </w:tcPrChange>
          </w:tcPr>
          <w:p w14:paraId="33204249" w14:textId="350A6FC6" w:rsidR="005610D3" w:rsidRPr="00C338B3" w:rsidRDefault="005610D3" w:rsidP="005610D3">
            <w:pPr>
              <w:keepNext/>
              <w:keepLines/>
              <w:rPr>
                <w:ins w:id="248" w:author="Nokia" w:date="2020-02-06T15:03:00Z"/>
                <w:rFonts w:eastAsia="SimSun"/>
                <w:iCs/>
                <w:sz w:val="18"/>
              </w:rPr>
            </w:pPr>
            <w:ins w:id="249" w:author="Nokia" w:date="2020-02-06T15:10:00Z">
              <w:r>
                <w:rPr>
                  <w:rFonts w:eastAsia="SimSun"/>
                  <w:iCs/>
                  <w:sz w:val="18"/>
                </w:rPr>
                <w:t xml:space="preserve">Provides </w:t>
              </w:r>
            </w:ins>
            <w:ins w:id="250" w:author="Nokia" w:date="2020-02-06T15:24:00Z">
              <w:r w:rsidR="00DF71AC">
                <w:rPr>
                  <w:rFonts w:eastAsia="SimSun"/>
                  <w:iCs/>
                  <w:sz w:val="18"/>
                </w:rPr>
                <w:t>coordination of multiplication over multiple RLC entities</w:t>
              </w:r>
            </w:ins>
            <w:ins w:id="251" w:author="Nokia" w:date="2020-02-06T15:10:00Z">
              <w:r>
                <w:rPr>
                  <w:rFonts w:eastAsia="SimSun"/>
                  <w:iCs/>
                  <w:sz w:val="18"/>
                </w:rPr>
                <w:t>.</w:t>
              </w:r>
            </w:ins>
          </w:p>
        </w:tc>
        <w:tc>
          <w:tcPr>
            <w:tcW w:w="1018" w:type="dxa"/>
            <w:tcBorders>
              <w:top w:val="single" w:sz="4" w:space="0" w:color="auto"/>
              <w:left w:val="single" w:sz="4" w:space="0" w:color="auto"/>
              <w:bottom w:val="single" w:sz="4" w:space="0" w:color="auto"/>
              <w:right w:val="single" w:sz="4" w:space="0" w:color="auto"/>
            </w:tcBorders>
            <w:tcPrChange w:id="252" w:author="Nokia" w:date="2020-02-06T15:07:00Z">
              <w:tcPr>
                <w:tcW w:w="2776" w:type="dxa"/>
                <w:tcBorders>
                  <w:top w:val="single" w:sz="4" w:space="0" w:color="auto"/>
                  <w:left w:val="single" w:sz="4" w:space="0" w:color="auto"/>
                  <w:bottom w:val="single" w:sz="4" w:space="0" w:color="auto"/>
                  <w:right w:val="single" w:sz="4" w:space="0" w:color="auto"/>
                </w:tcBorders>
              </w:tcPr>
            </w:tcPrChange>
          </w:tcPr>
          <w:p w14:paraId="2B06C034" w14:textId="68DEE323" w:rsidR="005610D3" w:rsidRPr="00C338B3" w:rsidRDefault="005610D3" w:rsidP="005610D3">
            <w:pPr>
              <w:keepNext/>
              <w:keepLines/>
              <w:rPr>
                <w:ins w:id="253" w:author="Nokia" w:date="2020-02-06T15:06:00Z"/>
                <w:rFonts w:eastAsia="SimSun"/>
                <w:iCs/>
                <w:sz w:val="18"/>
              </w:rPr>
            </w:pPr>
            <w:ins w:id="254" w:author="Nokia" w:date="2020-02-06T15:10:00Z">
              <w:r>
                <w:rPr>
                  <w:rFonts w:eastAsia="SimSun"/>
                  <w:iCs/>
                  <w:sz w:val="18"/>
                </w:rPr>
                <w:t>YES</w:t>
              </w:r>
            </w:ins>
          </w:p>
        </w:tc>
        <w:tc>
          <w:tcPr>
            <w:tcW w:w="992" w:type="dxa"/>
            <w:tcBorders>
              <w:top w:val="single" w:sz="4" w:space="0" w:color="auto"/>
              <w:left w:val="single" w:sz="4" w:space="0" w:color="auto"/>
              <w:bottom w:val="single" w:sz="4" w:space="0" w:color="auto"/>
              <w:right w:val="single" w:sz="4" w:space="0" w:color="auto"/>
            </w:tcBorders>
            <w:tcPrChange w:id="255" w:author="Nokia" w:date="2020-02-06T15:07:00Z">
              <w:tcPr>
                <w:tcW w:w="2776" w:type="dxa"/>
                <w:tcBorders>
                  <w:top w:val="single" w:sz="4" w:space="0" w:color="auto"/>
                  <w:left w:val="single" w:sz="4" w:space="0" w:color="auto"/>
                  <w:bottom w:val="single" w:sz="4" w:space="0" w:color="auto"/>
                  <w:right w:val="single" w:sz="4" w:space="0" w:color="auto"/>
                </w:tcBorders>
              </w:tcPr>
            </w:tcPrChange>
          </w:tcPr>
          <w:p w14:paraId="051832C1" w14:textId="45191CD7" w:rsidR="005610D3" w:rsidRPr="00C338B3" w:rsidRDefault="005610D3" w:rsidP="005610D3">
            <w:pPr>
              <w:keepNext/>
              <w:keepLines/>
              <w:rPr>
                <w:ins w:id="256" w:author="Nokia" w:date="2020-02-06T15:06:00Z"/>
                <w:rFonts w:eastAsia="SimSun"/>
                <w:iCs/>
                <w:sz w:val="18"/>
              </w:rPr>
            </w:pPr>
            <w:ins w:id="257" w:author="Nokia" w:date="2020-02-06T15:10:00Z">
              <w:r>
                <w:rPr>
                  <w:rFonts w:eastAsia="SimSun"/>
                  <w:iCs/>
                  <w:sz w:val="18"/>
                </w:rPr>
                <w:t>ignore</w:t>
              </w:r>
            </w:ins>
          </w:p>
        </w:tc>
      </w:tr>
      <w:tr w:rsidR="005610D3" w:rsidRPr="00C338B3" w14:paraId="2861CCB0" w14:textId="0C5FC180" w:rsidTr="005610D3">
        <w:tc>
          <w:tcPr>
            <w:tcW w:w="2188" w:type="dxa"/>
            <w:tcPrChange w:id="258" w:author="Nokia" w:date="2020-02-06T15:07:00Z">
              <w:tcPr>
                <w:tcW w:w="2188" w:type="dxa"/>
              </w:tcPr>
            </w:tcPrChange>
          </w:tcPr>
          <w:p w14:paraId="737FAFDC" w14:textId="77777777" w:rsidR="005610D3" w:rsidRPr="00C338B3" w:rsidRDefault="005610D3" w:rsidP="005610D3">
            <w:pPr>
              <w:keepNext/>
              <w:keepLines/>
              <w:rPr>
                <w:rFonts w:eastAsia="Batang"/>
                <w:sz w:val="18"/>
              </w:rPr>
            </w:pPr>
            <w:r w:rsidRPr="00C338B3">
              <w:rPr>
                <w:rFonts w:eastAsia="SimSun"/>
                <w:sz w:val="18"/>
              </w:rPr>
              <w:t>Data Forwarding Info from target NG-RAN node</w:t>
            </w:r>
          </w:p>
        </w:tc>
        <w:tc>
          <w:tcPr>
            <w:tcW w:w="1048" w:type="dxa"/>
            <w:tcPrChange w:id="259" w:author="Nokia" w:date="2020-02-06T15:07:00Z">
              <w:tcPr>
                <w:tcW w:w="1048" w:type="dxa"/>
              </w:tcPr>
            </w:tcPrChange>
          </w:tcPr>
          <w:p w14:paraId="048A7446" w14:textId="77777777" w:rsidR="005610D3" w:rsidRPr="00C338B3" w:rsidRDefault="005610D3" w:rsidP="005610D3">
            <w:pPr>
              <w:keepNext/>
              <w:keepLines/>
              <w:rPr>
                <w:rFonts w:eastAsia="SimSun"/>
                <w:sz w:val="18"/>
              </w:rPr>
            </w:pPr>
            <w:r w:rsidRPr="00C338B3">
              <w:rPr>
                <w:rFonts w:eastAsia="SimSun"/>
                <w:sz w:val="18"/>
              </w:rPr>
              <w:t>O</w:t>
            </w:r>
          </w:p>
        </w:tc>
        <w:tc>
          <w:tcPr>
            <w:tcW w:w="1830" w:type="dxa"/>
            <w:tcPrChange w:id="260" w:author="Nokia" w:date="2020-02-06T15:07:00Z">
              <w:tcPr>
                <w:tcW w:w="1830" w:type="dxa"/>
              </w:tcPr>
            </w:tcPrChange>
          </w:tcPr>
          <w:p w14:paraId="4E9B63E4" w14:textId="77777777" w:rsidR="005610D3" w:rsidRPr="00C338B3" w:rsidRDefault="005610D3" w:rsidP="005610D3">
            <w:pPr>
              <w:keepNext/>
              <w:keepLines/>
              <w:rPr>
                <w:rFonts w:eastAsia="SimSun"/>
                <w:bCs/>
                <w:i/>
                <w:sz w:val="18"/>
                <w:szCs w:val="18"/>
              </w:rPr>
            </w:pPr>
          </w:p>
        </w:tc>
        <w:tc>
          <w:tcPr>
            <w:tcW w:w="1824" w:type="dxa"/>
            <w:tcPrChange w:id="261" w:author="Nokia" w:date="2020-02-06T15:07:00Z">
              <w:tcPr>
                <w:tcW w:w="1824" w:type="dxa"/>
              </w:tcPr>
            </w:tcPrChange>
          </w:tcPr>
          <w:p w14:paraId="3A540017" w14:textId="77777777" w:rsidR="005610D3" w:rsidRPr="00C338B3" w:rsidRDefault="005610D3" w:rsidP="005610D3">
            <w:pPr>
              <w:keepNext/>
              <w:keepLines/>
              <w:rPr>
                <w:rFonts w:eastAsia="SimSun"/>
                <w:sz w:val="18"/>
              </w:rPr>
            </w:pPr>
            <w:r w:rsidRPr="00C338B3">
              <w:rPr>
                <w:rFonts w:eastAsia="SimSun"/>
                <w:sz w:val="18"/>
              </w:rPr>
              <w:t>9.2.1.16</w:t>
            </w:r>
          </w:p>
        </w:tc>
        <w:tc>
          <w:tcPr>
            <w:tcW w:w="2776" w:type="dxa"/>
            <w:tcPrChange w:id="262" w:author="Nokia" w:date="2020-02-06T15:07:00Z">
              <w:tcPr>
                <w:tcW w:w="2776" w:type="dxa"/>
              </w:tcPr>
            </w:tcPrChange>
          </w:tcPr>
          <w:p w14:paraId="4394392A" w14:textId="77777777" w:rsidR="005610D3" w:rsidRPr="00C338B3" w:rsidRDefault="005610D3" w:rsidP="005610D3">
            <w:pPr>
              <w:keepNext/>
              <w:keepLines/>
              <w:rPr>
                <w:rFonts w:eastAsia="SimSun"/>
                <w:sz w:val="18"/>
              </w:rPr>
            </w:pPr>
          </w:p>
        </w:tc>
        <w:tc>
          <w:tcPr>
            <w:tcW w:w="1018" w:type="dxa"/>
            <w:tcPrChange w:id="263" w:author="Nokia" w:date="2020-02-06T15:07:00Z">
              <w:tcPr>
                <w:tcW w:w="2776" w:type="dxa"/>
              </w:tcPr>
            </w:tcPrChange>
          </w:tcPr>
          <w:p w14:paraId="051BB679" w14:textId="77777777" w:rsidR="005610D3" w:rsidRPr="00C338B3" w:rsidRDefault="005610D3" w:rsidP="005610D3">
            <w:pPr>
              <w:keepNext/>
              <w:keepLines/>
              <w:rPr>
                <w:ins w:id="264" w:author="Nokia" w:date="2020-02-06T15:06:00Z"/>
                <w:rFonts w:eastAsia="SimSun"/>
                <w:sz w:val="18"/>
              </w:rPr>
            </w:pPr>
          </w:p>
        </w:tc>
        <w:tc>
          <w:tcPr>
            <w:tcW w:w="992" w:type="dxa"/>
            <w:tcPrChange w:id="265" w:author="Nokia" w:date="2020-02-06T15:07:00Z">
              <w:tcPr>
                <w:tcW w:w="2776" w:type="dxa"/>
              </w:tcPr>
            </w:tcPrChange>
          </w:tcPr>
          <w:p w14:paraId="508F057E" w14:textId="77777777" w:rsidR="005610D3" w:rsidRPr="00C338B3" w:rsidRDefault="005610D3" w:rsidP="005610D3">
            <w:pPr>
              <w:keepNext/>
              <w:keepLines/>
              <w:rPr>
                <w:ins w:id="266" w:author="Nokia" w:date="2020-02-06T15:06:00Z"/>
                <w:rFonts w:eastAsia="SimSun"/>
                <w:sz w:val="18"/>
              </w:rPr>
            </w:pPr>
          </w:p>
        </w:tc>
      </w:tr>
      <w:tr w:rsidR="005610D3" w:rsidRPr="00C338B3" w14:paraId="6DD1BF17" w14:textId="19D2A33E" w:rsidTr="005610D3">
        <w:tc>
          <w:tcPr>
            <w:tcW w:w="2188" w:type="dxa"/>
            <w:tcPrChange w:id="267" w:author="Nokia" w:date="2020-02-06T15:07:00Z">
              <w:tcPr>
                <w:tcW w:w="2188" w:type="dxa"/>
              </w:tcPr>
            </w:tcPrChange>
          </w:tcPr>
          <w:p w14:paraId="4AF639E7" w14:textId="77777777" w:rsidR="005610D3" w:rsidRPr="007123B7" w:rsidRDefault="005610D3" w:rsidP="005610D3">
            <w:pPr>
              <w:keepNext/>
              <w:keepLines/>
              <w:rPr>
                <w:rFonts w:eastAsia="SimSun"/>
                <w:sz w:val="18"/>
                <w:lang w:val="en-US"/>
              </w:rPr>
            </w:pPr>
            <w:r w:rsidRPr="00C338B3">
              <w:rPr>
                <w:rFonts w:eastAsia="Batang"/>
                <w:sz w:val="18"/>
              </w:rPr>
              <w:t>QoS Flows Not Admitted List</w:t>
            </w:r>
          </w:p>
        </w:tc>
        <w:tc>
          <w:tcPr>
            <w:tcW w:w="1048" w:type="dxa"/>
            <w:tcPrChange w:id="268" w:author="Nokia" w:date="2020-02-06T15:07:00Z">
              <w:tcPr>
                <w:tcW w:w="1048" w:type="dxa"/>
              </w:tcPr>
            </w:tcPrChange>
          </w:tcPr>
          <w:p w14:paraId="63183512" w14:textId="77777777" w:rsidR="005610D3" w:rsidRPr="00C338B3" w:rsidRDefault="005610D3" w:rsidP="005610D3">
            <w:pPr>
              <w:keepNext/>
              <w:keepLines/>
              <w:rPr>
                <w:rFonts w:eastAsia="SimSun"/>
                <w:sz w:val="18"/>
              </w:rPr>
            </w:pPr>
            <w:r w:rsidRPr="00C338B3">
              <w:rPr>
                <w:rFonts w:eastAsia="SimSun"/>
                <w:sz w:val="18"/>
              </w:rPr>
              <w:t>O</w:t>
            </w:r>
          </w:p>
        </w:tc>
        <w:tc>
          <w:tcPr>
            <w:tcW w:w="1830" w:type="dxa"/>
            <w:tcPrChange w:id="269" w:author="Nokia" w:date="2020-02-06T15:07:00Z">
              <w:tcPr>
                <w:tcW w:w="1830" w:type="dxa"/>
              </w:tcPr>
            </w:tcPrChange>
          </w:tcPr>
          <w:p w14:paraId="32B8F1CB" w14:textId="77777777" w:rsidR="005610D3" w:rsidRPr="00C338B3" w:rsidRDefault="005610D3" w:rsidP="005610D3">
            <w:pPr>
              <w:keepNext/>
              <w:keepLines/>
              <w:rPr>
                <w:rFonts w:eastAsia="SimSun"/>
                <w:bCs/>
                <w:i/>
                <w:sz w:val="18"/>
                <w:szCs w:val="18"/>
              </w:rPr>
            </w:pPr>
          </w:p>
        </w:tc>
        <w:tc>
          <w:tcPr>
            <w:tcW w:w="1824" w:type="dxa"/>
            <w:tcPrChange w:id="270" w:author="Nokia" w:date="2020-02-06T15:07:00Z">
              <w:tcPr>
                <w:tcW w:w="1824" w:type="dxa"/>
              </w:tcPr>
            </w:tcPrChange>
          </w:tcPr>
          <w:p w14:paraId="7C20D50E" w14:textId="77777777" w:rsidR="005610D3" w:rsidRPr="007123B7" w:rsidRDefault="005610D3" w:rsidP="005610D3">
            <w:pPr>
              <w:keepNext/>
              <w:keepLines/>
              <w:rPr>
                <w:rFonts w:eastAsia="SimSun"/>
                <w:sz w:val="18"/>
                <w:lang w:val="en-US"/>
              </w:rPr>
            </w:pPr>
            <w:r w:rsidRPr="007123B7">
              <w:rPr>
                <w:rFonts w:eastAsia="SimSun"/>
                <w:sz w:val="18"/>
                <w:lang w:val="en-US"/>
              </w:rPr>
              <w:t>QoS Flow List with Cause</w:t>
            </w:r>
          </w:p>
          <w:p w14:paraId="129A71E6" w14:textId="77777777" w:rsidR="005610D3" w:rsidRPr="007123B7" w:rsidRDefault="005610D3" w:rsidP="005610D3">
            <w:pPr>
              <w:keepNext/>
              <w:keepLines/>
              <w:rPr>
                <w:rFonts w:eastAsia="SimSun"/>
                <w:sz w:val="18"/>
                <w:lang w:val="en-US"/>
              </w:rPr>
            </w:pPr>
            <w:r w:rsidRPr="007123B7">
              <w:rPr>
                <w:rFonts w:eastAsia="SimSun"/>
                <w:sz w:val="18"/>
                <w:lang w:val="en-US"/>
              </w:rPr>
              <w:t>9.2.1.4</w:t>
            </w:r>
          </w:p>
        </w:tc>
        <w:tc>
          <w:tcPr>
            <w:tcW w:w="2776" w:type="dxa"/>
            <w:tcPrChange w:id="271" w:author="Nokia" w:date="2020-02-06T15:07:00Z">
              <w:tcPr>
                <w:tcW w:w="2776" w:type="dxa"/>
              </w:tcPr>
            </w:tcPrChange>
          </w:tcPr>
          <w:p w14:paraId="4A10491D" w14:textId="77777777" w:rsidR="005610D3" w:rsidRPr="00C338B3" w:rsidRDefault="005610D3" w:rsidP="005610D3">
            <w:pPr>
              <w:keepNext/>
              <w:keepLines/>
              <w:rPr>
                <w:rFonts w:eastAsia="SimSun"/>
                <w:sz w:val="18"/>
              </w:rPr>
            </w:pPr>
          </w:p>
        </w:tc>
        <w:tc>
          <w:tcPr>
            <w:tcW w:w="1018" w:type="dxa"/>
            <w:tcPrChange w:id="272" w:author="Nokia" w:date="2020-02-06T15:07:00Z">
              <w:tcPr>
                <w:tcW w:w="2776" w:type="dxa"/>
              </w:tcPr>
            </w:tcPrChange>
          </w:tcPr>
          <w:p w14:paraId="4B1FFA38" w14:textId="77777777" w:rsidR="005610D3" w:rsidRPr="00C338B3" w:rsidRDefault="005610D3" w:rsidP="005610D3">
            <w:pPr>
              <w:keepNext/>
              <w:keepLines/>
              <w:rPr>
                <w:ins w:id="273" w:author="Nokia" w:date="2020-02-06T15:06:00Z"/>
                <w:rFonts w:eastAsia="SimSun"/>
                <w:sz w:val="18"/>
              </w:rPr>
            </w:pPr>
          </w:p>
        </w:tc>
        <w:tc>
          <w:tcPr>
            <w:tcW w:w="992" w:type="dxa"/>
            <w:tcPrChange w:id="274" w:author="Nokia" w:date="2020-02-06T15:07:00Z">
              <w:tcPr>
                <w:tcW w:w="2776" w:type="dxa"/>
              </w:tcPr>
            </w:tcPrChange>
          </w:tcPr>
          <w:p w14:paraId="40CD4DA7" w14:textId="77777777" w:rsidR="005610D3" w:rsidRPr="00C338B3" w:rsidRDefault="005610D3" w:rsidP="005610D3">
            <w:pPr>
              <w:keepNext/>
              <w:keepLines/>
              <w:rPr>
                <w:ins w:id="275" w:author="Nokia" w:date="2020-02-06T15:06:00Z"/>
                <w:rFonts w:eastAsia="SimSun"/>
                <w:sz w:val="18"/>
              </w:rPr>
            </w:pPr>
          </w:p>
        </w:tc>
      </w:tr>
      <w:tr w:rsidR="005610D3" w:rsidRPr="00C338B3" w14:paraId="1B2617E7" w14:textId="1F28C820" w:rsidTr="005610D3">
        <w:tc>
          <w:tcPr>
            <w:tcW w:w="2188" w:type="dxa"/>
            <w:tcPrChange w:id="276" w:author="Nokia" w:date="2020-02-06T15:07:00Z">
              <w:tcPr>
                <w:tcW w:w="2188" w:type="dxa"/>
              </w:tcPr>
            </w:tcPrChange>
          </w:tcPr>
          <w:p w14:paraId="229CC23A" w14:textId="77777777" w:rsidR="005610D3" w:rsidRPr="00C338B3" w:rsidRDefault="005610D3" w:rsidP="005610D3">
            <w:pPr>
              <w:keepNext/>
              <w:keepLines/>
              <w:rPr>
                <w:rFonts w:eastAsia="SimSun"/>
                <w:sz w:val="18"/>
              </w:rPr>
            </w:pPr>
            <w:r w:rsidRPr="00C338B3">
              <w:rPr>
                <w:rFonts w:eastAsia="SimSun"/>
                <w:sz w:val="18"/>
              </w:rPr>
              <w:t>Security Result</w:t>
            </w:r>
          </w:p>
        </w:tc>
        <w:tc>
          <w:tcPr>
            <w:tcW w:w="1048" w:type="dxa"/>
            <w:tcPrChange w:id="277" w:author="Nokia" w:date="2020-02-06T15:07:00Z">
              <w:tcPr>
                <w:tcW w:w="1048" w:type="dxa"/>
              </w:tcPr>
            </w:tcPrChange>
          </w:tcPr>
          <w:p w14:paraId="72D4020F" w14:textId="77777777" w:rsidR="005610D3" w:rsidRPr="00C338B3" w:rsidRDefault="005610D3" w:rsidP="005610D3">
            <w:pPr>
              <w:keepNext/>
              <w:keepLines/>
              <w:rPr>
                <w:rFonts w:eastAsia="SimSun"/>
                <w:sz w:val="18"/>
              </w:rPr>
            </w:pPr>
            <w:r w:rsidRPr="00C338B3">
              <w:rPr>
                <w:rFonts w:eastAsia="SimSun"/>
                <w:sz w:val="18"/>
              </w:rPr>
              <w:t>O</w:t>
            </w:r>
          </w:p>
        </w:tc>
        <w:tc>
          <w:tcPr>
            <w:tcW w:w="1830" w:type="dxa"/>
            <w:tcPrChange w:id="278" w:author="Nokia" w:date="2020-02-06T15:07:00Z">
              <w:tcPr>
                <w:tcW w:w="1830" w:type="dxa"/>
              </w:tcPr>
            </w:tcPrChange>
          </w:tcPr>
          <w:p w14:paraId="4A5FF53B" w14:textId="77777777" w:rsidR="005610D3" w:rsidRPr="00C338B3" w:rsidRDefault="005610D3" w:rsidP="005610D3">
            <w:pPr>
              <w:keepNext/>
              <w:keepLines/>
              <w:rPr>
                <w:rFonts w:eastAsia="SimSun"/>
                <w:bCs/>
                <w:i/>
                <w:sz w:val="18"/>
                <w:szCs w:val="18"/>
              </w:rPr>
            </w:pPr>
          </w:p>
        </w:tc>
        <w:tc>
          <w:tcPr>
            <w:tcW w:w="1824" w:type="dxa"/>
            <w:tcPrChange w:id="279" w:author="Nokia" w:date="2020-02-06T15:07:00Z">
              <w:tcPr>
                <w:tcW w:w="1824" w:type="dxa"/>
              </w:tcPr>
            </w:tcPrChange>
          </w:tcPr>
          <w:p w14:paraId="5E4FB4F8" w14:textId="77777777" w:rsidR="005610D3" w:rsidRPr="00C338B3" w:rsidRDefault="005610D3" w:rsidP="005610D3">
            <w:pPr>
              <w:keepNext/>
              <w:keepLines/>
              <w:rPr>
                <w:rFonts w:eastAsia="SimSun"/>
                <w:sz w:val="18"/>
              </w:rPr>
            </w:pPr>
            <w:r w:rsidRPr="00C338B3">
              <w:rPr>
                <w:rFonts w:eastAsia="SimSun"/>
                <w:sz w:val="18"/>
              </w:rPr>
              <w:t>9.2.3.67</w:t>
            </w:r>
          </w:p>
        </w:tc>
        <w:tc>
          <w:tcPr>
            <w:tcW w:w="2776" w:type="dxa"/>
            <w:tcPrChange w:id="280" w:author="Nokia" w:date="2020-02-06T15:07:00Z">
              <w:tcPr>
                <w:tcW w:w="2776" w:type="dxa"/>
              </w:tcPr>
            </w:tcPrChange>
          </w:tcPr>
          <w:p w14:paraId="32DE7472" w14:textId="77777777" w:rsidR="005610D3" w:rsidRPr="00C338B3" w:rsidRDefault="005610D3" w:rsidP="005610D3">
            <w:pPr>
              <w:keepNext/>
              <w:keepLines/>
              <w:rPr>
                <w:rFonts w:eastAsia="SimSun"/>
                <w:sz w:val="18"/>
                <w:szCs w:val="18"/>
              </w:rPr>
            </w:pPr>
          </w:p>
        </w:tc>
        <w:tc>
          <w:tcPr>
            <w:tcW w:w="1018" w:type="dxa"/>
            <w:tcPrChange w:id="281" w:author="Nokia" w:date="2020-02-06T15:07:00Z">
              <w:tcPr>
                <w:tcW w:w="2776" w:type="dxa"/>
              </w:tcPr>
            </w:tcPrChange>
          </w:tcPr>
          <w:p w14:paraId="38A695FC" w14:textId="77777777" w:rsidR="005610D3" w:rsidRPr="00C338B3" w:rsidRDefault="005610D3" w:rsidP="005610D3">
            <w:pPr>
              <w:keepNext/>
              <w:keepLines/>
              <w:rPr>
                <w:ins w:id="282" w:author="Nokia" w:date="2020-02-06T15:06:00Z"/>
                <w:rFonts w:eastAsia="SimSun"/>
                <w:sz w:val="18"/>
                <w:szCs w:val="18"/>
              </w:rPr>
            </w:pPr>
          </w:p>
        </w:tc>
        <w:tc>
          <w:tcPr>
            <w:tcW w:w="992" w:type="dxa"/>
            <w:tcPrChange w:id="283" w:author="Nokia" w:date="2020-02-06T15:07:00Z">
              <w:tcPr>
                <w:tcW w:w="2776" w:type="dxa"/>
              </w:tcPr>
            </w:tcPrChange>
          </w:tcPr>
          <w:p w14:paraId="7A923FE6" w14:textId="77777777" w:rsidR="005610D3" w:rsidRPr="00C338B3" w:rsidRDefault="005610D3" w:rsidP="005610D3">
            <w:pPr>
              <w:keepNext/>
              <w:keepLines/>
              <w:rPr>
                <w:ins w:id="284" w:author="Nokia" w:date="2020-02-06T15:06:00Z"/>
                <w:rFonts w:eastAsia="SimSun"/>
                <w:sz w:val="18"/>
                <w:szCs w:val="18"/>
              </w:rPr>
            </w:pPr>
          </w:p>
        </w:tc>
      </w:tr>
      <w:tr w:rsidR="005610D3" w:rsidRPr="00C338B3" w14:paraId="0B4CB1F9" w14:textId="57AA574F" w:rsidTr="005610D3">
        <w:trPr>
          <w:ins w:id="285" w:author="R3-196233" w:date="2019-10-23T15:11:00Z"/>
        </w:trPr>
        <w:tc>
          <w:tcPr>
            <w:tcW w:w="2188" w:type="dxa"/>
            <w:tcPrChange w:id="286" w:author="Nokia" w:date="2020-02-06T15:07:00Z">
              <w:tcPr>
                <w:tcW w:w="2188" w:type="dxa"/>
              </w:tcPr>
            </w:tcPrChange>
          </w:tcPr>
          <w:p w14:paraId="1F6FAE45" w14:textId="77777777" w:rsidR="005610D3" w:rsidRPr="00C338B3" w:rsidRDefault="005610D3" w:rsidP="005610D3">
            <w:pPr>
              <w:keepNext/>
              <w:keepLines/>
              <w:rPr>
                <w:ins w:id="287" w:author="R3-196233" w:date="2019-10-23T15:11:00Z"/>
                <w:rFonts w:eastAsia="SimSun"/>
                <w:sz w:val="18"/>
              </w:rPr>
            </w:pPr>
            <w:ins w:id="288" w:author="R3-196233" w:date="2019-10-23T15:11:00Z">
              <w:r w:rsidRPr="00C338B3">
                <w:rPr>
                  <w:rFonts w:eastAsia="SimSun"/>
                  <w:sz w:val="18"/>
                </w:rPr>
                <w:t>Redundant NG-U DL UP TNL Information</w:t>
              </w:r>
            </w:ins>
          </w:p>
        </w:tc>
        <w:tc>
          <w:tcPr>
            <w:tcW w:w="1048" w:type="dxa"/>
            <w:tcPrChange w:id="289" w:author="Nokia" w:date="2020-02-06T15:07:00Z">
              <w:tcPr>
                <w:tcW w:w="1048" w:type="dxa"/>
              </w:tcPr>
            </w:tcPrChange>
          </w:tcPr>
          <w:p w14:paraId="1A7D4D22" w14:textId="77777777" w:rsidR="005610D3" w:rsidRPr="00C338B3" w:rsidRDefault="005610D3" w:rsidP="005610D3">
            <w:pPr>
              <w:keepNext/>
              <w:keepLines/>
              <w:rPr>
                <w:ins w:id="290" w:author="R3-196233" w:date="2019-10-23T15:11:00Z"/>
                <w:rFonts w:eastAsia="SimSun"/>
                <w:sz w:val="18"/>
              </w:rPr>
            </w:pPr>
            <w:ins w:id="291" w:author="R3-196233" w:date="2019-10-23T15:11:00Z">
              <w:r w:rsidRPr="00C338B3">
                <w:rPr>
                  <w:rFonts w:eastAsia="SimSun" w:hint="eastAsia"/>
                  <w:sz w:val="18"/>
                  <w:lang w:eastAsia="zh-CN"/>
                </w:rPr>
                <w:t>O</w:t>
              </w:r>
            </w:ins>
          </w:p>
        </w:tc>
        <w:tc>
          <w:tcPr>
            <w:tcW w:w="1830" w:type="dxa"/>
            <w:tcPrChange w:id="292" w:author="Nokia" w:date="2020-02-06T15:07:00Z">
              <w:tcPr>
                <w:tcW w:w="1830" w:type="dxa"/>
              </w:tcPr>
            </w:tcPrChange>
          </w:tcPr>
          <w:p w14:paraId="5404D071" w14:textId="77777777" w:rsidR="005610D3" w:rsidRPr="00C338B3" w:rsidRDefault="005610D3" w:rsidP="005610D3">
            <w:pPr>
              <w:keepNext/>
              <w:keepLines/>
              <w:rPr>
                <w:ins w:id="293" w:author="R3-196233" w:date="2019-10-23T15:11:00Z"/>
                <w:rFonts w:eastAsia="SimSun"/>
                <w:bCs/>
                <w:i/>
                <w:sz w:val="18"/>
                <w:szCs w:val="18"/>
              </w:rPr>
            </w:pPr>
          </w:p>
        </w:tc>
        <w:tc>
          <w:tcPr>
            <w:tcW w:w="1824" w:type="dxa"/>
            <w:tcPrChange w:id="294" w:author="Nokia" w:date="2020-02-06T15:07:00Z">
              <w:tcPr>
                <w:tcW w:w="1824" w:type="dxa"/>
              </w:tcPr>
            </w:tcPrChange>
          </w:tcPr>
          <w:p w14:paraId="57BD56A4" w14:textId="77777777" w:rsidR="005610D3" w:rsidRPr="00C338B3" w:rsidRDefault="005610D3" w:rsidP="005610D3">
            <w:pPr>
              <w:keepNext/>
              <w:keepLines/>
              <w:rPr>
                <w:ins w:id="295" w:author="R3-196233" w:date="2019-10-23T15:11:00Z"/>
                <w:rFonts w:eastAsia="SimSun"/>
                <w:sz w:val="18"/>
              </w:rPr>
            </w:pPr>
            <w:ins w:id="296" w:author="R3-196233" w:date="2019-10-23T15:11:00Z">
              <w:r w:rsidRPr="00C338B3">
                <w:rPr>
                  <w:rFonts w:eastAsia="SimSun"/>
                  <w:sz w:val="18"/>
                </w:rPr>
                <w:t>UP Transport Layer Information</w:t>
              </w:r>
            </w:ins>
          </w:p>
          <w:p w14:paraId="15B1B862" w14:textId="77777777" w:rsidR="005610D3" w:rsidRPr="00C338B3" w:rsidRDefault="005610D3" w:rsidP="005610D3">
            <w:pPr>
              <w:keepNext/>
              <w:keepLines/>
              <w:rPr>
                <w:ins w:id="297" w:author="R3-196233" w:date="2019-10-23T15:11:00Z"/>
                <w:rFonts w:eastAsia="SimSun"/>
                <w:sz w:val="18"/>
              </w:rPr>
            </w:pPr>
            <w:ins w:id="298" w:author="R3-196233" w:date="2019-10-23T15:11:00Z">
              <w:r w:rsidRPr="00C338B3">
                <w:rPr>
                  <w:rFonts w:eastAsia="SimSun"/>
                  <w:sz w:val="18"/>
                </w:rPr>
                <w:t>9.3.2.2</w:t>
              </w:r>
            </w:ins>
          </w:p>
        </w:tc>
        <w:tc>
          <w:tcPr>
            <w:tcW w:w="2776" w:type="dxa"/>
            <w:tcPrChange w:id="299" w:author="Nokia" w:date="2020-02-06T15:07:00Z">
              <w:tcPr>
                <w:tcW w:w="2776" w:type="dxa"/>
              </w:tcPr>
            </w:tcPrChange>
          </w:tcPr>
          <w:p w14:paraId="5DFB432B" w14:textId="77777777" w:rsidR="005610D3" w:rsidRPr="00C338B3" w:rsidRDefault="005610D3" w:rsidP="005610D3">
            <w:pPr>
              <w:keepNext/>
              <w:keepLines/>
              <w:rPr>
                <w:ins w:id="300" w:author="R3-196233" w:date="2019-10-23T15:11:00Z"/>
                <w:rFonts w:eastAsia="SimSun"/>
                <w:sz w:val="18"/>
                <w:szCs w:val="18"/>
              </w:rPr>
            </w:pPr>
            <w:ins w:id="301" w:author="R3-196233" w:date="2019-10-23T15:11:00Z">
              <w:r w:rsidRPr="00C338B3">
                <w:rPr>
                  <w:rFonts w:eastAsia="SimSun"/>
                  <w:sz w:val="18"/>
                </w:rPr>
                <w:t>S-NG-RAN node endpoint of the NG transport bearer. For delivery of DL PDUs for the redundant transmission.</w:t>
              </w:r>
            </w:ins>
          </w:p>
        </w:tc>
        <w:tc>
          <w:tcPr>
            <w:tcW w:w="1018" w:type="dxa"/>
            <w:tcPrChange w:id="302" w:author="Nokia" w:date="2020-02-06T15:07:00Z">
              <w:tcPr>
                <w:tcW w:w="2776" w:type="dxa"/>
              </w:tcPr>
            </w:tcPrChange>
          </w:tcPr>
          <w:p w14:paraId="22116835" w14:textId="77777777" w:rsidR="005610D3" w:rsidRPr="00C338B3" w:rsidRDefault="005610D3" w:rsidP="005610D3">
            <w:pPr>
              <w:keepNext/>
              <w:keepLines/>
              <w:rPr>
                <w:ins w:id="303" w:author="Nokia" w:date="2020-02-06T15:06:00Z"/>
                <w:rFonts w:eastAsia="SimSun"/>
                <w:sz w:val="18"/>
              </w:rPr>
            </w:pPr>
          </w:p>
        </w:tc>
        <w:tc>
          <w:tcPr>
            <w:tcW w:w="992" w:type="dxa"/>
            <w:tcPrChange w:id="304" w:author="Nokia" w:date="2020-02-06T15:07:00Z">
              <w:tcPr>
                <w:tcW w:w="2776" w:type="dxa"/>
              </w:tcPr>
            </w:tcPrChange>
          </w:tcPr>
          <w:p w14:paraId="3CE45C2C" w14:textId="77777777" w:rsidR="005610D3" w:rsidRPr="00C338B3" w:rsidRDefault="005610D3" w:rsidP="005610D3">
            <w:pPr>
              <w:keepNext/>
              <w:keepLines/>
              <w:rPr>
                <w:ins w:id="305" w:author="Nokia" w:date="2020-02-06T15:06:00Z"/>
                <w:rFonts w:eastAsia="SimSun"/>
                <w:sz w:val="18"/>
              </w:rPr>
            </w:pPr>
          </w:p>
        </w:tc>
      </w:tr>
    </w:tbl>
    <w:p w14:paraId="18545FC5" w14:textId="77777777" w:rsidR="005213AD" w:rsidRPr="00C338B3" w:rsidRDefault="005213AD" w:rsidP="005213AD">
      <w:pPr>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13AD" w:rsidRPr="00C338B3" w14:paraId="2510907E" w14:textId="77777777" w:rsidTr="005610D3">
        <w:trPr>
          <w:jc w:val="center"/>
        </w:trPr>
        <w:tc>
          <w:tcPr>
            <w:tcW w:w="3686" w:type="dxa"/>
          </w:tcPr>
          <w:p w14:paraId="77EAD8E3" w14:textId="77777777" w:rsidR="005213AD" w:rsidRPr="00C338B3" w:rsidRDefault="005213AD" w:rsidP="005610D3">
            <w:pPr>
              <w:keepNext/>
              <w:keepLines/>
              <w:jc w:val="center"/>
              <w:rPr>
                <w:rFonts w:eastAsia="SimSun"/>
                <w:b/>
                <w:sz w:val="18"/>
              </w:rPr>
            </w:pPr>
            <w:r w:rsidRPr="00C338B3">
              <w:rPr>
                <w:rFonts w:eastAsia="SimSun"/>
                <w:b/>
                <w:sz w:val="18"/>
              </w:rPr>
              <w:t>Range bound</w:t>
            </w:r>
          </w:p>
        </w:tc>
        <w:tc>
          <w:tcPr>
            <w:tcW w:w="5670" w:type="dxa"/>
          </w:tcPr>
          <w:p w14:paraId="078F71E2" w14:textId="77777777" w:rsidR="005213AD" w:rsidRPr="00C338B3" w:rsidRDefault="005213AD" w:rsidP="005610D3">
            <w:pPr>
              <w:keepNext/>
              <w:keepLines/>
              <w:jc w:val="center"/>
              <w:rPr>
                <w:rFonts w:eastAsia="SimSun"/>
                <w:b/>
                <w:sz w:val="18"/>
              </w:rPr>
            </w:pPr>
            <w:r w:rsidRPr="00C338B3">
              <w:rPr>
                <w:rFonts w:eastAsia="SimSun"/>
                <w:b/>
                <w:sz w:val="18"/>
              </w:rPr>
              <w:t>Explanation</w:t>
            </w:r>
          </w:p>
        </w:tc>
      </w:tr>
      <w:tr w:rsidR="005213AD" w:rsidRPr="00C338B3" w14:paraId="43550E5F" w14:textId="77777777" w:rsidTr="005610D3">
        <w:trPr>
          <w:jc w:val="center"/>
        </w:trPr>
        <w:tc>
          <w:tcPr>
            <w:tcW w:w="3686" w:type="dxa"/>
          </w:tcPr>
          <w:p w14:paraId="0783FDC1" w14:textId="77777777" w:rsidR="005213AD" w:rsidRPr="00C338B3" w:rsidRDefault="005213AD" w:rsidP="005610D3">
            <w:pPr>
              <w:keepNext/>
              <w:keepLines/>
              <w:rPr>
                <w:rFonts w:eastAsia="SimSun"/>
                <w:sz w:val="18"/>
              </w:rPr>
            </w:pPr>
            <w:proofErr w:type="spellStart"/>
            <w:r w:rsidRPr="00C338B3">
              <w:rPr>
                <w:rFonts w:eastAsia="SimSun"/>
                <w:sz w:val="18"/>
              </w:rPr>
              <w:t>maxnoofDRBs</w:t>
            </w:r>
            <w:proofErr w:type="spellEnd"/>
          </w:p>
        </w:tc>
        <w:tc>
          <w:tcPr>
            <w:tcW w:w="5670" w:type="dxa"/>
          </w:tcPr>
          <w:p w14:paraId="6DAA8FA1" w14:textId="77777777" w:rsidR="005213AD" w:rsidRPr="00C338B3" w:rsidRDefault="005213AD" w:rsidP="005610D3">
            <w:pPr>
              <w:keepNext/>
              <w:keepLines/>
              <w:rPr>
                <w:rFonts w:eastAsia="SimSun"/>
                <w:sz w:val="18"/>
              </w:rPr>
            </w:pPr>
            <w:r w:rsidRPr="00C338B3">
              <w:rPr>
                <w:rFonts w:eastAsia="SimSun"/>
                <w:sz w:val="18"/>
              </w:rPr>
              <w:t xml:space="preserve">Maximum no. of DRBs allowed towards one UE. Value is 32. </w:t>
            </w:r>
          </w:p>
        </w:tc>
      </w:tr>
      <w:tr w:rsidR="005213AD" w:rsidRPr="00C338B3" w14:paraId="3AF1A7A9" w14:textId="77777777" w:rsidTr="005610D3">
        <w:trPr>
          <w:jc w:val="center"/>
        </w:trPr>
        <w:tc>
          <w:tcPr>
            <w:tcW w:w="3686" w:type="dxa"/>
          </w:tcPr>
          <w:p w14:paraId="31152828" w14:textId="77777777" w:rsidR="005213AD" w:rsidRPr="00C338B3" w:rsidRDefault="005213AD" w:rsidP="005610D3">
            <w:pPr>
              <w:keepNext/>
              <w:keepLines/>
              <w:rPr>
                <w:rFonts w:eastAsia="SimSun"/>
                <w:sz w:val="18"/>
              </w:rPr>
            </w:pPr>
            <w:proofErr w:type="spellStart"/>
            <w:r w:rsidRPr="00C338B3">
              <w:rPr>
                <w:rFonts w:eastAsia="SimSun"/>
                <w:sz w:val="18"/>
              </w:rPr>
              <w:t>maxnoofQoSFlows</w:t>
            </w:r>
            <w:proofErr w:type="spellEnd"/>
          </w:p>
        </w:tc>
        <w:tc>
          <w:tcPr>
            <w:tcW w:w="5670" w:type="dxa"/>
          </w:tcPr>
          <w:p w14:paraId="13B2519D" w14:textId="77777777" w:rsidR="005213AD" w:rsidRPr="00C338B3" w:rsidRDefault="005213AD" w:rsidP="005610D3">
            <w:pPr>
              <w:keepNext/>
              <w:keepLines/>
              <w:rPr>
                <w:rFonts w:eastAsia="SimSun"/>
                <w:sz w:val="18"/>
              </w:rPr>
            </w:pPr>
            <w:r w:rsidRPr="00C338B3">
              <w:rPr>
                <w:rFonts w:eastAsia="SimSun"/>
                <w:sz w:val="18"/>
              </w:rPr>
              <w:t>Maximum no. of QoS flows. Value is 64</w:t>
            </w:r>
          </w:p>
        </w:tc>
      </w:tr>
    </w:tbl>
    <w:p w14:paraId="63B9DE00" w14:textId="77777777" w:rsidR="005213AD" w:rsidRDefault="005213AD" w:rsidP="005213AD">
      <w:pPr>
        <w:rPr>
          <w:rFonts w:eastAsia="SimSun"/>
        </w:rPr>
      </w:pPr>
    </w:p>
    <w:p w14:paraId="4C9049AE" w14:textId="77777777" w:rsidR="005213AD" w:rsidRPr="0090263D" w:rsidRDefault="005213AD" w:rsidP="005213AD">
      <w:pPr>
        <w:pStyle w:val="Heading4"/>
      </w:pPr>
      <w:r w:rsidRPr="0090263D">
        <w:t>9.2.1.7</w:t>
      </w:r>
      <w:r w:rsidRPr="0090263D">
        <w:tab/>
        <w:t>PDU Session Resource Setup Info – MN terminated</w:t>
      </w:r>
      <w:bookmarkEnd w:id="67"/>
    </w:p>
    <w:p w14:paraId="56677469" w14:textId="77777777" w:rsidR="005213AD" w:rsidRPr="0092227E" w:rsidRDefault="005213AD" w:rsidP="005213AD">
      <w:r w:rsidRPr="0092227E">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5213AD" w:rsidRPr="0092227E" w14:paraId="3911426F" w14:textId="77777777" w:rsidTr="005610D3">
        <w:tc>
          <w:tcPr>
            <w:tcW w:w="2328" w:type="dxa"/>
          </w:tcPr>
          <w:p w14:paraId="59E9BA5B" w14:textId="77777777" w:rsidR="005213AD" w:rsidRPr="0092227E" w:rsidRDefault="005213AD" w:rsidP="005610D3">
            <w:pPr>
              <w:pStyle w:val="TAH"/>
              <w:rPr>
                <w:lang w:eastAsia="ja-JP"/>
              </w:rPr>
            </w:pPr>
            <w:r w:rsidRPr="0092227E">
              <w:rPr>
                <w:lang w:eastAsia="ja-JP"/>
              </w:rPr>
              <w:t>IE/Group Name</w:t>
            </w:r>
          </w:p>
        </w:tc>
        <w:tc>
          <w:tcPr>
            <w:tcW w:w="1080" w:type="dxa"/>
          </w:tcPr>
          <w:p w14:paraId="769F2992" w14:textId="77777777" w:rsidR="005213AD" w:rsidRPr="0092227E" w:rsidRDefault="005213AD" w:rsidP="005610D3">
            <w:pPr>
              <w:pStyle w:val="TAH"/>
              <w:rPr>
                <w:lang w:eastAsia="ja-JP"/>
              </w:rPr>
            </w:pPr>
            <w:r w:rsidRPr="0092227E">
              <w:rPr>
                <w:lang w:eastAsia="ja-JP"/>
              </w:rPr>
              <w:t>Presence</w:t>
            </w:r>
          </w:p>
        </w:tc>
        <w:tc>
          <w:tcPr>
            <w:tcW w:w="1013" w:type="dxa"/>
          </w:tcPr>
          <w:p w14:paraId="530AB130" w14:textId="77777777" w:rsidR="005213AD" w:rsidRPr="0092227E" w:rsidRDefault="005213AD" w:rsidP="005610D3">
            <w:pPr>
              <w:pStyle w:val="TAH"/>
              <w:rPr>
                <w:lang w:eastAsia="ja-JP"/>
              </w:rPr>
            </w:pPr>
            <w:r w:rsidRPr="0092227E">
              <w:rPr>
                <w:lang w:eastAsia="ja-JP"/>
              </w:rPr>
              <w:t>Range</w:t>
            </w:r>
          </w:p>
        </w:tc>
        <w:tc>
          <w:tcPr>
            <w:tcW w:w="1417" w:type="dxa"/>
          </w:tcPr>
          <w:p w14:paraId="5C3C4EAF" w14:textId="77777777" w:rsidR="005213AD" w:rsidRPr="0092227E" w:rsidRDefault="005213AD" w:rsidP="005610D3">
            <w:pPr>
              <w:pStyle w:val="TAH"/>
              <w:rPr>
                <w:lang w:eastAsia="ja-JP"/>
              </w:rPr>
            </w:pPr>
            <w:r w:rsidRPr="0092227E">
              <w:rPr>
                <w:lang w:eastAsia="ja-JP"/>
              </w:rPr>
              <w:t>IE type and reference</w:t>
            </w:r>
          </w:p>
        </w:tc>
        <w:tc>
          <w:tcPr>
            <w:tcW w:w="2268" w:type="dxa"/>
          </w:tcPr>
          <w:p w14:paraId="10A37E06" w14:textId="77777777" w:rsidR="005213AD" w:rsidRPr="0092227E" w:rsidRDefault="005213AD" w:rsidP="005610D3">
            <w:pPr>
              <w:pStyle w:val="TAH"/>
              <w:rPr>
                <w:lang w:eastAsia="ja-JP"/>
              </w:rPr>
            </w:pPr>
            <w:r w:rsidRPr="0092227E">
              <w:rPr>
                <w:lang w:eastAsia="ja-JP"/>
              </w:rPr>
              <w:t>Semantics description</w:t>
            </w:r>
          </w:p>
        </w:tc>
        <w:tc>
          <w:tcPr>
            <w:tcW w:w="1276" w:type="dxa"/>
          </w:tcPr>
          <w:p w14:paraId="6B26559D" w14:textId="77777777" w:rsidR="005213AD" w:rsidRPr="0092227E" w:rsidRDefault="005213AD" w:rsidP="005610D3">
            <w:pPr>
              <w:pStyle w:val="TAH"/>
              <w:rPr>
                <w:lang w:eastAsia="ja-JP"/>
              </w:rPr>
            </w:pPr>
            <w:ins w:id="306" w:author="Ericsson" w:date="2019-08-14T12:26:00Z">
              <w:r>
                <w:rPr>
                  <w:lang w:eastAsia="ja-JP"/>
                </w:rPr>
                <w:t>Criticality</w:t>
              </w:r>
            </w:ins>
          </w:p>
        </w:tc>
        <w:tc>
          <w:tcPr>
            <w:tcW w:w="1276" w:type="dxa"/>
          </w:tcPr>
          <w:p w14:paraId="38AF5309" w14:textId="77777777" w:rsidR="005213AD" w:rsidRPr="0092227E" w:rsidRDefault="005213AD" w:rsidP="005610D3">
            <w:pPr>
              <w:pStyle w:val="TAH"/>
              <w:rPr>
                <w:lang w:eastAsia="ja-JP"/>
              </w:rPr>
            </w:pPr>
            <w:ins w:id="307" w:author="Ericsson" w:date="2019-08-14T12:26:00Z">
              <w:r>
                <w:rPr>
                  <w:lang w:eastAsia="ja-JP"/>
                </w:rPr>
                <w:t>Assigned Criticality</w:t>
              </w:r>
            </w:ins>
          </w:p>
        </w:tc>
      </w:tr>
      <w:tr w:rsidR="005213AD" w:rsidRPr="0092227E" w14:paraId="779C1B92" w14:textId="77777777" w:rsidTr="005610D3">
        <w:tc>
          <w:tcPr>
            <w:tcW w:w="2328" w:type="dxa"/>
          </w:tcPr>
          <w:p w14:paraId="662E5EB5" w14:textId="77777777" w:rsidR="005213AD" w:rsidRPr="0092227E" w:rsidRDefault="005213AD" w:rsidP="005610D3">
            <w:pPr>
              <w:pStyle w:val="TAL"/>
              <w:rPr>
                <w:lang w:eastAsia="ja-JP"/>
              </w:rPr>
            </w:pPr>
            <w:r w:rsidRPr="0092227E">
              <w:rPr>
                <w:lang w:eastAsia="ja-JP"/>
              </w:rPr>
              <w:t>PDU Session Type</w:t>
            </w:r>
          </w:p>
        </w:tc>
        <w:tc>
          <w:tcPr>
            <w:tcW w:w="1080" w:type="dxa"/>
          </w:tcPr>
          <w:p w14:paraId="1BF44369" w14:textId="77777777" w:rsidR="005213AD" w:rsidRPr="0092227E" w:rsidRDefault="005213AD" w:rsidP="005610D3">
            <w:pPr>
              <w:pStyle w:val="TAL"/>
              <w:rPr>
                <w:rFonts w:eastAsia="Batang"/>
                <w:lang w:eastAsia="ja-JP"/>
              </w:rPr>
            </w:pPr>
            <w:r w:rsidRPr="0092227E">
              <w:rPr>
                <w:rFonts w:eastAsia="Batang"/>
                <w:lang w:eastAsia="ja-JP"/>
              </w:rPr>
              <w:t>M</w:t>
            </w:r>
          </w:p>
        </w:tc>
        <w:tc>
          <w:tcPr>
            <w:tcW w:w="1013" w:type="dxa"/>
          </w:tcPr>
          <w:p w14:paraId="04CADE14" w14:textId="77777777" w:rsidR="005213AD" w:rsidRPr="0092227E" w:rsidRDefault="005213AD" w:rsidP="005610D3">
            <w:pPr>
              <w:pStyle w:val="TAL"/>
              <w:rPr>
                <w:bCs/>
                <w:i/>
                <w:szCs w:val="18"/>
                <w:lang w:eastAsia="ja-JP"/>
              </w:rPr>
            </w:pPr>
          </w:p>
        </w:tc>
        <w:tc>
          <w:tcPr>
            <w:tcW w:w="1417" w:type="dxa"/>
          </w:tcPr>
          <w:p w14:paraId="75B64AF4" w14:textId="77777777" w:rsidR="005213AD" w:rsidRPr="0092227E" w:rsidRDefault="005213AD" w:rsidP="005610D3">
            <w:pPr>
              <w:pStyle w:val="TAL"/>
              <w:rPr>
                <w:lang w:eastAsia="ja-JP"/>
              </w:rPr>
            </w:pPr>
            <w:r w:rsidRPr="0092227E">
              <w:rPr>
                <w:lang w:eastAsia="ja-JP"/>
              </w:rPr>
              <w:t>9.2.3.19</w:t>
            </w:r>
          </w:p>
        </w:tc>
        <w:tc>
          <w:tcPr>
            <w:tcW w:w="2268" w:type="dxa"/>
          </w:tcPr>
          <w:p w14:paraId="6D665A7D" w14:textId="77777777" w:rsidR="005213AD" w:rsidRPr="0092227E" w:rsidRDefault="005213AD" w:rsidP="005610D3">
            <w:pPr>
              <w:pStyle w:val="TAL"/>
              <w:rPr>
                <w:lang w:eastAsia="ja-JP"/>
              </w:rPr>
            </w:pPr>
          </w:p>
        </w:tc>
        <w:tc>
          <w:tcPr>
            <w:tcW w:w="1276" w:type="dxa"/>
          </w:tcPr>
          <w:p w14:paraId="0AAA6453" w14:textId="77777777" w:rsidR="005213AD" w:rsidRPr="0092227E" w:rsidRDefault="005213AD" w:rsidP="005610D3">
            <w:pPr>
              <w:pStyle w:val="TAL"/>
              <w:jc w:val="center"/>
              <w:rPr>
                <w:lang w:eastAsia="ja-JP"/>
              </w:rPr>
            </w:pPr>
            <w:ins w:id="308" w:author="Ericsson" w:date="2019-08-14T12:26:00Z">
              <w:r>
                <w:rPr>
                  <w:iCs/>
                  <w:lang w:eastAsia="ja-JP"/>
                </w:rPr>
                <w:t>-</w:t>
              </w:r>
            </w:ins>
          </w:p>
        </w:tc>
        <w:tc>
          <w:tcPr>
            <w:tcW w:w="1276" w:type="dxa"/>
          </w:tcPr>
          <w:p w14:paraId="45D781D1" w14:textId="77777777" w:rsidR="005213AD" w:rsidRPr="0092227E" w:rsidRDefault="005213AD" w:rsidP="005610D3">
            <w:pPr>
              <w:pStyle w:val="TAL"/>
              <w:jc w:val="center"/>
              <w:rPr>
                <w:lang w:eastAsia="ja-JP"/>
              </w:rPr>
            </w:pPr>
            <w:ins w:id="309" w:author="Ericsson" w:date="2019-08-14T12:26:00Z">
              <w:r>
                <w:rPr>
                  <w:iCs/>
                  <w:lang w:eastAsia="ja-JP"/>
                </w:rPr>
                <w:t>-</w:t>
              </w:r>
            </w:ins>
          </w:p>
        </w:tc>
      </w:tr>
      <w:tr w:rsidR="005213AD" w:rsidRPr="0092227E" w14:paraId="74DFB719" w14:textId="77777777" w:rsidTr="005610D3">
        <w:tc>
          <w:tcPr>
            <w:tcW w:w="2328" w:type="dxa"/>
          </w:tcPr>
          <w:p w14:paraId="3ADA986A" w14:textId="77777777" w:rsidR="005213AD" w:rsidRPr="0092227E" w:rsidRDefault="005213AD" w:rsidP="005610D3">
            <w:pPr>
              <w:pStyle w:val="TAL"/>
              <w:rPr>
                <w:b/>
                <w:lang w:eastAsia="ja-JP"/>
              </w:rPr>
            </w:pPr>
            <w:r w:rsidRPr="0092227E">
              <w:rPr>
                <w:b/>
                <w:lang w:eastAsia="ja-JP"/>
              </w:rPr>
              <w:t>DRBs To Be Setup List</w:t>
            </w:r>
          </w:p>
        </w:tc>
        <w:tc>
          <w:tcPr>
            <w:tcW w:w="1080" w:type="dxa"/>
          </w:tcPr>
          <w:p w14:paraId="6F15F565" w14:textId="77777777" w:rsidR="005213AD" w:rsidRPr="0092227E" w:rsidRDefault="005213AD" w:rsidP="005610D3">
            <w:pPr>
              <w:pStyle w:val="TAL"/>
              <w:rPr>
                <w:rFonts w:eastAsia="Batang"/>
                <w:lang w:eastAsia="ja-JP"/>
              </w:rPr>
            </w:pPr>
          </w:p>
        </w:tc>
        <w:tc>
          <w:tcPr>
            <w:tcW w:w="1013" w:type="dxa"/>
          </w:tcPr>
          <w:p w14:paraId="38740A32" w14:textId="77777777" w:rsidR="005213AD" w:rsidRPr="0092227E" w:rsidRDefault="005213AD" w:rsidP="005610D3">
            <w:pPr>
              <w:pStyle w:val="TAL"/>
              <w:rPr>
                <w:bCs/>
                <w:i/>
                <w:szCs w:val="18"/>
                <w:lang w:eastAsia="ja-JP"/>
              </w:rPr>
            </w:pPr>
            <w:r w:rsidRPr="0092227E">
              <w:rPr>
                <w:bCs/>
                <w:i/>
                <w:szCs w:val="18"/>
                <w:lang w:eastAsia="ja-JP"/>
              </w:rPr>
              <w:t>1</w:t>
            </w:r>
          </w:p>
        </w:tc>
        <w:tc>
          <w:tcPr>
            <w:tcW w:w="1417" w:type="dxa"/>
          </w:tcPr>
          <w:p w14:paraId="56B7E639" w14:textId="77777777" w:rsidR="005213AD" w:rsidRPr="0092227E" w:rsidRDefault="005213AD" w:rsidP="005610D3">
            <w:pPr>
              <w:pStyle w:val="TAL"/>
              <w:rPr>
                <w:lang w:eastAsia="ja-JP"/>
              </w:rPr>
            </w:pPr>
          </w:p>
        </w:tc>
        <w:tc>
          <w:tcPr>
            <w:tcW w:w="2268" w:type="dxa"/>
          </w:tcPr>
          <w:p w14:paraId="6807EC2D" w14:textId="77777777" w:rsidR="005213AD" w:rsidRPr="0092227E" w:rsidRDefault="005213AD" w:rsidP="005610D3">
            <w:pPr>
              <w:pStyle w:val="TAL"/>
              <w:rPr>
                <w:iCs/>
                <w:lang w:eastAsia="ja-JP"/>
              </w:rPr>
            </w:pPr>
          </w:p>
        </w:tc>
        <w:tc>
          <w:tcPr>
            <w:tcW w:w="1276" w:type="dxa"/>
          </w:tcPr>
          <w:p w14:paraId="12FC6187" w14:textId="77777777" w:rsidR="005213AD" w:rsidRPr="0092227E" w:rsidRDefault="005213AD" w:rsidP="005610D3">
            <w:pPr>
              <w:pStyle w:val="TAL"/>
              <w:jc w:val="center"/>
              <w:rPr>
                <w:iCs/>
                <w:lang w:eastAsia="ja-JP"/>
              </w:rPr>
            </w:pPr>
            <w:ins w:id="310" w:author="Ericsson" w:date="2019-08-14T12:26:00Z">
              <w:r>
                <w:rPr>
                  <w:iCs/>
                  <w:lang w:eastAsia="ja-JP"/>
                </w:rPr>
                <w:t>-</w:t>
              </w:r>
            </w:ins>
          </w:p>
        </w:tc>
        <w:tc>
          <w:tcPr>
            <w:tcW w:w="1276" w:type="dxa"/>
          </w:tcPr>
          <w:p w14:paraId="77363016" w14:textId="77777777" w:rsidR="005213AD" w:rsidRPr="0092227E" w:rsidRDefault="005213AD" w:rsidP="005610D3">
            <w:pPr>
              <w:pStyle w:val="TAL"/>
              <w:jc w:val="center"/>
              <w:rPr>
                <w:iCs/>
                <w:lang w:eastAsia="ja-JP"/>
              </w:rPr>
            </w:pPr>
            <w:ins w:id="311" w:author="Ericsson" w:date="2019-08-14T12:26:00Z">
              <w:r>
                <w:rPr>
                  <w:iCs/>
                  <w:lang w:eastAsia="ja-JP"/>
                </w:rPr>
                <w:t>-</w:t>
              </w:r>
            </w:ins>
          </w:p>
        </w:tc>
      </w:tr>
      <w:tr w:rsidR="005213AD" w:rsidRPr="0092227E" w14:paraId="01B002E7" w14:textId="77777777" w:rsidTr="005610D3">
        <w:tc>
          <w:tcPr>
            <w:tcW w:w="2328" w:type="dxa"/>
          </w:tcPr>
          <w:p w14:paraId="458024B4" w14:textId="77777777" w:rsidR="005213AD" w:rsidRPr="0092227E" w:rsidRDefault="005213AD" w:rsidP="005610D3">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600CF983" w14:textId="77777777" w:rsidR="005213AD" w:rsidRPr="0092227E" w:rsidRDefault="005213AD" w:rsidP="005610D3">
            <w:pPr>
              <w:pStyle w:val="TAL"/>
              <w:rPr>
                <w:rFonts w:eastAsia="Batang"/>
                <w:lang w:eastAsia="ja-JP"/>
              </w:rPr>
            </w:pPr>
          </w:p>
        </w:tc>
        <w:tc>
          <w:tcPr>
            <w:tcW w:w="1013" w:type="dxa"/>
          </w:tcPr>
          <w:p w14:paraId="6CCCF48C" w14:textId="77777777" w:rsidR="005213AD" w:rsidRPr="0092227E" w:rsidRDefault="005213AD" w:rsidP="005610D3">
            <w:pPr>
              <w:pStyle w:val="TAL"/>
              <w:rPr>
                <w:bCs/>
                <w:i/>
                <w:szCs w:val="18"/>
                <w:lang w:eastAsia="ja-JP"/>
              </w:rPr>
            </w:pPr>
            <w:r w:rsidRPr="0092227E">
              <w:rPr>
                <w:bCs/>
                <w:i/>
                <w:szCs w:val="18"/>
                <w:lang w:eastAsia="ja-JP"/>
              </w:rPr>
              <w:t>1 .. &lt;</w:t>
            </w:r>
            <w:proofErr w:type="spellStart"/>
            <w:r w:rsidRPr="0092227E">
              <w:rPr>
                <w:bCs/>
                <w:i/>
                <w:szCs w:val="18"/>
                <w:lang w:eastAsia="ja-JP"/>
              </w:rPr>
              <w:t>maxnoofDRBs</w:t>
            </w:r>
            <w:proofErr w:type="spellEnd"/>
            <w:r w:rsidRPr="0092227E">
              <w:rPr>
                <w:bCs/>
                <w:i/>
                <w:szCs w:val="18"/>
                <w:lang w:eastAsia="ja-JP"/>
              </w:rPr>
              <w:t>&gt;</w:t>
            </w:r>
          </w:p>
        </w:tc>
        <w:tc>
          <w:tcPr>
            <w:tcW w:w="1417" w:type="dxa"/>
          </w:tcPr>
          <w:p w14:paraId="0DCE9686" w14:textId="77777777" w:rsidR="005213AD" w:rsidRPr="0092227E" w:rsidRDefault="005213AD" w:rsidP="005610D3">
            <w:pPr>
              <w:pStyle w:val="TAL"/>
              <w:rPr>
                <w:lang w:eastAsia="ja-JP"/>
              </w:rPr>
            </w:pPr>
          </w:p>
        </w:tc>
        <w:tc>
          <w:tcPr>
            <w:tcW w:w="2268" w:type="dxa"/>
          </w:tcPr>
          <w:p w14:paraId="4971494D" w14:textId="77777777" w:rsidR="005213AD" w:rsidRPr="0092227E" w:rsidRDefault="005213AD" w:rsidP="005610D3">
            <w:pPr>
              <w:pStyle w:val="TAL"/>
              <w:rPr>
                <w:iCs/>
                <w:lang w:eastAsia="ja-JP"/>
              </w:rPr>
            </w:pPr>
          </w:p>
        </w:tc>
        <w:tc>
          <w:tcPr>
            <w:tcW w:w="1276" w:type="dxa"/>
          </w:tcPr>
          <w:p w14:paraId="1A15F8C6" w14:textId="77777777" w:rsidR="005213AD" w:rsidRPr="0092227E" w:rsidRDefault="005213AD" w:rsidP="005610D3">
            <w:pPr>
              <w:pStyle w:val="TAL"/>
              <w:jc w:val="center"/>
              <w:rPr>
                <w:iCs/>
                <w:lang w:eastAsia="ja-JP"/>
              </w:rPr>
            </w:pPr>
            <w:ins w:id="312" w:author="Ericsson" w:date="2019-08-14T12:26:00Z">
              <w:r>
                <w:rPr>
                  <w:iCs/>
                  <w:lang w:eastAsia="ja-JP"/>
                </w:rPr>
                <w:t>-</w:t>
              </w:r>
            </w:ins>
          </w:p>
        </w:tc>
        <w:tc>
          <w:tcPr>
            <w:tcW w:w="1276" w:type="dxa"/>
          </w:tcPr>
          <w:p w14:paraId="57F589B0" w14:textId="77777777" w:rsidR="005213AD" w:rsidRPr="0092227E" w:rsidRDefault="005213AD" w:rsidP="005610D3">
            <w:pPr>
              <w:pStyle w:val="TAL"/>
              <w:jc w:val="center"/>
              <w:rPr>
                <w:iCs/>
                <w:lang w:eastAsia="ja-JP"/>
              </w:rPr>
            </w:pPr>
            <w:ins w:id="313" w:author="Ericsson" w:date="2019-08-14T12:26:00Z">
              <w:r>
                <w:rPr>
                  <w:iCs/>
                  <w:lang w:eastAsia="ja-JP"/>
                </w:rPr>
                <w:t>-</w:t>
              </w:r>
            </w:ins>
          </w:p>
        </w:tc>
      </w:tr>
      <w:tr w:rsidR="005213AD" w:rsidRPr="0092227E" w14:paraId="377882BC" w14:textId="77777777" w:rsidTr="005610D3">
        <w:tc>
          <w:tcPr>
            <w:tcW w:w="2328" w:type="dxa"/>
          </w:tcPr>
          <w:p w14:paraId="586C02DA" w14:textId="77777777" w:rsidR="005213AD" w:rsidRPr="0092227E" w:rsidRDefault="005213AD" w:rsidP="005610D3">
            <w:pPr>
              <w:pStyle w:val="TAL"/>
              <w:ind w:left="227"/>
              <w:rPr>
                <w:lang w:eastAsia="ja-JP"/>
              </w:rPr>
            </w:pPr>
            <w:r w:rsidRPr="0092227E">
              <w:rPr>
                <w:lang w:eastAsia="ja-JP"/>
              </w:rPr>
              <w:t>&gt;&gt;DRB ID</w:t>
            </w:r>
          </w:p>
        </w:tc>
        <w:tc>
          <w:tcPr>
            <w:tcW w:w="1080" w:type="dxa"/>
          </w:tcPr>
          <w:p w14:paraId="42B6421C" w14:textId="77777777" w:rsidR="005213AD" w:rsidRPr="0092227E" w:rsidRDefault="005213AD" w:rsidP="005610D3">
            <w:pPr>
              <w:pStyle w:val="TAL"/>
              <w:rPr>
                <w:rFonts w:eastAsia="Batang"/>
                <w:lang w:eastAsia="ja-JP"/>
              </w:rPr>
            </w:pPr>
            <w:r w:rsidRPr="0092227E">
              <w:rPr>
                <w:rFonts w:eastAsia="Batang"/>
                <w:lang w:eastAsia="ja-JP"/>
              </w:rPr>
              <w:t>M</w:t>
            </w:r>
          </w:p>
        </w:tc>
        <w:tc>
          <w:tcPr>
            <w:tcW w:w="1013" w:type="dxa"/>
          </w:tcPr>
          <w:p w14:paraId="6512FFA4" w14:textId="77777777" w:rsidR="005213AD" w:rsidRPr="0092227E" w:rsidRDefault="005213AD" w:rsidP="005610D3">
            <w:pPr>
              <w:pStyle w:val="TAL"/>
              <w:rPr>
                <w:bCs/>
                <w:i/>
                <w:szCs w:val="18"/>
                <w:lang w:eastAsia="ja-JP"/>
              </w:rPr>
            </w:pPr>
          </w:p>
        </w:tc>
        <w:tc>
          <w:tcPr>
            <w:tcW w:w="1417" w:type="dxa"/>
          </w:tcPr>
          <w:p w14:paraId="24E61DC2" w14:textId="77777777" w:rsidR="005213AD" w:rsidRPr="0092227E" w:rsidRDefault="005213AD" w:rsidP="005610D3">
            <w:pPr>
              <w:pStyle w:val="TAL"/>
              <w:rPr>
                <w:lang w:eastAsia="ja-JP"/>
              </w:rPr>
            </w:pPr>
            <w:r w:rsidRPr="0092227E">
              <w:rPr>
                <w:lang w:eastAsia="ja-JP"/>
              </w:rPr>
              <w:t>9.2.3.33</w:t>
            </w:r>
          </w:p>
        </w:tc>
        <w:tc>
          <w:tcPr>
            <w:tcW w:w="2268" w:type="dxa"/>
          </w:tcPr>
          <w:p w14:paraId="2B105386" w14:textId="77777777" w:rsidR="005213AD" w:rsidRPr="0092227E" w:rsidRDefault="005213AD" w:rsidP="005610D3">
            <w:pPr>
              <w:pStyle w:val="TAL"/>
              <w:rPr>
                <w:lang w:eastAsia="ja-JP"/>
              </w:rPr>
            </w:pPr>
          </w:p>
        </w:tc>
        <w:tc>
          <w:tcPr>
            <w:tcW w:w="1276" w:type="dxa"/>
          </w:tcPr>
          <w:p w14:paraId="2C61106D" w14:textId="77777777" w:rsidR="005213AD" w:rsidRPr="0092227E" w:rsidRDefault="005213AD" w:rsidP="005610D3">
            <w:pPr>
              <w:pStyle w:val="TAL"/>
              <w:jc w:val="center"/>
              <w:rPr>
                <w:lang w:eastAsia="ja-JP"/>
              </w:rPr>
            </w:pPr>
            <w:ins w:id="314" w:author="Ericsson" w:date="2019-08-14T12:26:00Z">
              <w:r>
                <w:rPr>
                  <w:iCs/>
                  <w:lang w:eastAsia="ja-JP"/>
                </w:rPr>
                <w:t>-</w:t>
              </w:r>
            </w:ins>
          </w:p>
        </w:tc>
        <w:tc>
          <w:tcPr>
            <w:tcW w:w="1276" w:type="dxa"/>
          </w:tcPr>
          <w:p w14:paraId="22BFE9C9" w14:textId="77777777" w:rsidR="005213AD" w:rsidRPr="0092227E" w:rsidRDefault="005213AD" w:rsidP="005610D3">
            <w:pPr>
              <w:pStyle w:val="TAL"/>
              <w:jc w:val="center"/>
              <w:rPr>
                <w:lang w:eastAsia="ja-JP"/>
              </w:rPr>
            </w:pPr>
            <w:ins w:id="315" w:author="Ericsson" w:date="2019-08-14T12:26:00Z">
              <w:r>
                <w:rPr>
                  <w:iCs/>
                  <w:lang w:eastAsia="ja-JP"/>
                </w:rPr>
                <w:t>-</w:t>
              </w:r>
            </w:ins>
          </w:p>
        </w:tc>
      </w:tr>
      <w:tr w:rsidR="005213AD" w:rsidRPr="0092227E" w14:paraId="2836B8F9" w14:textId="77777777" w:rsidTr="005610D3">
        <w:tc>
          <w:tcPr>
            <w:tcW w:w="2328" w:type="dxa"/>
          </w:tcPr>
          <w:p w14:paraId="253C4169" w14:textId="77777777" w:rsidR="005213AD" w:rsidRPr="0092227E" w:rsidRDefault="005213AD" w:rsidP="005610D3">
            <w:pPr>
              <w:pStyle w:val="TAL"/>
              <w:ind w:left="227"/>
              <w:rPr>
                <w:lang w:eastAsia="ja-JP"/>
              </w:rPr>
            </w:pPr>
            <w:r w:rsidRPr="0092227E">
              <w:rPr>
                <w:lang w:eastAsia="ja-JP"/>
              </w:rPr>
              <w:t xml:space="preserve">&gt;&gt;MN UL PDCP </w:t>
            </w:r>
            <w:r w:rsidRPr="0092227E">
              <w:rPr>
                <w:rFonts w:cs="Arial"/>
              </w:rPr>
              <w:t xml:space="preserve">UP </w:t>
            </w:r>
            <w:r w:rsidRPr="0092227E">
              <w:rPr>
                <w:rFonts w:cs="Arial"/>
                <w:lang w:eastAsia="zh-CN"/>
              </w:rPr>
              <w:t>TNL Information</w:t>
            </w:r>
          </w:p>
        </w:tc>
        <w:tc>
          <w:tcPr>
            <w:tcW w:w="1080" w:type="dxa"/>
          </w:tcPr>
          <w:p w14:paraId="13A62E31" w14:textId="77777777" w:rsidR="005213AD" w:rsidRPr="0092227E" w:rsidRDefault="005213AD" w:rsidP="005610D3">
            <w:pPr>
              <w:pStyle w:val="TAL"/>
              <w:rPr>
                <w:rFonts w:eastAsia="Batang"/>
                <w:lang w:eastAsia="ja-JP"/>
              </w:rPr>
            </w:pPr>
            <w:r w:rsidRPr="0092227E">
              <w:rPr>
                <w:rFonts w:eastAsia="Batang"/>
                <w:lang w:eastAsia="ja-JP"/>
              </w:rPr>
              <w:t>M</w:t>
            </w:r>
          </w:p>
        </w:tc>
        <w:tc>
          <w:tcPr>
            <w:tcW w:w="1013" w:type="dxa"/>
          </w:tcPr>
          <w:p w14:paraId="6946C77E" w14:textId="77777777" w:rsidR="005213AD" w:rsidRPr="0092227E" w:rsidRDefault="005213AD" w:rsidP="005610D3">
            <w:pPr>
              <w:pStyle w:val="TAL"/>
              <w:rPr>
                <w:bCs/>
                <w:i/>
                <w:szCs w:val="18"/>
                <w:lang w:eastAsia="ja-JP"/>
              </w:rPr>
            </w:pPr>
          </w:p>
        </w:tc>
        <w:tc>
          <w:tcPr>
            <w:tcW w:w="1417" w:type="dxa"/>
          </w:tcPr>
          <w:p w14:paraId="5B6027BB" w14:textId="77777777" w:rsidR="005213AD" w:rsidRPr="0092227E" w:rsidRDefault="005213AD" w:rsidP="005610D3">
            <w:pPr>
              <w:pStyle w:val="TAL"/>
              <w:rPr>
                <w:lang w:eastAsia="ja-JP"/>
              </w:rPr>
            </w:pPr>
            <w:r w:rsidRPr="0092227E">
              <w:rPr>
                <w:lang w:eastAsia="ja-JP"/>
              </w:rPr>
              <w:t xml:space="preserve">UP Transport Parameters </w:t>
            </w:r>
            <w:r w:rsidRPr="0092227E">
              <w:rPr>
                <w:noProof/>
                <w:lang w:eastAsia="ja-JP"/>
              </w:rPr>
              <w:t>9.2.</w:t>
            </w:r>
            <w:r w:rsidRPr="0092227E">
              <w:rPr>
                <w:rFonts w:eastAsia="SimSun"/>
                <w:noProof/>
                <w:lang w:eastAsia="zh-CN"/>
              </w:rPr>
              <w:t>3.76</w:t>
            </w:r>
          </w:p>
        </w:tc>
        <w:tc>
          <w:tcPr>
            <w:tcW w:w="2268" w:type="dxa"/>
          </w:tcPr>
          <w:p w14:paraId="12E10D8C" w14:textId="77777777" w:rsidR="005213AD" w:rsidRPr="00FA73ED" w:rsidRDefault="005213AD" w:rsidP="005610D3">
            <w:pPr>
              <w:pStyle w:val="TAL"/>
            </w:pPr>
            <w:r w:rsidRPr="0092227E">
              <w:rPr>
                <w:lang w:eastAsia="ja-JP"/>
              </w:rPr>
              <w:t xml:space="preserve">M-NG-RAN node endpoint(s) of a DRB’s </w:t>
            </w:r>
            <w:proofErr w:type="spellStart"/>
            <w:r w:rsidRPr="0092227E">
              <w:rPr>
                <w:lang w:eastAsia="ja-JP"/>
              </w:rPr>
              <w:t>Xn</w:t>
            </w:r>
            <w:proofErr w:type="spellEnd"/>
            <w:r w:rsidRPr="0092227E">
              <w:rPr>
                <w:lang w:eastAsia="ja-JP"/>
              </w:rPr>
              <w:t>-U transport bearer at its PDCP resource. For delivery of UL PDUs.</w:t>
            </w:r>
          </w:p>
        </w:tc>
        <w:tc>
          <w:tcPr>
            <w:tcW w:w="1276" w:type="dxa"/>
          </w:tcPr>
          <w:p w14:paraId="5ED17AD1" w14:textId="77777777" w:rsidR="005213AD" w:rsidRPr="0092227E" w:rsidRDefault="005213AD" w:rsidP="005610D3">
            <w:pPr>
              <w:pStyle w:val="TAL"/>
              <w:jc w:val="center"/>
              <w:rPr>
                <w:lang w:eastAsia="ja-JP"/>
              </w:rPr>
            </w:pPr>
            <w:ins w:id="316" w:author="Ericsson" w:date="2019-08-14T12:26:00Z">
              <w:r>
                <w:rPr>
                  <w:iCs/>
                  <w:lang w:eastAsia="ja-JP"/>
                </w:rPr>
                <w:t>-</w:t>
              </w:r>
            </w:ins>
          </w:p>
        </w:tc>
        <w:tc>
          <w:tcPr>
            <w:tcW w:w="1276" w:type="dxa"/>
          </w:tcPr>
          <w:p w14:paraId="25617E4B" w14:textId="77777777" w:rsidR="005213AD" w:rsidRPr="0092227E" w:rsidRDefault="005213AD" w:rsidP="005610D3">
            <w:pPr>
              <w:pStyle w:val="TAL"/>
              <w:jc w:val="center"/>
              <w:rPr>
                <w:lang w:eastAsia="ja-JP"/>
              </w:rPr>
            </w:pPr>
            <w:ins w:id="317" w:author="Ericsson" w:date="2019-08-14T12:26:00Z">
              <w:r>
                <w:rPr>
                  <w:iCs/>
                  <w:lang w:eastAsia="ja-JP"/>
                </w:rPr>
                <w:t>-</w:t>
              </w:r>
            </w:ins>
          </w:p>
        </w:tc>
      </w:tr>
      <w:tr w:rsidR="005213AD" w:rsidRPr="0092227E" w14:paraId="2AD69494" w14:textId="77777777" w:rsidTr="005610D3">
        <w:tc>
          <w:tcPr>
            <w:tcW w:w="2328" w:type="dxa"/>
          </w:tcPr>
          <w:p w14:paraId="5662E500" w14:textId="77777777" w:rsidR="005213AD" w:rsidRPr="0092227E" w:rsidRDefault="005213AD" w:rsidP="005610D3">
            <w:pPr>
              <w:pStyle w:val="TAL"/>
              <w:ind w:left="227"/>
              <w:rPr>
                <w:lang w:eastAsia="ja-JP"/>
              </w:rPr>
            </w:pPr>
            <w:r w:rsidRPr="0092227E">
              <w:rPr>
                <w:lang w:eastAsia="ja-JP"/>
              </w:rPr>
              <w:t>&gt;&gt;RLC Mode</w:t>
            </w:r>
          </w:p>
        </w:tc>
        <w:tc>
          <w:tcPr>
            <w:tcW w:w="1080" w:type="dxa"/>
          </w:tcPr>
          <w:p w14:paraId="2AF801D9" w14:textId="77777777" w:rsidR="005213AD" w:rsidRPr="0092227E" w:rsidRDefault="005213AD" w:rsidP="005610D3">
            <w:pPr>
              <w:pStyle w:val="TAL"/>
              <w:rPr>
                <w:rFonts w:eastAsia="Batang"/>
                <w:lang w:eastAsia="ja-JP"/>
              </w:rPr>
            </w:pPr>
            <w:r>
              <w:rPr>
                <w:rFonts w:eastAsia="Batang"/>
                <w:lang w:eastAsia="ja-JP"/>
              </w:rPr>
              <w:t>M</w:t>
            </w:r>
          </w:p>
        </w:tc>
        <w:tc>
          <w:tcPr>
            <w:tcW w:w="1013" w:type="dxa"/>
          </w:tcPr>
          <w:p w14:paraId="076BBB4D" w14:textId="77777777" w:rsidR="005213AD" w:rsidRPr="0092227E" w:rsidRDefault="005213AD" w:rsidP="005610D3">
            <w:pPr>
              <w:pStyle w:val="TAL"/>
              <w:rPr>
                <w:bCs/>
                <w:i/>
                <w:szCs w:val="18"/>
                <w:lang w:eastAsia="ja-JP"/>
              </w:rPr>
            </w:pPr>
          </w:p>
        </w:tc>
        <w:tc>
          <w:tcPr>
            <w:tcW w:w="1417" w:type="dxa"/>
          </w:tcPr>
          <w:p w14:paraId="4AFD27CD" w14:textId="77777777" w:rsidR="005213AD" w:rsidRPr="0092227E" w:rsidRDefault="005213AD" w:rsidP="005610D3">
            <w:pPr>
              <w:pStyle w:val="TAL"/>
              <w:rPr>
                <w:lang w:eastAsia="ja-JP"/>
              </w:rPr>
            </w:pPr>
            <w:r w:rsidRPr="0092227E">
              <w:rPr>
                <w:lang w:eastAsia="ja-JP"/>
              </w:rPr>
              <w:t>9.2.3.28</w:t>
            </w:r>
          </w:p>
        </w:tc>
        <w:tc>
          <w:tcPr>
            <w:tcW w:w="2268" w:type="dxa"/>
          </w:tcPr>
          <w:p w14:paraId="6CECD177" w14:textId="77777777" w:rsidR="005213AD" w:rsidRPr="00FA73ED" w:rsidRDefault="005213AD" w:rsidP="005610D3">
            <w:pPr>
              <w:pStyle w:val="TAL"/>
            </w:pPr>
            <w:r w:rsidRPr="0034611B">
              <w:rPr>
                <w:lang w:eastAsia="ja-JP"/>
              </w:rPr>
              <w:t>Indicates the RLC mode to be used in the assisting node.</w:t>
            </w:r>
          </w:p>
        </w:tc>
        <w:tc>
          <w:tcPr>
            <w:tcW w:w="1276" w:type="dxa"/>
          </w:tcPr>
          <w:p w14:paraId="542CB4F2" w14:textId="77777777" w:rsidR="005213AD" w:rsidRPr="0034611B" w:rsidRDefault="005213AD" w:rsidP="005610D3">
            <w:pPr>
              <w:pStyle w:val="TAL"/>
              <w:jc w:val="center"/>
              <w:rPr>
                <w:lang w:eastAsia="ja-JP"/>
              </w:rPr>
            </w:pPr>
            <w:ins w:id="318" w:author="Ericsson" w:date="2019-08-14T12:26:00Z">
              <w:r>
                <w:rPr>
                  <w:iCs/>
                  <w:lang w:eastAsia="ja-JP"/>
                </w:rPr>
                <w:t>-</w:t>
              </w:r>
            </w:ins>
          </w:p>
        </w:tc>
        <w:tc>
          <w:tcPr>
            <w:tcW w:w="1276" w:type="dxa"/>
          </w:tcPr>
          <w:p w14:paraId="52268559" w14:textId="77777777" w:rsidR="005213AD" w:rsidRPr="0034611B" w:rsidRDefault="005213AD" w:rsidP="005610D3">
            <w:pPr>
              <w:pStyle w:val="TAL"/>
              <w:jc w:val="center"/>
              <w:rPr>
                <w:lang w:eastAsia="ja-JP"/>
              </w:rPr>
            </w:pPr>
            <w:ins w:id="319" w:author="Ericsson" w:date="2019-08-14T12:26:00Z">
              <w:r>
                <w:rPr>
                  <w:iCs/>
                  <w:lang w:eastAsia="ja-JP"/>
                </w:rPr>
                <w:t>-</w:t>
              </w:r>
            </w:ins>
          </w:p>
        </w:tc>
      </w:tr>
      <w:tr w:rsidR="005213AD" w:rsidRPr="0092227E" w14:paraId="2C7E08A0" w14:textId="77777777" w:rsidTr="005610D3">
        <w:tc>
          <w:tcPr>
            <w:tcW w:w="2328" w:type="dxa"/>
          </w:tcPr>
          <w:p w14:paraId="050EC52A" w14:textId="77777777" w:rsidR="005213AD" w:rsidRPr="0092227E" w:rsidRDefault="005213AD" w:rsidP="005610D3">
            <w:pPr>
              <w:pStyle w:val="TAL"/>
              <w:ind w:left="227"/>
              <w:rPr>
                <w:rFonts w:eastAsia="Batang"/>
                <w:lang w:eastAsia="ja-JP"/>
              </w:rPr>
            </w:pPr>
            <w:r w:rsidRPr="0092227E">
              <w:rPr>
                <w:rFonts w:eastAsia="Batang"/>
                <w:lang w:eastAsia="ja-JP"/>
              </w:rPr>
              <w:t>&gt;&gt;UL Configuration</w:t>
            </w:r>
          </w:p>
        </w:tc>
        <w:tc>
          <w:tcPr>
            <w:tcW w:w="1080" w:type="dxa"/>
          </w:tcPr>
          <w:p w14:paraId="22AE961B" w14:textId="77777777" w:rsidR="005213AD" w:rsidRPr="0092227E" w:rsidRDefault="005213AD" w:rsidP="005610D3">
            <w:pPr>
              <w:pStyle w:val="TAL"/>
              <w:rPr>
                <w:rFonts w:eastAsia="Batang"/>
                <w:lang w:eastAsia="ja-JP"/>
              </w:rPr>
            </w:pPr>
            <w:r w:rsidRPr="0092227E">
              <w:rPr>
                <w:rFonts w:eastAsia="Batang"/>
                <w:lang w:eastAsia="ja-JP"/>
              </w:rPr>
              <w:t>O</w:t>
            </w:r>
          </w:p>
        </w:tc>
        <w:tc>
          <w:tcPr>
            <w:tcW w:w="1013" w:type="dxa"/>
          </w:tcPr>
          <w:p w14:paraId="1EC145FA" w14:textId="77777777" w:rsidR="005213AD" w:rsidRPr="0092227E" w:rsidRDefault="005213AD" w:rsidP="005610D3">
            <w:pPr>
              <w:pStyle w:val="TAL"/>
              <w:rPr>
                <w:bCs/>
                <w:i/>
                <w:szCs w:val="18"/>
                <w:lang w:eastAsia="ja-JP"/>
              </w:rPr>
            </w:pPr>
          </w:p>
        </w:tc>
        <w:tc>
          <w:tcPr>
            <w:tcW w:w="1417" w:type="dxa"/>
          </w:tcPr>
          <w:p w14:paraId="77A65C30" w14:textId="77777777" w:rsidR="005213AD" w:rsidRPr="0092227E" w:rsidRDefault="005213AD" w:rsidP="005610D3">
            <w:pPr>
              <w:pStyle w:val="TAL"/>
            </w:pPr>
            <w:r w:rsidRPr="0092227E">
              <w:t>9.2.3.75</w:t>
            </w:r>
          </w:p>
        </w:tc>
        <w:tc>
          <w:tcPr>
            <w:tcW w:w="2268" w:type="dxa"/>
          </w:tcPr>
          <w:p w14:paraId="442B8B82" w14:textId="77777777" w:rsidR="005213AD" w:rsidRPr="0092227E" w:rsidRDefault="005213AD" w:rsidP="005610D3">
            <w:pPr>
              <w:pStyle w:val="TAL"/>
              <w:rPr>
                <w:iCs/>
                <w:lang w:eastAsia="ja-JP"/>
              </w:rPr>
            </w:pPr>
            <w:r w:rsidRPr="0092227E">
              <w:rPr>
                <w:lang w:eastAsia="ja-JP"/>
              </w:rPr>
              <w:t>Information about UL usage in the S-NG-RAN node.</w:t>
            </w:r>
          </w:p>
        </w:tc>
        <w:tc>
          <w:tcPr>
            <w:tcW w:w="1276" w:type="dxa"/>
          </w:tcPr>
          <w:p w14:paraId="5593CD9F" w14:textId="77777777" w:rsidR="005213AD" w:rsidRPr="0092227E" w:rsidRDefault="005213AD" w:rsidP="005610D3">
            <w:pPr>
              <w:pStyle w:val="TAL"/>
              <w:jc w:val="center"/>
              <w:rPr>
                <w:lang w:eastAsia="ja-JP"/>
              </w:rPr>
            </w:pPr>
            <w:ins w:id="320" w:author="Ericsson" w:date="2019-08-14T12:26:00Z">
              <w:r>
                <w:rPr>
                  <w:iCs/>
                  <w:lang w:eastAsia="ja-JP"/>
                </w:rPr>
                <w:t>-</w:t>
              </w:r>
            </w:ins>
          </w:p>
        </w:tc>
        <w:tc>
          <w:tcPr>
            <w:tcW w:w="1276" w:type="dxa"/>
          </w:tcPr>
          <w:p w14:paraId="22442CF9" w14:textId="77777777" w:rsidR="005213AD" w:rsidRPr="0092227E" w:rsidRDefault="005213AD" w:rsidP="005610D3">
            <w:pPr>
              <w:pStyle w:val="TAL"/>
              <w:jc w:val="center"/>
              <w:rPr>
                <w:lang w:eastAsia="ja-JP"/>
              </w:rPr>
            </w:pPr>
            <w:ins w:id="321" w:author="Ericsson" w:date="2019-08-14T12:26:00Z">
              <w:r>
                <w:rPr>
                  <w:iCs/>
                  <w:lang w:eastAsia="ja-JP"/>
                </w:rPr>
                <w:t>-</w:t>
              </w:r>
            </w:ins>
          </w:p>
        </w:tc>
      </w:tr>
      <w:tr w:rsidR="005213AD" w:rsidRPr="0092227E" w14:paraId="78596F75" w14:textId="77777777" w:rsidTr="005610D3">
        <w:tc>
          <w:tcPr>
            <w:tcW w:w="2328" w:type="dxa"/>
          </w:tcPr>
          <w:p w14:paraId="7A1DB67E" w14:textId="77777777" w:rsidR="005213AD" w:rsidRPr="0092227E" w:rsidRDefault="005213AD" w:rsidP="005610D3">
            <w:pPr>
              <w:pStyle w:val="TAL"/>
              <w:ind w:left="227"/>
              <w:rPr>
                <w:lang w:eastAsia="ja-JP"/>
              </w:rPr>
            </w:pPr>
            <w:r w:rsidRPr="0092227E">
              <w:rPr>
                <w:rFonts w:eastAsia="Batang"/>
                <w:lang w:eastAsia="ja-JP"/>
              </w:rPr>
              <w:t>&gt;&gt;DRB QoS</w:t>
            </w:r>
          </w:p>
        </w:tc>
        <w:tc>
          <w:tcPr>
            <w:tcW w:w="1080" w:type="dxa"/>
          </w:tcPr>
          <w:p w14:paraId="60EEEDD7" w14:textId="77777777" w:rsidR="005213AD" w:rsidRPr="0092227E" w:rsidRDefault="005213AD" w:rsidP="005610D3">
            <w:pPr>
              <w:pStyle w:val="TAL"/>
              <w:rPr>
                <w:rFonts w:eastAsia="Batang"/>
                <w:lang w:eastAsia="ja-JP"/>
              </w:rPr>
            </w:pPr>
            <w:r w:rsidRPr="0092227E">
              <w:rPr>
                <w:rFonts w:eastAsia="Batang"/>
                <w:lang w:eastAsia="ja-JP"/>
              </w:rPr>
              <w:t>M</w:t>
            </w:r>
          </w:p>
        </w:tc>
        <w:tc>
          <w:tcPr>
            <w:tcW w:w="1013" w:type="dxa"/>
          </w:tcPr>
          <w:p w14:paraId="49274ADD" w14:textId="77777777" w:rsidR="005213AD" w:rsidRPr="0092227E" w:rsidRDefault="005213AD" w:rsidP="005610D3">
            <w:pPr>
              <w:pStyle w:val="TAL"/>
              <w:rPr>
                <w:bCs/>
                <w:i/>
                <w:szCs w:val="18"/>
                <w:lang w:eastAsia="ja-JP"/>
              </w:rPr>
            </w:pPr>
          </w:p>
        </w:tc>
        <w:tc>
          <w:tcPr>
            <w:tcW w:w="1417" w:type="dxa"/>
          </w:tcPr>
          <w:p w14:paraId="036FE07F" w14:textId="77777777" w:rsidR="005213AD" w:rsidRPr="0092227E" w:rsidRDefault="005213AD" w:rsidP="005610D3">
            <w:pPr>
              <w:pStyle w:val="TAL"/>
              <w:rPr>
                <w:lang w:eastAsia="ja-JP"/>
              </w:rPr>
            </w:pPr>
            <w:r w:rsidRPr="0092227E">
              <w:t>QoS Flow</w:t>
            </w:r>
            <w:r w:rsidRPr="0092227E">
              <w:rPr>
                <w:rFonts w:eastAsia="Batang"/>
              </w:rPr>
              <w:t xml:space="preserve"> Level QoS Parameters</w:t>
            </w:r>
          </w:p>
          <w:p w14:paraId="7604244D" w14:textId="77777777" w:rsidR="005213AD" w:rsidRPr="0092227E" w:rsidRDefault="005213AD" w:rsidP="005610D3">
            <w:pPr>
              <w:pStyle w:val="TAL"/>
              <w:rPr>
                <w:lang w:eastAsia="ja-JP"/>
              </w:rPr>
            </w:pPr>
            <w:r w:rsidRPr="0092227E">
              <w:rPr>
                <w:lang w:eastAsia="ja-JP"/>
              </w:rPr>
              <w:t>9.2.3.5</w:t>
            </w:r>
          </w:p>
        </w:tc>
        <w:tc>
          <w:tcPr>
            <w:tcW w:w="2268" w:type="dxa"/>
          </w:tcPr>
          <w:p w14:paraId="17F198B5" w14:textId="77777777" w:rsidR="005213AD" w:rsidRPr="00FA73ED" w:rsidRDefault="005213AD" w:rsidP="005610D3">
            <w:pPr>
              <w:pStyle w:val="TAL"/>
            </w:pPr>
          </w:p>
        </w:tc>
        <w:tc>
          <w:tcPr>
            <w:tcW w:w="1276" w:type="dxa"/>
          </w:tcPr>
          <w:p w14:paraId="2A7C1F9D" w14:textId="77777777" w:rsidR="005213AD" w:rsidRPr="00FA73ED" w:rsidRDefault="005213AD" w:rsidP="005610D3">
            <w:pPr>
              <w:pStyle w:val="TAL"/>
              <w:jc w:val="center"/>
            </w:pPr>
            <w:ins w:id="322" w:author="Ericsson" w:date="2019-08-14T12:26:00Z">
              <w:r>
                <w:rPr>
                  <w:iCs/>
                  <w:lang w:eastAsia="ja-JP"/>
                </w:rPr>
                <w:t>-</w:t>
              </w:r>
            </w:ins>
          </w:p>
        </w:tc>
        <w:tc>
          <w:tcPr>
            <w:tcW w:w="1276" w:type="dxa"/>
          </w:tcPr>
          <w:p w14:paraId="76D584ED" w14:textId="77777777" w:rsidR="005213AD" w:rsidRPr="00FA73ED" w:rsidRDefault="005213AD" w:rsidP="005610D3">
            <w:pPr>
              <w:pStyle w:val="TAL"/>
              <w:jc w:val="center"/>
            </w:pPr>
            <w:ins w:id="323" w:author="Ericsson" w:date="2019-08-14T12:26:00Z">
              <w:r>
                <w:rPr>
                  <w:iCs/>
                  <w:lang w:eastAsia="ja-JP"/>
                </w:rPr>
                <w:t>-</w:t>
              </w:r>
            </w:ins>
          </w:p>
        </w:tc>
      </w:tr>
      <w:tr w:rsidR="005213AD" w:rsidRPr="0092227E" w14:paraId="4CEAC5A7" w14:textId="77777777" w:rsidTr="005610D3">
        <w:tc>
          <w:tcPr>
            <w:tcW w:w="2328" w:type="dxa"/>
          </w:tcPr>
          <w:p w14:paraId="1A15C2FC" w14:textId="77777777" w:rsidR="005213AD" w:rsidRPr="0092227E" w:rsidRDefault="005213AD" w:rsidP="005610D3">
            <w:pPr>
              <w:pStyle w:val="TAL"/>
              <w:ind w:left="227"/>
              <w:rPr>
                <w:lang w:eastAsia="ja-JP"/>
              </w:rPr>
            </w:pPr>
            <w:r w:rsidRPr="0092227E">
              <w:rPr>
                <w:lang w:eastAsia="ja-JP"/>
              </w:rPr>
              <w:t>&gt;&gt;PDCP SN Length</w:t>
            </w:r>
          </w:p>
        </w:tc>
        <w:tc>
          <w:tcPr>
            <w:tcW w:w="1080" w:type="dxa"/>
          </w:tcPr>
          <w:p w14:paraId="4FE5EB2D" w14:textId="77777777" w:rsidR="005213AD" w:rsidRPr="0092227E" w:rsidRDefault="005213AD" w:rsidP="005610D3">
            <w:pPr>
              <w:pStyle w:val="TAL"/>
              <w:rPr>
                <w:rFonts w:eastAsia="Batang"/>
                <w:lang w:eastAsia="ja-JP"/>
              </w:rPr>
            </w:pPr>
            <w:r w:rsidRPr="0092227E">
              <w:rPr>
                <w:rFonts w:eastAsia="Batang"/>
                <w:lang w:eastAsia="ja-JP"/>
              </w:rPr>
              <w:t>O</w:t>
            </w:r>
          </w:p>
        </w:tc>
        <w:tc>
          <w:tcPr>
            <w:tcW w:w="1013" w:type="dxa"/>
          </w:tcPr>
          <w:p w14:paraId="427C0EF0" w14:textId="77777777" w:rsidR="005213AD" w:rsidRPr="0092227E" w:rsidRDefault="005213AD" w:rsidP="005610D3">
            <w:pPr>
              <w:pStyle w:val="TAL"/>
              <w:rPr>
                <w:bCs/>
                <w:i/>
                <w:szCs w:val="18"/>
                <w:lang w:eastAsia="ja-JP"/>
              </w:rPr>
            </w:pPr>
          </w:p>
        </w:tc>
        <w:tc>
          <w:tcPr>
            <w:tcW w:w="1417" w:type="dxa"/>
          </w:tcPr>
          <w:p w14:paraId="2C55F51D" w14:textId="77777777" w:rsidR="005213AD" w:rsidRPr="0092227E" w:rsidRDefault="005213AD" w:rsidP="005610D3">
            <w:pPr>
              <w:pStyle w:val="TAL"/>
              <w:rPr>
                <w:lang w:eastAsia="ja-JP"/>
              </w:rPr>
            </w:pPr>
            <w:r w:rsidRPr="0092227E">
              <w:rPr>
                <w:lang w:eastAsia="ja-JP"/>
              </w:rPr>
              <w:t>9.2.3.63</w:t>
            </w:r>
          </w:p>
        </w:tc>
        <w:tc>
          <w:tcPr>
            <w:tcW w:w="2268" w:type="dxa"/>
          </w:tcPr>
          <w:p w14:paraId="78A930E6" w14:textId="77777777" w:rsidR="005213AD" w:rsidRPr="00FA73ED" w:rsidRDefault="005213AD" w:rsidP="005610D3">
            <w:pPr>
              <w:pStyle w:val="TAL"/>
            </w:pPr>
            <w:r w:rsidRPr="0092227E">
              <w:rPr>
                <w:rFonts w:cs="Arial"/>
                <w:lang w:eastAsia="zh-CN"/>
              </w:rPr>
              <w:t>Indicates the PDCP SN length of the DRB.</w:t>
            </w:r>
          </w:p>
        </w:tc>
        <w:tc>
          <w:tcPr>
            <w:tcW w:w="1276" w:type="dxa"/>
          </w:tcPr>
          <w:p w14:paraId="0DC5DFD1" w14:textId="77777777" w:rsidR="005213AD" w:rsidRPr="0092227E" w:rsidRDefault="005213AD" w:rsidP="005610D3">
            <w:pPr>
              <w:pStyle w:val="TAL"/>
              <w:jc w:val="center"/>
              <w:rPr>
                <w:rFonts w:cs="Arial"/>
                <w:lang w:eastAsia="zh-CN"/>
              </w:rPr>
            </w:pPr>
            <w:ins w:id="324" w:author="Ericsson" w:date="2019-08-14T12:26:00Z">
              <w:r>
                <w:rPr>
                  <w:iCs/>
                  <w:lang w:eastAsia="ja-JP"/>
                </w:rPr>
                <w:t>-</w:t>
              </w:r>
            </w:ins>
          </w:p>
        </w:tc>
        <w:tc>
          <w:tcPr>
            <w:tcW w:w="1276" w:type="dxa"/>
          </w:tcPr>
          <w:p w14:paraId="7B281CEE" w14:textId="77777777" w:rsidR="005213AD" w:rsidRPr="0092227E" w:rsidRDefault="005213AD" w:rsidP="005610D3">
            <w:pPr>
              <w:pStyle w:val="TAL"/>
              <w:jc w:val="center"/>
              <w:rPr>
                <w:rFonts w:cs="Arial"/>
                <w:lang w:eastAsia="zh-CN"/>
              </w:rPr>
            </w:pPr>
            <w:ins w:id="325" w:author="Ericsson" w:date="2019-08-14T12:26:00Z">
              <w:r>
                <w:rPr>
                  <w:iCs/>
                  <w:lang w:eastAsia="ja-JP"/>
                </w:rPr>
                <w:t>-</w:t>
              </w:r>
            </w:ins>
          </w:p>
        </w:tc>
      </w:tr>
      <w:tr w:rsidR="005213AD" w:rsidRPr="0092227E" w14:paraId="0F95713C" w14:textId="77777777" w:rsidTr="005610D3">
        <w:tc>
          <w:tcPr>
            <w:tcW w:w="2328" w:type="dxa"/>
          </w:tcPr>
          <w:p w14:paraId="65AD86C9" w14:textId="77777777" w:rsidR="005213AD" w:rsidRPr="0092227E" w:rsidRDefault="005213AD" w:rsidP="005610D3">
            <w:pPr>
              <w:pStyle w:val="TAL"/>
              <w:ind w:left="227"/>
              <w:rPr>
                <w:lang w:eastAsia="ja-JP"/>
              </w:rPr>
            </w:pPr>
            <w:r w:rsidRPr="0092227E">
              <w:rPr>
                <w:lang w:eastAsia="ja-JP"/>
              </w:rPr>
              <w:t>&gt;&gt;secondary MN UL PDCP UP TNL Information</w:t>
            </w:r>
          </w:p>
        </w:tc>
        <w:tc>
          <w:tcPr>
            <w:tcW w:w="1080" w:type="dxa"/>
          </w:tcPr>
          <w:p w14:paraId="4D18B52B" w14:textId="77777777" w:rsidR="005213AD" w:rsidRPr="0092227E" w:rsidRDefault="005213AD" w:rsidP="005610D3">
            <w:pPr>
              <w:pStyle w:val="TAL"/>
              <w:rPr>
                <w:rFonts w:eastAsia="Batang"/>
                <w:lang w:eastAsia="ja-JP"/>
              </w:rPr>
            </w:pPr>
            <w:r w:rsidRPr="0092227E">
              <w:t>O</w:t>
            </w:r>
          </w:p>
        </w:tc>
        <w:tc>
          <w:tcPr>
            <w:tcW w:w="1013" w:type="dxa"/>
          </w:tcPr>
          <w:p w14:paraId="47EB1EE4" w14:textId="77777777" w:rsidR="005213AD" w:rsidRPr="0092227E" w:rsidRDefault="005213AD" w:rsidP="005610D3">
            <w:pPr>
              <w:pStyle w:val="TAL"/>
              <w:rPr>
                <w:bCs/>
                <w:i/>
                <w:szCs w:val="18"/>
                <w:lang w:eastAsia="ja-JP"/>
              </w:rPr>
            </w:pPr>
          </w:p>
        </w:tc>
        <w:tc>
          <w:tcPr>
            <w:tcW w:w="1417" w:type="dxa"/>
          </w:tcPr>
          <w:p w14:paraId="220CFCBA" w14:textId="77777777" w:rsidR="005213AD" w:rsidRPr="0092227E" w:rsidRDefault="005213AD" w:rsidP="005610D3">
            <w:pPr>
              <w:pStyle w:val="TAL"/>
              <w:rPr>
                <w:lang w:eastAsia="ja-JP"/>
              </w:rPr>
            </w:pPr>
            <w:r w:rsidRPr="0092227E">
              <w:rPr>
                <w:lang w:eastAsia="ja-JP"/>
              </w:rPr>
              <w:t>UP Transport Parameters 9.2.3.76</w:t>
            </w:r>
          </w:p>
        </w:tc>
        <w:tc>
          <w:tcPr>
            <w:tcW w:w="2268" w:type="dxa"/>
          </w:tcPr>
          <w:p w14:paraId="674834A0" w14:textId="77777777" w:rsidR="005213AD" w:rsidRPr="0092227E" w:rsidRDefault="005213AD" w:rsidP="005610D3">
            <w:pPr>
              <w:pStyle w:val="TAL"/>
              <w:rPr>
                <w:rFonts w:cs="Arial"/>
                <w:lang w:eastAsia="zh-CN"/>
              </w:rPr>
            </w:pPr>
            <w:r w:rsidRPr="0092227E">
              <w:rPr>
                <w:lang w:eastAsia="ja-JP"/>
              </w:rPr>
              <w:t xml:space="preserve">M-NG-RAN node endpoint(s) of a DRB’s </w:t>
            </w:r>
            <w:proofErr w:type="spellStart"/>
            <w:r w:rsidRPr="0092227E">
              <w:rPr>
                <w:lang w:eastAsia="ja-JP"/>
              </w:rPr>
              <w:t>Xn</w:t>
            </w:r>
            <w:proofErr w:type="spellEnd"/>
            <w:r w:rsidRPr="0092227E">
              <w:rPr>
                <w:lang w:eastAsia="ja-JP"/>
              </w:rPr>
              <w:t xml:space="preserve"> transport bearer at its PDCP resource. For delivery of UL PDUs in case of PDCP duplication.</w:t>
            </w:r>
          </w:p>
        </w:tc>
        <w:tc>
          <w:tcPr>
            <w:tcW w:w="1276" w:type="dxa"/>
          </w:tcPr>
          <w:p w14:paraId="5817BBC9" w14:textId="77777777" w:rsidR="005213AD" w:rsidRPr="0092227E" w:rsidRDefault="005213AD" w:rsidP="005610D3">
            <w:pPr>
              <w:pStyle w:val="TAL"/>
              <w:jc w:val="center"/>
              <w:rPr>
                <w:lang w:eastAsia="ja-JP"/>
              </w:rPr>
            </w:pPr>
            <w:ins w:id="326" w:author="Ericsson" w:date="2019-08-14T12:26:00Z">
              <w:r>
                <w:rPr>
                  <w:iCs/>
                  <w:lang w:eastAsia="ja-JP"/>
                </w:rPr>
                <w:t>-</w:t>
              </w:r>
            </w:ins>
          </w:p>
        </w:tc>
        <w:tc>
          <w:tcPr>
            <w:tcW w:w="1276" w:type="dxa"/>
          </w:tcPr>
          <w:p w14:paraId="218BE9CF" w14:textId="77777777" w:rsidR="005213AD" w:rsidRPr="0092227E" w:rsidRDefault="005213AD" w:rsidP="005610D3">
            <w:pPr>
              <w:pStyle w:val="TAL"/>
              <w:jc w:val="center"/>
              <w:rPr>
                <w:lang w:eastAsia="ja-JP"/>
              </w:rPr>
            </w:pPr>
            <w:ins w:id="327" w:author="Ericsson" w:date="2019-08-14T12:26:00Z">
              <w:r>
                <w:rPr>
                  <w:iCs/>
                  <w:lang w:eastAsia="ja-JP"/>
                </w:rPr>
                <w:t>-</w:t>
              </w:r>
            </w:ins>
          </w:p>
        </w:tc>
      </w:tr>
      <w:tr w:rsidR="005213AD" w:rsidRPr="0092227E" w14:paraId="1BF2DF2A" w14:textId="77777777" w:rsidTr="005610D3">
        <w:tc>
          <w:tcPr>
            <w:tcW w:w="2328" w:type="dxa"/>
          </w:tcPr>
          <w:p w14:paraId="7325C5C3" w14:textId="77777777" w:rsidR="005213AD" w:rsidRPr="0092227E" w:rsidRDefault="005213AD" w:rsidP="005610D3">
            <w:pPr>
              <w:pStyle w:val="TAL"/>
              <w:ind w:left="227"/>
              <w:rPr>
                <w:lang w:eastAsia="ja-JP"/>
              </w:rPr>
            </w:pPr>
            <w:r w:rsidRPr="0092227E">
              <w:rPr>
                <w:lang w:eastAsia="ja-JP"/>
              </w:rPr>
              <w:t>&gt;&gt;Duplication Activation</w:t>
            </w:r>
          </w:p>
        </w:tc>
        <w:tc>
          <w:tcPr>
            <w:tcW w:w="1080" w:type="dxa"/>
          </w:tcPr>
          <w:p w14:paraId="0B20C82C" w14:textId="77777777" w:rsidR="005213AD" w:rsidRPr="0092227E" w:rsidRDefault="005213AD" w:rsidP="005610D3">
            <w:pPr>
              <w:pStyle w:val="TAL"/>
              <w:rPr>
                <w:rFonts w:eastAsia="Batang"/>
                <w:lang w:eastAsia="ja-JP"/>
              </w:rPr>
            </w:pPr>
            <w:r w:rsidRPr="0092227E">
              <w:t>O</w:t>
            </w:r>
          </w:p>
        </w:tc>
        <w:tc>
          <w:tcPr>
            <w:tcW w:w="1013" w:type="dxa"/>
          </w:tcPr>
          <w:p w14:paraId="03ABFD0E" w14:textId="77777777" w:rsidR="005213AD" w:rsidRPr="0092227E" w:rsidRDefault="005213AD" w:rsidP="005610D3">
            <w:pPr>
              <w:pStyle w:val="TAL"/>
              <w:rPr>
                <w:bCs/>
                <w:i/>
                <w:szCs w:val="18"/>
                <w:lang w:eastAsia="ja-JP"/>
              </w:rPr>
            </w:pPr>
          </w:p>
        </w:tc>
        <w:tc>
          <w:tcPr>
            <w:tcW w:w="1417" w:type="dxa"/>
          </w:tcPr>
          <w:p w14:paraId="7817B6FB" w14:textId="77777777" w:rsidR="005213AD" w:rsidRPr="0092227E" w:rsidRDefault="005213AD" w:rsidP="005610D3">
            <w:pPr>
              <w:pStyle w:val="TAL"/>
              <w:rPr>
                <w:lang w:eastAsia="ja-JP"/>
              </w:rPr>
            </w:pPr>
            <w:r w:rsidRPr="0092227E">
              <w:rPr>
                <w:lang w:eastAsia="ja-JP"/>
              </w:rPr>
              <w:t>9.2.3.71</w:t>
            </w:r>
          </w:p>
        </w:tc>
        <w:tc>
          <w:tcPr>
            <w:tcW w:w="2268" w:type="dxa"/>
          </w:tcPr>
          <w:p w14:paraId="40D3C487" w14:textId="77777777" w:rsidR="005213AD" w:rsidRPr="0092227E" w:rsidRDefault="005213AD" w:rsidP="005610D3">
            <w:pPr>
              <w:pStyle w:val="TAL"/>
              <w:rPr>
                <w:rFonts w:cs="Arial"/>
                <w:lang w:eastAsia="zh-CN"/>
              </w:rPr>
            </w:pPr>
            <w:r w:rsidRPr="0092227E">
              <w:rPr>
                <w:lang w:eastAsia="ja-JP"/>
              </w:rPr>
              <w:t>Information on the initial state of UL PDCP duplication</w:t>
            </w:r>
          </w:p>
        </w:tc>
        <w:tc>
          <w:tcPr>
            <w:tcW w:w="1276" w:type="dxa"/>
          </w:tcPr>
          <w:p w14:paraId="172746F0" w14:textId="77777777" w:rsidR="005213AD" w:rsidRPr="0092227E" w:rsidRDefault="005213AD" w:rsidP="005610D3">
            <w:pPr>
              <w:pStyle w:val="TAL"/>
              <w:jc w:val="center"/>
              <w:rPr>
                <w:lang w:eastAsia="ja-JP"/>
              </w:rPr>
            </w:pPr>
            <w:ins w:id="328" w:author="Ericsson" w:date="2019-08-14T12:26:00Z">
              <w:r>
                <w:rPr>
                  <w:iCs/>
                  <w:lang w:eastAsia="ja-JP"/>
                </w:rPr>
                <w:t>-</w:t>
              </w:r>
            </w:ins>
          </w:p>
        </w:tc>
        <w:tc>
          <w:tcPr>
            <w:tcW w:w="1276" w:type="dxa"/>
          </w:tcPr>
          <w:p w14:paraId="58D91B22" w14:textId="77777777" w:rsidR="005213AD" w:rsidRPr="0092227E" w:rsidRDefault="005213AD" w:rsidP="005610D3">
            <w:pPr>
              <w:pStyle w:val="TAL"/>
              <w:jc w:val="center"/>
              <w:rPr>
                <w:lang w:eastAsia="ja-JP"/>
              </w:rPr>
            </w:pPr>
            <w:ins w:id="329" w:author="Ericsson" w:date="2019-08-14T12:26:00Z">
              <w:r>
                <w:rPr>
                  <w:iCs/>
                  <w:lang w:eastAsia="ja-JP"/>
                </w:rPr>
                <w:t>-</w:t>
              </w:r>
            </w:ins>
          </w:p>
        </w:tc>
      </w:tr>
      <w:tr w:rsidR="005213AD" w:rsidRPr="0092227E" w14:paraId="7EE7AB5E" w14:textId="77777777" w:rsidTr="005610D3">
        <w:tc>
          <w:tcPr>
            <w:tcW w:w="2328" w:type="dxa"/>
          </w:tcPr>
          <w:p w14:paraId="4F6812BE" w14:textId="77777777" w:rsidR="005213AD" w:rsidRPr="0092227E" w:rsidRDefault="005213AD" w:rsidP="005610D3">
            <w:pPr>
              <w:pStyle w:val="TAL"/>
              <w:ind w:left="227"/>
              <w:rPr>
                <w:b/>
                <w:lang w:eastAsia="ja-JP"/>
              </w:rPr>
            </w:pPr>
            <w:r w:rsidRPr="0092227E">
              <w:rPr>
                <w:rFonts w:eastAsia="Batang"/>
                <w:b/>
                <w:lang w:eastAsia="ja-JP"/>
              </w:rPr>
              <w:t>&gt;&gt;QoS Flows Mapped To DRB List</w:t>
            </w:r>
          </w:p>
        </w:tc>
        <w:tc>
          <w:tcPr>
            <w:tcW w:w="1080" w:type="dxa"/>
          </w:tcPr>
          <w:p w14:paraId="66A3DD9C" w14:textId="77777777" w:rsidR="005213AD" w:rsidRPr="0092227E" w:rsidRDefault="005213AD" w:rsidP="005610D3">
            <w:pPr>
              <w:pStyle w:val="TAL"/>
              <w:rPr>
                <w:rFonts w:eastAsia="Batang"/>
                <w:lang w:eastAsia="ja-JP"/>
              </w:rPr>
            </w:pPr>
          </w:p>
        </w:tc>
        <w:tc>
          <w:tcPr>
            <w:tcW w:w="1013" w:type="dxa"/>
          </w:tcPr>
          <w:p w14:paraId="37799AAA" w14:textId="77777777" w:rsidR="005213AD" w:rsidRPr="0092227E" w:rsidRDefault="005213AD" w:rsidP="005610D3">
            <w:pPr>
              <w:pStyle w:val="TAL"/>
              <w:rPr>
                <w:bCs/>
                <w:i/>
                <w:szCs w:val="18"/>
                <w:lang w:eastAsia="ja-JP"/>
              </w:rPr>
            </w:pPr>
            <w:r w:rsidRPr="0092227E">
              <w:rPr>
                <w:i/>
                <w:lang w:eastAsia="ja-JP"/>
              </w:rPr>
              <w:t>1</w:t>
            </w:r>
          </w:p>
        </w:tc>
        <w:tc>
          <w:tcPr>
            <w:tcW w:w="1417" w:type="dxa"/>
          </w:tcPr>
          <w:p w14:paraId="4F2F424D" w14:textId="77777777" w:rsidR="005213AD" w:rsidRPr="0092227E" w:rsidRDefault="005213AD" w:rsidP="005610D3">
            <w:pPr>
              <w:pStyle w:val="TAL"/>
              <w:rPr>
                <w:lang w:eastAsia="ja-JP"/>
              </w:rPr>
            </w:pPr>
          </w:p>
        </w:tc>
        <w:tc>
          <w:tcPr>
            <w:tcW w:w="2268" w:type="dxa"/>
          </w:tcPr>
          <w:p w14:paraId="630F55F1" w14:textId="77777777" w:rsidR="005213AD" w:rsidRPr="0092227E" w:rsidRDefault="005213AD" w:rsidP="005610D3">
            <w:pPr>
              <w:pStyle w:val="TAL"/>
              <w:rPr>
                <w:iCs/>
                <w:lang w:eastAsia="ja-JP"/>
              </w:rPr>
            </w:pPr>
          </w:p>
        </w:tc>
        <w:tc>
          <w:tcPr>
            <w:tcW w:w="1276" w:type="dxa"/>
          </w:tcPr>
          <w:p w14:paraId="5E60F3D0" w14:textId="77777777" w:rsidR="005213AD" w:rsidRPr="0092227E" w:rsidRDefault="005213AD" w:rsidP="005610D3">
            <w:pPr>
              <w:pStyle w:val="TAL"/>
              <w:jc w:val="center"/>
              <w:rPr>
                <w:iCs/>
                <w:lang w:eastAsia="ja-JP"/>
              </w:rPr>
            </w:pPr>
            <w:ins w:id="330" w:author="Ericsson" w:date="2019-08-14T12:26:00Z">
              <w:r>
                <w:rPr>
                  <w:iCs/>
                  <w:lang w:eastAsia="ja-JP"/>
                </w:rPr>
                <w:t>-</w:t>
              </w:r>
            </w:ins>
          </w:p>
        </w:tc>
        <w:tc>
          <w:tcPr>
            <w:tcW w:w="1276" w:type="dxa"/>
          </w:tcPr>
          <w:p w14:paraId="487656AB" w14:textId="77777777" w:rsidR="005213AD" w:rsidRPr="0092227E" w:rsidRDefault="005213AD" w:rsidP="005610D3">
            <w:pPr>
              <w:pStyle w:val="TAL"/>
              <w:jc w:val="center"/>
              <w:rPr>
                <w:iCs/>
                <w:lang w:eastAsia="ja-JP"/>
              </w:rPr>
            </w:pPr>
            <w:ins w:id="331" w:author="Ericsson" w:date="2019-08-14T12:26:00Z">
              <w:r>
                <w:rPr>
                  <w:iCs/>
                  <w:lang w:eastAsia="ja-JP"/>
                </w:rPr>
                <w:t>-</w:t>
              </w:r>
            </w:ins>
          </w:p>
        </w:tc>
      </w:tr>
      <w:tr w:rsidR="005213AD" w:rsidRPr="0092227E" w14:paraId="7C27D4B1" w14:textId="77777777" w:rsidTr="005610D3">
        <w:tc>
          <w:tcPr>
            <w:tcW w:w="2328" w:type="dxa"/>
          </w:tcPr>
          <w:p w14:paraId="18A63FC5" w14:textId="77777777" w:rsidR="005213AD" w:rsidRPr="0092227E" w:rsidRDefault="005213AD" w:rsidP="005610D3">
            <w:pPr>
              <w:pStyle w:val="TAL"/>
              <w:ind w:left="340"/>
              <w:rPr>
                <w:rFonts w:eastAsia="Batang"/>
                <w:b/>
                <w:lang w:eastAsia="ja-JP"/>
              </w:rPr>
            </w:pPr>
            <w:r w:rsidRPr="0092227E">
              <w:rPr>
                <w:rFonts w:eastAsia="Batang"/>
                <w:b/>
                <w:lang w:eastAsia="ja-JP"/>
              </w:rPr>
              <w:t>&gt;&gt;&gt;QoS Flows Mapped To DRB Item</w:t>
            </w:r>
          </w:p>
        </w:tc>
        <w:tc>
          <w:tcPr>
            <w:tcW w:w="1080" w:type="dxa"/>
          </w:tcPr>
          <w:p w14:paraId="3CE91D8B" w14:textId="77777777" w:rsidR="005213AD" w:rsidRPr="0092227E" w:rsidRDefault="005213AD" w:rsidP="005610D3">
            <w:pPr>
              <w:pStyle w:val="TAL"/>
              <w:rPr>
                <w:rFonts w:eastAsia="Batang"/>
                <w:lang w:eastAsia="ja-JP"/>
              </w:rPr>
            </w:pPr>
          </w:p>
        </w:tc>
        <w:tc>
          <w:tcPr>
            <w:tcW w:w="1013" w:type="dxa"/>
          </w:tcPr>
          <w:p w14:paraId="561F2115" w14:textId="77777777" w:rsidR="005213AD" w:rsidRPr="0092227E" w:rsidRDefault="005213AD" w:rsidP="005610D3">
            <w:pPr>
              <w:pStyle w:val="TAL"/>
              <w:rPr>
                <w:lang w:eastAsia="ja-JP"/>
              </w:rPr>
            </w:pPr>
            <w:r w:rsidRPr="0092227E">
              <w:rPr>
                <w:bCs/>
                <w:i/>
                <w:szCs w:val="18"/>
                <w:lang w:eastAsia="ja-JP"/>
              </w:rPr>
              <w:t>1 .. &lt;</w:t>
            </w:r>
            <w:proofErr w:type="spellStart"/>
            <w:r w:rsidRPr="0092227E">
              <w:rPr>
                <w:bCs/>
                <w:i/>
                <w:szCs w:val="18"/>
                <w:lang w:eastAsia="ja-JP"/>
              </w:rPr>
              <w:t>maxnoofQoSFlows</w:t>
            </w:r>
            <w:proofErr w:type="spellEnd"/>
            <w:r w:rsidRPr="0092227E">
              <w:rPr>
                <w:bCs/>
                <w:i/>
                <w:szCs w:val="18"/>
                <w:lang w:eastAsia="ja-JP"/>
              </w:rPr>
              <w:t>&gt;</w:t>
            </w:r>
          </w:p>
        </w:tc>
        <w:tc>
          <w:tcPr>
            <w:tcW w:w="1417" w:type="dxa"/>
          </w:tcPr>
          <w:p w14:paraId="0344F654" w14:textId="77777777" w:rsidR="005213AD" w:rsidRPr="0092227E" w:rsidRDefault="005213AD" w:rsidP="005610D3">
            <w:pPr>
              <w:pStyle w:val="TAL"/>
              <w:rPr>
                <w:lang w:eastAsia="ja-JP"/>
              </w:rPr>
            </w:pPr>
          </w:p>
        </w:tc>
        <w:tc>
          <w:tcPr>
            <w:tcW w:w="2268" w:type="dxa"/>
          </w:tcPr>
          <w:p w14:paraId="07AAA3E0" w14:textId="77777777" w:rsidR="005213AD" w:rsidRPr="0092227E" w:rsidRDefault="005213AD" w:rsidP="005610D3">
            <w:pPr>
              <w:pStyle w:val="TAL"/>
              <w:rPr>
                <w:iCs/>
                <w:lang w:eastAsia="ja-JP"/>
              </w:rPr>
            </w:pPr>
          </w:p>
        </w:tc>
        <w:tc>
          <w:tcPr>
            <w:tcW w:w="1276" w:type="dxa"/>
          </w:tcPr>
          <w:p w14:paraId="385D7410" w14:textId="77777777" w:rsidR="005213AD" w:rsidRPr="0092227E" w:rsidRDefault="005213AD" w:rsidP="005610D3">
            <w:pPr>
              <w:pStyle w:val="TAL"/>
              <w:jc w:val="center"/>
              <w:rPr>
                <w:iCs/>
                <w:lang w:eastAsia="ja-JP"/>
              </w:rPr>
            </w:pPr>
            <w:ins w:id="332" w:author="Ericsson" w:date="2019-08-14T12:26:00Z">
              <w:r>
                <w:rPr>
                  <w:iCs/>
                  <w:lang w:eastAsia="ja-JP"/>
                </w:rPr>
                <w:t>-</w:t>
              </w:r>
            </w:ins>
          </w:p>
        </w:tc>
        <w:tc>
          <w:tcPr>
            <w:tcW w:w="1276" w:type="dxa"/>
          </w:tcPr>
          <w:p w14:paraId="743A504F" w14:textId="77777777" w:rsidR="005213AD" w:rsidRPr="0092227E" w:rsidRDefault="005213AD" w:rsidP="005610D3">
            <w:pPr>
              <w:pStyle w:val="TAL"/>
              <w:jc w:val="center"/>
              <w:rPr>
                <w:iCs/>
                <w:lang w:eastAsia="ja-JP"/>
              </w:rPr>
            </w:pPr>
            <w:ins w:id="333" w:author="Ericsson" w:date="2019-08-14T12:26:00Z">
              <w:r>
                <w:rPr>
                  <w:iCs/>
                  <w:lang w:eastAsia="ja-JP"/>
                </w:rPr>
                <w:t>-</w:t>
              </w:r>
            </w:ins>
          </w:p>
        </w:tc>
      </w:tr>
      <w:tr w:rsidR="005213AD" w:rsidRPr="0092227E" w14:paraId="4B77D343" w14:textId="77777777" w:rsidTr="005610D3">
        <w:tc>
          <w:tcPr>
            <w:tcW w:w="2328" w:type="dxa"/>
          </w:tcPr>
          <w:p w14:paraId="1F177D05" w14:textId="77777777" w:rsidR="005213AD" w:rsidRPr="0092227E" w:rsidRDefault="005213AD" w:rsidP="005610D3">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14:paraId="6323DFE3" w14:textId="77777777" w:rsidR="005213AD" w:rsidRPr="0092227E" w:rsidRDefault="005213AD" w:rsidP="005610D3">
            <w:pPr>
              <w:pStyle w:val="TAL"/>
              <w:rPr>
                <w:rFonts w:eastAsia="Batang"/>
                <w:lang w:eastAsia="ja-JP"/>
              </w:rPr>
            </w:pPr>
            <w:r w:rsidRPr="0092227E">
              <w:rPr>
                <w:rFonts w:eastAsia="Batang"/>
                <w:lang w:eastAsia="ja-JP"/>
              </w:rPr>
              <w:t>M</w:t>
            </w:r>
          </w:p>
        </w:tc>
        <w:tc>
          <w:tcPr>
            <w:tcW w:w="1013" w:type="dxa"/>
          </w:tcPr>
          <w:p w14:paraId="7250F4B5" w14:textId="77777777" w:rsidR="005213AD" w:rsidRPr="0092227E" w:rsidRDefault="005213AD" w:rsidP="005610D3">
            <w:pPr>
              <w:pStyle w:val="TAL"/>
              <w:rPr>
                <w:bCs/>
                <w:i/>
                <w:szCs w:val="18"/>
                <w:lang w:eastAsia="ja-JP"/>
              </w:rPr>
            </w:pPr>
          </w:p>
        </w:tc>
        <w:tc>
          <w:tcPr>
            <w:tcW w:w="1417" w:type="dxa"/>
          </w:tcPr>
          <w:p w14:paraId="26C8BD84" w14:textId="77777777" w:rsidR="005213AD" w:rsidRPr="0092227E" w:rsidRDefault="005213AD" w:rsidP="005610D3">
            <w:pPr>
              <w:pStyle w:val="TAL"/>
              <w:rPr>
                <w:lang w:eastAsia="ja-JP"/>
              </w:rPr>
            </w:pPr>
            <w:r w:rsidRPr="0092227E">
              <w:rPr>
                <w:lang w:eastAsia="ja-JP"/>
              </w:rPr>
              <w:t>9.2.3.10</w:t>
            </w:r>
          </w:p>
        </w:tc>
        <w:tc>
          <w:tcPr>
            <w:tcW w:w="2268" w:type="dxa"/>
          </w:tcPr>
          <w:p w14:paraId="7E1B2ADF" w14:textId="77777777" w:rsidR="005213AD" w:rsidRPr="0092227E" w:rsidRDefault="005213AD" w:rsidP="005610D3">
            <w:pPr>
              <w:pStyle w:val="TAL"/>
              <w:rPr>
                <w:iCs/>
                <w:lang w:eastAsia="ja-JP"/>
              </w:rPr>
            </w:pPr>
          </w:p>
        </w:tc>
        <w:tc>
          <w:tcPr>
            <w:tcW w:w="1276" w:type="dxa"/>
          </w:tcPr>
          <w:p w14:paraId="73489682" w14:textId="77777777" w:rsidR="005213AD" w:rsidRPr="0092227E" w:rsidRDefault="005213AD" w:rsidP="005610D3">
            <w:pPr>
              <w:pStyle w:val="TAL"/>
              <w:jc w:val="center"/>
              <w:rPr>
                <w:iCs/>
                <w:lang w:eastAsia="ja-JP"/>
              </w:rPr>
            </w:pPr>
            <w:ins w:id="334" w:author="Ericsson" w:date="2019-08-14T12:26:00Z">
              <w:r>
                <w:rPr>
                  <w:iCs/>
                  <w:lang w:eastAsia="ja-JP"/>
                </w:rPr>
                <w:t>-</w:t>
              </w:r>
            </w:ins>
          </w:p>
        </w:tc>
        <w:tc>
          <w:tcPr>
            <w:tcW w:w="1276" w:type="dxa"/>
          </w:tcPr>
          <w:p w14:paraId="42C2EFD7" w14:textId="77777777" w:rsidR="005213AD" w:rsidRPr="0092227E" w:rsidRDefault="005213AD" w:rsidP="005610D3">
            <w:pPr>
              <w:pStyle w:val="TAL"/>
              <w:jc w:val="center"/>
              <w:rPr>
                <w:iCs/>
                <w:lang w:eastAsia="ja-JP"/>
              </w:rPr>
            </w:pPr>
            <w:ins w:id="335" w:author="Ericsson" w:date="2019-08-14T12:26:00Z">
              <w:r>
                <w:rPr>
                  <w:iCs/>
                  <w:lang w:eastAsia="ja-JP"/>
                </w:rPr>
                <w:t>-</w:t>
              </w:r>
            </w:ins>
          </w:p>
        </w:tc>
      </w:tr>
      <w:tr w:rsidR="005213AD" w:rsidRPr="0092227E" w14:paraId="0168688A" w14:textId="77777777" w:rsidTr="005610D3">
        <w:tc>
          <w:tcPr>
            <w:tcW w:w="2328" w:type="dxa"/>
          </w:tcPr>
          <w:p w14:paraId="4EF0881B" w14:textId="77777777" w:rsidR="005213AD" w:rsidRPr="0092227E" w:rsidRDefault="005213AD" w:rsidP="005610D3">
            <w:pPr>
              <w:pStyle w:val="TAL"/>
              <w:ind w:left="454"/>
              <w:rPr>
                <w:rFonts w:eastAsia="Batang"/>
                <w:lang w:eastAsia="ja-JP"/>
              </w:rPr>
            </w:pPr>
            <w:r w:rsidRPr="0092227E">
              <w:rPr>
                <w:rFonts w:eastAsia="Batang"/>
                <w:lang w:eastAsia="ja-JP"/>
              </w:rPr>
              <w:t>&gt;&gt;&gt;&gt;QoS Flow Level</w:t>
            </w:r>
            <w:r w:rsidRPr="0092227E">
              <w:rPr>
                <w:lang w:eastAsia="ja-JP"/>
              </w:rPr>
              <w:t xml:space="preserve"> QoS Parameters </w:t>
            </w:r>
          </w:p>
        </w:tc>
        <w:tc>
          <w:tcPr>
            <w:tcW w:w="1080" w:type="dxa"/>
          </w:tcPr>
          <w:p w14:paraId="7CA25AAF" w14:textId="77777777" w:rsidR="005213AD" w:rsidRPr="0092227E" w:rsidRDefault="005213AD" w:rsidP="005610D3">
            <w:pPr>
              <w:pStyle w:val="TAL"/>
              <w:rPr>
                <w:rFonts w:eastAsia="Batang"/>
                <w:lang w:eastAsia="ja-JP"/>
              </w:rPr>
            </w:pPr>
            <w:r w:rsidRPr="0092227E">
              <w:rPr>
                <w:rFonts w:eastAsia="Batang"/>
                <w:lang w:eastAsia="ja-JP"/>
              </w:rPr>
              <w:t>M</w:t>
            </w:r>
          </w:p>
        </w:tc>
        <w:tc>
          <w:tcPr>
            <w:tcW w:w="1013" w:type="dxa"/>
          </w:tcPr>
          <w:p w14:paraId="7B7DD478" w14:textId="77777777" w:rsidR="005213AD" w:rsidRPr="0092227E" w:rsidRDefault="005213AD" w:rsidP="005610D3">
            <w:pPr>
              <w:pStyle w:val="TAL"/>
              <w:rPr>
                <w:bCs/>
                <w:i/>
                <w:szCs w:val="18"/>
                <w:lang w:eastAsia="ja-JP"/>
              </w:rPr>
            </w:pPr>
          </w:p>
        </w:tc>
        <w:tc>
          <w:tcPr>
            <w:tcW w:w="1417" w:type="dxa"/>
          </w:tcPr>
          <w:p w14:paraId="254D0B30" w14:textId="77777777" w:rsidR="005213AD" w:rsidRPr="0092227E" w:rsidRDefault="005213AD" w:rsidP="005610D3">
            <w:pPr>
              <w:pStyle w:val="TAL"/>
              <w:rPr>
                <w:lang w:eastAsia="ja-JP"/>
              </w:rPr>
            </w:pPr>
            <w:r w:rsidRPr="0092227E">
              <w:t>9.2.3.5</w:t>
            </w:r>
          </w:p>
        </w:tc>
        <w:tc>
          <w:tcPr>
            <w:tcW w:w="2268" w:type="dxa"/>
          </w:tcPr>
          <w:p w14:paraId="17B2F334" w14:textId="77777777" w:rsidR="005213AD" w:rsidRPr="0092227E" w:rsidRDefault="005213AD" w:rsidP="005610D3">
            <w:pPr>
              <w:pStyle w:val="TAL"/>
              <w:rPr>
                <w:iCs/>
                <w:lang w:eastAsia="ja-JP"/>
              </w:rPr>
            </w:pPr>
          </w:p>
        </w:tc>
        <w:tc>
          <w:tcPr>
            <w:tcW w:w="1276" w:type="dxa"/>
          </w:tcPr>
          <w:p w14:paraId="4728BF4C" w14:textId="77777777" w:rsidR="005213AD" w:rsidRPr="0092227E" w:rsidRDefault="005213AD" w:rsidP="005610D3">
            <w:pPr>
              <w:pStyle w:val="TAL"/>
              <w:jc w:val="center"/>
              <w:rPr>
                <w:iCs/>
                <w:lang w:eastAsia="ja-JP"/>
              </w:rPr>
            </w:pPr>
            <w:ins w:id="336" w:author="Ericsson" w:date="2019-08-14T12:26:00Z">
              <w:r>
                <w:rPr>
                  <w:iCs/>
                  <w:lang w:eastAsia="ja-JP"/>
                </w:rPr>
                <w:t>-</w:t>
              </w:r>
            </w:ins>
          </w:p>
        </w:tc>
        <w:tc>
          <w:tcPr>
            <w:tcW w:w="1276" w:type="dxa"/>
          </w:tcPr>
          <w:p w14:paraId="013FA34D" w14:textId="77777777" w:rsidR="005213AD" w:rsidRPr="0092227E" w:rsidRDefault="005213AD" w:rsidP="005610D3">
            <w:pPr>
              <w:pStyle w:val="TAL"/>
              <w:jc w:val="center"/>
              <w:rPr>
                <w:iCs/>
                <w:lang w:eastAsia="ja-JP"/>
              </w:rPr>
            </w:pPr>
            <w:ins w:id="337" w:author="Ericsson" w:date="2019-08-14T12:26:00Z">
              <w:r>
                <w:rPr>
                  <w:iCs/>
                  <w:lang w:eastAsia="ja-JP"/>
                </w:rPr>
                <w:t>-</w:t>
              </w:r>
            </w:ins>
          </w:p>
        </w:tc>
      </w:tr>
      <w:tr w:rsidR="005213AD" w:rsidRPr="0092227E" w14:paraId="763A726D" w14:textId="77777777" w:rsidTr="005610D3">
        <w:tc>
          <w:tcPr>
            <w:tcW w:w="2328" w:type="dxa"/>
            <w:tcBorders>
              <w:top w:val="single" w:sz="4" w:space="0" w:color="auto"/>
              <w:left w:val="single" w:sz="4" w:space="0" w:color="auto"/>
              <w:bottom w:val="single" w:sz="4" w:space="0" w:color="auto"/>
              <w:right w:val="single" w:sz="4" w:space="0" w:color="auto"/>
            </w:tcBorders>
          </w:tcPr>
          <w:p w14:paraId="1D7F2604" w14:textId="77777777" w:rsidR="005213AD" w:rsidRPr="0092227E" w:rsidRDefault="005213AD" w:rsidP="005610D3">
            <w:pPr>
              <w:pStyle w:val="TAL"/>
              <w:ind w:left="454"/>
              <w:rPr>
                <w:rFonts w:eastAsia="Batang"/>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1E2290D" w14:textId="77777777" w:rsidR="005213AD" w:rsidRPr="0092227E" w:rsidRDefault="005213AD" w:rsidP="005610D3">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C4DAEC0" w14:textId="77777777" w:rsidR="005213AD" w:rsidRPr="0092227E" w:rsidRDefault="005213AD" w:rsidP="005610D3">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35E7D5" w14:textId="77777777" w:rsidR="005213AD" w:rsidRPr="0092227E" w:rsidRDefault="005213AD" w:rsidP="005610D3">
            <w:pPr>
              <w:pStyle w:val="TAL"/>
            </w:pPr>
            <w:r w:rsidRPr="0092227E">
              <w:t>9.2.3.79</w:t>
            </w:r>
          </w:p>
        </w:tc>
        <w:tc>
          <w:tcPr>
            <w:tcW w:w="2268" w:type="dxa"/>
            <w:tcBorders>
              <w:top w:val="single" w:sz="4" w:space="0" w:color="auto"/>
              <w:left w:val="single" w:sz="4" w:space="0" w:color="auto"/>
              <w:bottom w:val="single" w:sz="4" w:space="0" w:color="auto"/>
              <w:right w:val="single" w:sz="4" w:space="0" w:color="auto"/>
            </w:tcBorders>
          </w:tcPr>
          <w:p w14:paraId="3E0BC413" w14:textId="77777777" w:rsidR="005213AD" w:rsidRPr="0092227E" w:rsidRDefault="005213AD" w:rsidP="005610D3">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646DE3BE" w14:textId="77777777" w:rsidR="005213AD" w:rsidRPr="0092227E" w:rsidRDefault="005213AD" w:rsidP="005610D3">
            <w:pPr>
              <w:pStyle w:val="TAL"/>
              <w:jc w:val="center"/>
              <w:rPr>
                <w:iCs/>
                <w:lang w:eastAsia="ja-JP"/>
              </w:rPr>
            </w:pPr>
            <w:ins w:id="338" w:author="Ericsson" w:date="2019-08-14T12:26:00Z">
              <w:r>
                <w:rPr>
                  <w:iCs/>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6C6DDDE" w14:textId="77777777" w:rsidR="005213AD" w:rsidRPr="0092227E" w:rsidRDefault="005213AD" w:rsidP="005610D3">
            <w:pPr>
              <w:pStyle w:val="TAL"/>
              <w:jc w:val="center"/>
              <w:rPr>
                <w:iCs/>
                <w:lang w:eastAsia="ja-JP"/>
              </w:rPr>
            </w:pPr>
            <w:ins w:id="339" w:author="Ericsson" w:date="2019-08-14T12:26:00Z">
              <w:r>
                <w:rPr>
                  <w:iCs/>
                  <w:lang w:eastAsia="ja-JP"/>
                </w:rPr>
                <w:t>-</w:t>
              </w:r>
            </w:ins>
          </w:p>
        </w:tc>
      </w:tr>
      <w:tr w:rsidR="005213AD" w:rsidRPr="0092227E" w14:paraId="12876086" w14:textId="77777777" w:rsidTr="005610D3">
        <w:trPr>
          <w:ins w:id="340" w:author="R3-197701" w:date="2019-11-23T00:03:00Z"/>
        </w:trPr>
        <w:tc>
          <w:tcPr>
            <w:tcW w:w="2328" w:type="dxa"/>
            <w:tcBorders>
              <w:top w:val="single" w:sz="4" w:space="0" w:color="auto"/>
              <w:left w:val="single" w:sz="4" w:space="0" w:color="auto"/>
              <w:bottom w:val="single" w:sz="4" w:space="0" w:color="auto"/>
              <w:right w:val="single" w:sz="4" w:space="0" w:color="auto"/>
            </w:tcBorders>
          </w:tcPr>
          <w:p w14:paraId="3B44A533" w14:textId="77777777" w:rsidR="005213AD" w:rsidRPr="0092227E" w:rsidRDefault="005213AD" w:rsidP="005610D3">
            <w:pPr>
              <w:pStyle w:val="TAL"/>
              <w:ind w:left="454"/>
              <w:rPr>
                <w:ins w:id="341" w:author="R3-197701" w:date="2019-11-23T00:03:00Z"/>
                <w:rFonts w:eastAsia="Batang"/>
                <w:lang w:eastAsia="ja-JP"/>
              </w:rPr>
            </w:pPr>
            <w:ins w:id="342" w:author="R3-197701" w:date="2019-11-23T00:03:00Z">
              <w:r w:rsidRPr="0090263D">
                <w:rPr>
                  <w:rFonts w:eastAsia="Batang"/>
                  <w:lang w:eastAsia="ja-JP"/>
                </w:rPr>
                <w:t>&gt;&gt;&gt;&gt;</w:t>
              </w:r>
              <w:r w:rsidRPr="007964B3">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53827B0E" w14:textId="77777777" w:rsidR="005213AD" w:rsidRPr="0092227E" w:rsidRDefault="005213AD" w:rsidP="005610D3">
            <w:pPr>
              <w:pStyle w:val="TAL"/>
              <w:rPr>
                <w:ins w:id="343" w:author="R3-197701" w:date="2019-11-23T00:03:00Z"/>
                <w:rFonts w:eastAsia="Batang"/>
                <w:lang w:eastAsia="ja-JP"/>
              </w:rPr>
            </w:pPr>
            <w:ins w:id="344" w:author="R3-197701" w:date="2019-11-23T00:03:00Z">
              <w:r w:rsidRPr="0090263D">
                <w:rPr>
                  <w:rFonts w:eastAsia="SimSun"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4FB7A6A5" w14:textId="77777777" w:rsidR="005213AD" w:rsidRPr="0092227E" w:rsidRDefault="005213AD" w:rsidP="005610D3">
            <w:pPr>
              <w:pStyle w:val="TAL"/>
              <w:rPr>
                <w:ins w:id="345" w:author="R3-197701" w:date="2019-11-23T00:03: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80EA9F" w14:textId="77777777" w:rsidR="005213AD" w:rsidRPr="0092227E" w:rsidRDefault="005213AD" w:rsidP="005610D3">
            <w:pPr>
              <w:pStyle w:val="TAL"/>
              <w:rPr>
                <w:ins w:id="346" w:author="R3-197701" w:date="2019-11-23T00:03:00Z"/>
              </w:rPr>
            </w:pPr>
            <w:ins w:id="347" w:author="R3-197701" w:date="2019-11-23T00:03:00Z">
              <w:r>
                <w:rPr>
                  <w:rFonts w:cs="Arial"/>
                  <w:lang w:eastAsia="ja-JP"/>
                </w:rPr>
                <w:t>9.2.3.x</w:t>
              </w:r>
            </w:ins>
          </w:p>
        </w:tc>
        <w:tc>
          <w:tcPr>
            <w:tcW w:w="2268" w:type="dxa"/>
            <w:tcBorders>
              <w:top w:val="single" w:sz="4" w:space="0" w:color="auto"/>
              <w:left w:val="single" w:sz="4" w:space="0" w:color="auto"/>
              <w:bottom w:val="single" w:sz="4" w:space="0" w:color="auto"/>
              <w:right w:val="single" w:sz="4" w:space="0" w:color="auto"/>
            </w:tcBorders>
          </w:tcPr>
          <w:p w14:paraId="13B5B812" w14:textId="77777777" w:rsidR="005213AD" w:rsidRPr="0092227E" w:rsidRDefault="005213AD" w:rsidP="005610D3">
            <w:pPr>
              <w:pStyle w:val="TAL"/>
              <w:rPr>
                <w:ins w:id="348" w:author="R3-197701" w:date="2019-11-23T00:03:00Z"/>
                <w:iCs/>
                <w:lang w:eastAsia="ja-JP"/>
              </w:rPr>
            </w:pPr>
            <w:ins w:id="349" w:author="R3-197701" w:date="2019-11-23T00:03:00Z">
              <w:r>
                <w:rPr>
                  <w:rFonts w:eastAsia="Malgun Gothic"/>
                  <w:lang w:eastAsia="ko-KR"/>
                </w:rPr>
                <w:t>Details in TS 23.501 [7]. This IE carry the additional Traffic pattern information associated with the QFI.</w:t>
              </w:r>
            </w:ins>
          </w:p>
        </w:tc>
        <w:tc>
          <w:tcPr>
            <w:tcW w:w="1276" w:type="dxa"/>
            <w:tcBorders>
              <w:top w:val="single" w:sz="4" w:space="0" w:color="auto"/>
              <w:left w:val="single" w:sz="4" w:space="0" w:color="auto"/>
              <w:bottom w:val="single" w:sz="4" w:space="0" w:color="auto"/>
              <w:right w:val="single" w:sz="4" w:space="0" w:color="auto"/>
            </w:tcBorders>
          </w:tcPr>
          <w:p w14:paraId="3D634A01" w14:textId="77777777" w:rsidR="005213AD" w:rsidRDefault="005213AD" w:rsidP="005610D3">
            <w:pPr>
              <w:pStyle w:val="TAL"/>
              <w:jc w:val="center"/>
              <w:rPr>
                <w:ins w:id="350" w:author="R3-197701" w:date="2019-11-23T00:03:00Z"/>
                <w:iCs/>
                <w:lang w:eastAsia="ja-JP"/>
              </w:rPr>
            </w:pPr>
            <w:ins w:id="351" w:author="R3-197701" w:date="2019-11-23T00:03:00Z">
              <w:r>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251ADC6F" w14:textId="77777777" w:rsidR="005213AD" w:rsidRDefault="005213AD" w:rsidP="005610D3">
            <w:pPr>
              <w:pStyle w:val="TAL"/>
              <w:jc w:val="center"/>
              <w:rPr>
                <w:ins w:id="352" w:author="R3-197701" w:date="2019-11-23T00:03:00Z"/>
                <w:iCs/>
                <w:lang w:eastAsia="ja-JP"/>
              </w:rPr>
            </w:pPr>
            <w:ins w:id="353" w:author="R3-197701" w:date="2019-11-23T00:03:00Z">
              <w:r>
                <w:rPr>
                  <w:rFonts w:eastAsia="Malgun Gothic"/>
                  <w:lang w:eastAsia="ko-KR"/>
                </w:rPr>
                <w:t>ignore</w:t>
              </w:r>
            </w:ins>
          </w:p>
        </w:tc>
      </w:tr>
      <w:tr w:rsidR="005610D3" w:rsidRPr="0092227E" w14:paraId="4650EDE1" w14:textId="77777777" w:rsidTr="005610D3">
        <w:trPr>
          <w:ins w:id="354" w:author="Nokia" w:date="2020-02-06T15:11:00Z"/>
        </w:trPr>
        <w:tc>
          <w:tcPr>
            <w:tcW w:w="2328" w:type="dxa"/>
          </w:tcPr>
          <w:p w14:paraId="509C9948" w14:textId="3C72A78D" w:rsidR="005610D3" w:rsidRPr="0092227E" w:rsidRDefault="005610D3" w:rsidP="005610D3">
            <w:pPr>
              <w:pStyle w:val="TAL"/>
              <w:ind w:left="227"/>
              <w:rPr>
                <w:ins w:id="355" w:author="Nokia" w:date="2020-02-06T15:11:00Z"/>
                <w:lang w:eastAsia="ja-JP"/>
              </w:rPr>
            </w:pPr>
            <w:ins w:id="356" w:author="Nokia" w:date="2020-02-06T15:11:00Z">
              <w:r>
                <w:rPr>
                  <w:rFonts w:eastAsia="Batang"/>
                </w:rPr>
                <w:t>&gt;&gt;</w:t>
              </w:r>
            </w:ins>
            <w:ins w:id="357" w:author="Nokia" w:date="2020-02-06T15:23:00Z">
              <w:r w:rsidR="00DF71AC">
                <w:rPr>
                  <w:rFonts w:eastAsia="Batang"/>
                </w:rPr>
                <w:t>Multiplication Configuration</w:t>
              </w:r>
            </w:ins>
          </w:p>
        </w:tc>
        <w:tc>
          <w:tcPr>
            <w:tcW w:w="1080" w:type="dxa"/>
          </w:tcPr>
          <w:p w14:paraId="22B14AE8" w14:textId="4FD9B9C9" w:rsidR="005610D3" w:rsidRPr="0092227E" w:rsidRDefault="005610D3" w:rsidP="005610D3">
            <w:pPr>
              <w:pStyle w:val="TAL"/>
              <w:rPr>
                <w:ins w:id="358" w:author="Nokia" w:date="2020-02-06T15:11:00Z"/>
                <w:rFonts w:eastAsia="Batang"/>
                <w:lang w:eastAsia="ja-JP"/>
              </w:rPr>
            </w:pPr>
            <w:ins w:id="359" w:author="Nokia" w:date="2020-02-06T15:11:00Z">
              <w:r>
                <w:rPr>
                  <w:rFonts w:eastAsia="Batang"/>
                </w:rPr>
                <w:t>O</w:t>
              </w:r>
            </w:ins>
          </w:p>
        </w:tc>
        <w:tc>
          <w:tcPr>
            <w:tcW w:w="1013" w:type="dxa"/>
          </w:tcPr>
          <w:p w14:paraId="06936167" w14:textId="77777777" w:rsidR="005610D3" w:rsidRPr="0092227E" w:rsidRDefault="005610D3" w:rsidP="005610D3">
            <w:pPr>
              <w:pStyle w:val="TAL"/>
              <w:rPr>
                <w:ins w:id="360" w:author="Nokia" w:date="2020-02-06T15:11:00Z"/>
                <w:bCs/>
                <w:i/>
                <w:szCs w:val="18"/>
                <w:lang w:eastAsia="ja-JP"/>
              </w:rPr>
            </w:pPr>
          </w:p>
        </w:tc>
        <w:tc>
          <w:tcPr>
            <w:tcW w:w="1417" w:type="dxa"/>
          </w:tcPr>
          <w:p w14:paraId="5F0C6BF5" w14:textId="545CFD59" w:rsidR="005610D3" w:rsidRPr="0092227E" w:rsidRDefault="005610D3" w:rsidP="005610D3">
            <w:pPr>
              <w:pStyle w:val="TAL"/>
              <w:rPr>
                <w:ins w:id="361" w:author="Nokia" w:date="2020-02-06T15:11:00Z"/>
                <w:lang w:eastAsia="ja-JP"/>
              </w:rPr>
            </w:pPr>
            <w:ins w:id="362" w:author="Nokia" w:date="2020-02-06T15:11:00Z">
              <w:r>
                <w:rPr>
                  <w:rFonts w:eastAsia="SimSun"/>
                </w:rPr>
                <w:t>9.2.3.A</w:t>
              </w:r>
            </w:ins>
          </w:p>
        </w:tc>
        <w:tc>
          <w:tcPr>
            <w:tcW w:w="2268" w:type="dxa"/>
          </w:tcPr>
          <w:p w14:paraId="7A96710A" w14:textId="71B5C3CC" w:rsidR="005610D3" w:rsidRPr="0092227E" w:rsidRDefault="005610D3" w:rsidP="005610D3">
            <w:pPr>
              <w:pStyle w:val="TAL"/>
              <w:rPr>
                <w:ins w:id="363" w:author="Nokia" w:date="2020-02-06T15:11:00Z"/>
                <w:rFonts w:cs="Arial"/>
                <w:lang w:eastAsia="zh-CN"/>
              </w:rPr>
            </w:pPr>
            <w:ins w:id="364" w:author="Nokia" w:date="2020-02-06T15:11:00Z">
              <w:r>
                <w:rPr>
                  <w:rFonts w:eastAsia="SimSun"/>
                  <w:iCs/>
                </w:rPr>
                <w:t xml:space="preserve">Provides </w:t>
              </w:r>
            </w:ins>
            <w:ins w:id="365" w:author="Nokia" w:date="2020-02-06T15:24:00Z">
              <w:r w:rsidR="00DF71AC">
                <w:rPr>
                  <w:rFonts w:eastAsia="SimSun"/>
                  <w:iCs/>
                </w:rPr>
                <w:t>coordination of multiplication over multiple RLC entities</w:t>
              </w:r>
            </w:ins>
            <w:ins w:id="366" w:author="Nokia" w:date="2020-02-06T15:11:00Z">
              <w:r>
                <w:rPr>
                  <w:rFonts w:eastAsia="SimSun"/>
                  <w:iCs/>
                </w:rPr>
                <w:t>.</w:t>
              </w:r>
            </w:ins>
          </w:p>
        </w:tc>
        <w:tc>
          <w:tcPr>
            <w:tcW w:w="1276" w:type="dxa"/>
          </w:tcPr>
          <w:p w14:paraId="787B8111" w14:textId="46A69212" w:rsidR="005610D3" w:rsidRPr="0092227E" w:rsidRDefault="005610D3" w:rsidP="005610D3">
            <w:pPr>
              <w:pStyle w:val="TAL"/>
              <w:jc w:val="center"/>
              <w:rPr>
                <w:ins w:id="367" w:author="Nokia" w:date="2020-02-06T15:11:00Z"/>
                <w:lang w:eastAsia="ja-JP"/>
              </w:rPr>
            </w:pPr>
            <w:ins w:id="368" w:author="Nokia" w:date="2020-02-06T15:11:00Z">
              <w:r>
                <w:rPr>
                  <w:rFonts w:eastAsia="SimSun"/>
                  <w:iCs/>
                </w:rPr>
                <w:t>YES</w:t>
              </w:r>
            </w:ins>
          </w:p>
        </w:tc>
        <w:tc>
          <w:tcPr>
            <w:tcW w:w="1276" w:type="dxa"/>
          </w:tcPr>
          <w:p w14:paraId="351373DE" w14:textId="1EA31E58" w:rsidR="005610D3" w:rsidRPr="0092227E" w:rsidRDefault="005610D3" w:rsidP="005610D3">
            <w:pPr>
              <w:pStyle w:val="TAL"/>
              <w:jc w:val="center"/>
              <w:rPr>
                <w:ins w:id="369" w:author="Nokia" w:date="2020-02-06T15:11:00Z"/>
                <w:lang w:eastAsia="ja-JP"/>
              </w:rPr>
            </w:pPr>
            <w:ins w:id="370" w:author="Nokia" w:date="2020-02-06T15:11:00Z">
              <w:r>
                <w:rPr>
                  <w:rFonts w:eastAsia="SimSun"/>
                  <w:iCs/>
                </w:rPr>
                <w:t>ignore</w:t>
              </w:r>
            </w:ins>
          </w:p>
        </w:tc>
      </w:tr>
    </w:tbl>
    <w:p w14:paraId="6E8EB21E" w14:textId="77777777" w:rsidR="005213AD" w:rsidRPr="0092227E" w:rsidRDefault="005213AD" w:rsidP="005213AD"/>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5213AD" w:rsidRPr="0092227E" w14:paraId="21F64F4C" w14:textId="77777777" w:rsidTr="005610D3">
        <w:tc>
          <w:tcPr>
            <w:tcW w:w="3528" w:type="dxa"/>
          </w:tcPr>
          <w:p w14:paraId="73542700" w14:textId="77777777" w:rsidR="005213AD" w:rsidRPr="0092227E" w:rsidRDefault="005213AD" w:rsidP="005610D3">
            <w:pPr>
              <w:pStyle w:val="TAH"/>
              <w:rPr>
                <w:rFonts w:cs="Arial"/>
                <w:lang w:eastAsia="ja-JP"/>
              </w:rPr>
            </w:pPr>
            <w:r w:rsidRPr="0092227E">
              <w:rPr>
                <w:rFonts w:cs="Arial"/>
                <w:lang w:eastAsia="ja-JP"/>
              </w:rPr>
              <w:t>Range bound</w:t>
            </w:r>
          </w:p>
        </w:tc>
        <w:tc>
          <w:tcPr>
            <w:tcW w:w="6111" w:type="dxa"/>
          </w:tcPr>
          <w:p w14:paraId="7E691FCF" w14:textId="77777777" w:rsidR="005213AD" w:rsidRPr="0092227E" w:rsidRDefault="005213AD" w:rsidP="005610D3">
            <w:pPr>
              <w:pStyle w:val="TAH"/>
              <w:rPr>
                <w:rFonts w:cs="Arial"/>
                <w:lang w:eastAsia="ja-JP"/>
              </w:rPr>
            </w:pPr>
            <w:r w:rsidRPr="0092227E">
              <w:rPr>
                <w:rFonts w:cs="Arial"/>
                <w:lang w:eastAsia="ja-JP"/>
              </w:rPr>
              <w:t>Explanation</w:t>
            </w:r>
          </w:p>
        </w:tc>
      </w:tr>
      <w:tr w:rsidR="005213AD" w:rsidRPr="0092227E" w14:paraId="07255A29" w14:textId="77777777" w:rsidTr="005610D3">
        <w:tc>
          <w:tcPr>
            <w:tcW w:w="3528" w:type="dxa"/>
          </w:tcPr>
          <w:p w14:paraId="014CDD45" w14:textId="77777777" w:rsidR="005213AD" w:rsidRPr="0092227E" w:rsidRDefault="005213AD" w:rsidP="005610D3">
            <w:pPr>
              <w:pStyle w:val="TAL"/>
              <w:rPr>
                <w:rFonts w:cs="Arial"/>
                <w:lang w:eastAsia="ja-JP"/>
              </w:rPr>
            </w:pPr>
            <w:proofErr w:type="spellStart"/>
            <w:r w:rsidRPr="0092227E">
              <w:rPr>
                <w:lang w:eastAsia="ja-JP"/>
              </w:rPr>
              <w:t>maxnoofDRBs</w:t>
            </w:r>
            <w:proofErr w:type="spellEnd"/>
          </w:p>
        </w:tc>
        <w:tc>
          <w:tcPr>
            <w:tcW w:w="6111" w:type="dxa"/>
          </w:tcPr>
          <w:p w14:paraId="7CD15E8E" w14:textId="77777777" w:rsidR="005213AD" w:rsidRPr="0092227E" w:rsidRDefault="005213AD" w:rsidP="005610D3">
            <w:pPr>
              <w:pStyle w:val="TAL"/>
              <w:rPr>
                <w:rFonts w:cs="Arial"/>
                <w:lang w:eastAsia="ja-JP"/>
              </w:rPr>
            </w:pPr>
            <w:r w:rsidRPr="0092227E">
              <w:rPr>
                <w:lang w:eastAsia="ja-JP"/>
              </w:rPr>
              <w:t xml:space="preserve">Maximum no. of DRBs allowed towards one UE. Value is 32. </w:t>
            </w:r>
          </w:p>
        </w:tc>
      </w:tr>
      <w:tr w:rsidR="005213AD" w:rsidRPr="0092227E" w14:paraId="11B4387A" w14:textId="77777777" w:rsidTr="005610D3">
        <w:tc>
          <w:tcPr>
            <w:tcW w:w="3528" w:type="dxa"/>
          </w:tcPr>
          <w:p w14:paraId="3F009D8D" w14:textId="77777777" w:rsidR="005213AD" w:rsidRPr="0092227E" w:rsidRDefault="005213AD" w:rsidP="005610D3">
            <w:pPr>
              <w:pStyle w:val="TAL"/>
              <w:rPr>
                <w:lang w:eastAsia="ja-JP"/>
              </w:rPr>
            </w:pPr>
            <w:proofErr w:type="spellStart"/>
            <w:r w:rsidRPr="0092227E">
              <w:rPr>
                <w:lang w:eastAsia="ja-JP"/>
              </w:rPr>
              <w:t>maxnoof</w:t>
            </w:r>
            <w:r w:rsidRPr="0092227E">
              <w:rPr>
                <w:rFonts w:eastAsia="SimSun"/>
                <w:lang w:eastAsia="zh-CN"/>
              </w:rPr>
              <w:t>QoSFlows</w:t>
            </w:r>
            <w:proofErr w:type="spellEnd"/>
          </w:p>
        </w:tc>
        <w:tc>
          <w:tcPr>
            <w:tcW w:w="6111" w:type="dxa"/>
          </w:tcPr>
          <w:p w14:paraId="15A90F14" w14:textId="77777777" w:rsidR="005213AD" w:rsidRPr="0092227E" w:rsidRDefault="005213AD" w:rsidP="005610D3">
            <w:pPr>
              <w:pStyle w:val="TAL"/>
              <w:rPr>
                <w:lang w:eastAsia="ja-JP"/>
              </w:rPr>
            </w:pPr>
            <w:r w:rsidRPr="0092227E">
              <w:rPr>
                <w:lang w:eastAsia="ja-JP"/>
              </w:rPr>
              <w:t xml:space="preserve">Maximum no. of </w:t>
            </w:r>
            <w:r w:rsidRPr="0092227E">
              <w:rPr>
                <w:rFonts w:eastAsia="SimSun"/>
                <w:lang w:eastAsia="zh-CN"/>
              </w:rPr>
              <w:t>QoS flows</w:t>
            </w:r>
            <w:r w:rsidRPr="0092227E">
              <w:rPr>
                <w:lang w:eastAsia="ja-JP"/>
              </w:rPr>
              <w:t xml:space="preserve"> allowed </w:t>
            </w:r>
            <w:r w:rsidRPr="0092227E">
              <w:rPr>
                <w:rFonts w:eastAsia="SimSun"/>
                <w:lang w:eastAsia="zh-CN"/>
              </w:rPr>
              <w:t xml:space="preserve">within </w:t>
            </w:r>
            <w:r w:rsidRPr="0092227E">
              <w:rPr>
                <w:lang w:eastAsia="ja-JP"/>
              </w:rPr>
              <w:t xml:space="preserve">one </w:t>
            </w:r>
            <w:r w:rsidRPr="0092227E">
              <w:rPr>
                <w:rFonts w:eastAsia="SimSun"/>
                <w:lang w:eastAsia="zh-CN"/>
              </w:rPr>
              <w:t>PDU session</w:t>
            </w:r>
            <w:r w:rsidRPr="0092227E">
              <w:rPr>
                <w:lang w:eastAsia="ja-JP"/>
              </w:rPr>
              <w:t>. Value is 64.</w:t>
            </w:r>
          </w:p>
        </w:tc>
      </w:tr>
    </w:tbl>
    <w:p w14:paraId="68F8442A" w14:textId="77777777" w:rsidR="005213AD" w:rsidRDefault="005213AD" w:rsidP="005213AD">
      <w:pPr>
        <w:rPr>
          <w:noProof/>
        </w:rPr>
      </w:pPr>
    </w:p>
    <w:tbl>
      <w:tblPr>
        <w:tblStyle w:val="TableGrid"/>
        <w:tblW w:w="0" w:type="auto"/>
        <w:tblLook w:val="04A0" w:firstRow="1" w:lastRow="0" w:firstColumn="1" w:lastColumn="0" w:noHBand="0" w:noVBand="1"/>
      </w:tblPr>
      <w:tblGrid>
        <w:gridCol w:w="9629"/>
      </w:tblGrid>
      <w:tr w:rsidR="005213AD" w:rsidRPr="00ED47D5" w14:paraId="3DE2F4DF" w14:textId="77777777" w:rsidTr="005610D3">
        <w:tc>
          <w:tcPr>
            <w:tcW w:w="9629" w:type="dxa"/>
            <w:shd w:val="clear" w:color="auto" w:fill="D9D9D9" w:themeFill="background1" w:themeFillShade="D9"/>
          </w:tcPr>
          <w:p w14:paraId="175BF56C" w14:textId="77777777" w:rsidR="005213AD" w:rsidRPr="00ED47D5" w:rsidRDefault="005213AD"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46D8D12C" w14:textId="77777777" w:rsidR="005213AD" w:rsidRDefault="005213AD" w:rsidP="005213AD">
      <w:pPr>
        <w:rPr>
          <w:noProof/>
        </w:rPr>
      </w:pPr>
    </w:p>
    <w:p w14:paraId="0172BC64" w14:textId="77777777" w:rsidR="002C5CF3" w:rsidRPr="00FD0425" w:rsidRDefault="002C5CF3" w:rsidP="002C5CF3">
      <w:pPr>
        <w:pStyle w:val="Heading4"/>
      </w:pPr>
      <w:bookmarkStart w:id="371" w:name="_Toc20955247"/>
      <w:bookmarkStart w:id="372" w:name="_Toc29991444"/>
      <w:r w:rsidRPr="00FD0425">
        <w:t>9.2.1.11</w:t>
      </w:r>
      <w:r w:rsidRPr="00FD0425">
        <w:tab/>
        <w:t>PDU Session Resource Modification Info – MN terminated</w:t>
      </w:r>
      <w:bookmarkEnd w:id="371"/>
      <w:bookmarkEnd w:id="372"/>
    </w:p>
    <w:p w14:paraId="29B2058C" w14:textId="77777777" w:rsidR="002C5CF3" w:rsidRPr="00FD0425" w:rsidRDefault="002C5CF3" w:rsidP="002C5CF3">
      <w:pPr>
        <w:rPr>
          <w:lang w:eastAsia="zh-CN"/>
        </w:rPr>
      </w:pPr>
      <w:r w:rsidRPr="00FD0425">
        <w:t>This IE contains information related to PDU session resource for an M-NG-RAN node initiated request to modify DRBs configured with an MN terminated bearer option.</w:t>
      </w:r>
    </w:p>
    <w:tbl>
      <w:tblPr>
        <w:tblW w:w="117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3" w:author="Nokia" w:date="2020-02-06T15:12:00Z">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28"/>
        <w:gridCol w:w="1080"/>
        <w:gridCol w:w="1013"/>
        <w:gridCol w:w="2126"/>
        <w:gridCol w:w="3119"/>
        <w:gridCol w:w="1021"/>
        <w:gridCol w:w="1021"/>
        <w:tblGridChange w:id="374">
          <w:tblGrid>
            <w:gridCol w:w="480"/>
            <w:gridCol w:w="1848"/>
            <w:gridCol w:w="480"/>
            <w:gridCol w:w="600"/>
            <w:gridCol w:w="480"/>
            <w:gridCol w:w="533"/>
            <w:gridCol w:w="480"/>
            <w:gridCol w:w="1646"/>
            <w:gridCol w:w="480"/>
            <w:gridCol w:w="2639"/>
            <w:gridCol w:w="480"/>
            <w:gridCol w:w="541"/>
            <w:gridCol w:w="480"/>
            <w:gridCol w:w="541"/>
            <w:gridCol w:w="480"/>
          </w:tblGrid>
        </w:tblGridChange>
      </w:tblGrid>
      <w:tr w:rsidR="005610D3" w:rsidRPr="00FD0425" w14:paraId="17A981B7" w14:textId="3CDD1DB8" w:rsidTr="005610D3">
        <w:trPr>
          <w:trPrChange w:id="375" w:author="Nokia" w:date="2020-02-06T15:12:00Z">
            <w:trPr>
              <w:gridBefore w:val="1"/>
            </w:trPr>
          </w:trPrChange>
        </w:trPr>
        <w:tc>
          <w:tcPr>
            <w:tcW w:w="2328" w:type="dxa"/>
            <w:tcPrChange w:id="376" w:author="Nokia" w:date="2020-02-06T15:12:00Z">
              <w:tcPr>
                <w:tcW w:w="2328" w:type="dxa"/>
                <w:gridSpan w:val="2"/>
              </w:tcPr>
            </w:tcPrChange>
          </w:tcPr>
          <w:p w14:paraId="2D8B8EB3" w14:textId="77777777" w:rsidR="005610D3" w:rsidRPr="00FD0425" w:rsidRDefault="005610D3" w:rsidP="005610D3">
            <w:pPr>
              <w:pStyle w:val="TAH"/>
              <w:rPr>
                <w:lang w:eastAsia="ja-JP"/>
              </w:rPr>
            </w:pPr>
            <w:r w:rsidRPr="00FD0425">
              <w:rPr>
                <w:lang w:eastAsia="ja-JP"/>
              </w:rPr>
              <w:t>IE/Group Name</w:t>
            </w:r>
          </w:p>
        </w:tc>
        <w:tc>
          <w:tcPr>
            <w:tcW w:w="1080" w:type="dxa"/>
            <w:tcPrChange w:id="377" w:author="Nokia" w:date="2020-02-06T15:12:00Z">
              <w:tcPr>
                <w:tcW w:w="1080" w:type="dxa"/>
                <w:gridSpan w:val="2"/>
              </w:tcPr>
            </w:tcPrChange>
          </w:tcPr>
          <w:p w14:paraId="5DEE28E7" w14:textId="77777777" w:rsidR="005610D3" w:rsidRPr="00FD0425" w:rsidRDefault="005610D3" w:rsidP="005610D3">
            <w:pPr>
              <w:pStyle w:val="TAH"/>
              <w:rPr>
                <w:lang w:eastAsia="ja-JP"/>
              </w:rPr>
            </w:pPr>
            <w:r w:rsidRPr="00FD0425">
              <w:rPr>
                <w:lang w:eastAsia="ja-JP"/>
              </w:rPr>
              <w:t>Presence</w:t>
            </w:r>
          </w:p>
        </w:tc>
        <w:tc>
          <w:tcPr>
            <w:tcW w:w="1013" w:type="dxa"/>
            <w:tcPrChange w:id="378" w:author="Nokia" w:date="2020-02-06T15:12:00Z">
              <w:tcPr>
                <w:tcW w:w="1013" w:type="dxa"/>
                <w:gridSpan w:val="2"/>
              </w:tcPr>
            </w:tcPrChange>
          </w:tcPr>
          <w:p w14:paraId="14A40D22" w14:textId="77777777" w:rsidR="005610D3" w:rsidRPr="00FD0425" w:rsidRDefault="005610D3" w:rsidP="005610D3">
            <w:pPr>
              <w:pStyle w:val="TAH"/>
              <w:rPr>
                <w:lang w:eastAsia="ja-JP"/>
              </w:rPr>
            </w:pPr>
            <w:r w:rsidRPr="00FD0425">
              <w:rPr>
                <w:lang w:eastAsia="ja-JP"/>
              </w:rPr>
              <w:t>Range</w:t>
            </w:r>
          </w:p>
        </w:tc>
        <w:tc>
          <w:tcPr>
            <w:tcW w:w="2126" w:type="dxa"/>
            <w:tcPrChange w:id="379" w:author="Nokia" w:date="2020-02-06T15:12:00Z">
              <w:tcPr>
                <w:tcW w:w="2126" w:type="dxa"/>
                <w:gridSpan w:val="2"/>
              </w:tcPr>
            </w:tcPrChange>
          </w:tcPr>
          <w:p w14:paraId="7498A006" w14:textId="77777777" w:rsidR="005610D3" w:rsidRPr="00FD0425" w:rsidRDefault="005610D3" w:rsidP="005610D3">
            <w:pPr>
              <w:pStyle w:val="TAH"/>
              <w:rPr>
                <w:lang w:eastAsia="ja-JP"/>
              </w:rPr>
            </w:pPr>
            <w:r w:rsidRPr="00FD0425">
              <w:rPr>
                <w:lang w:eastAsia="ja-JP"/>
              </w:rPr>
              <w:t>IE type and reference</w:t>
            </w:r>
          </w:p>
        </w:tc>
        <w:tc>
          <w:tcPr>
            <w:tcW w:w="3119" w:type="dxa"/>
            <w:tcPrChange w:id="380" w:author="Nokia" w:date="2020-02-06T15:12:00Z">
              <w:tcPr>
                <w:tcW w:w="3119" w:type="dxa"/>
                <w:gridSpan w:val="2"/>
              </w:tcPr>
            </w:tcPrChange>
          </w:tcPr>
          <w:p w14:paraId="1E3FFBBF" w14:textId="77777777" w:rsidR="005610D3" w:rsidRPr="00FD0425" w:rsidRDefault="005610D3" w:rsidP="005610D3">
            <w:pPr>
              <w:pStyle w:val="TAH"/>
              <w:rPr>
                <w:lang w:eastAsia="ja-JP"/>
              </w:rPr>
            </w:pPr>
            <w:r w:rsidRPr="00FD0425">
              <w:rPr>
                <w:lang w:eastAsia="ja-JP"/>
              </w:rPr>
              <w:t>Semantics description</w:t>
            </w:r>
          </w:p>
        </w:tc>
        <w:tc>
          <w:tcPr>
            <w:tcW w:w="1021" w:type="dxa"/>
            <w:tcPrChange w:id="381" w:author="Nokia" w:date="2020-02-06T15:12:00Z">
              <w:tcPr>
                <w:tcW w:w="1021" w:type="dxa"/>
                <w:gridSpan w:val="2"/>
              </w:tcPr>
            </w:tcPrChange>
          </w:tcPr>
          <w:p w14:paraId="0A00B400" w14:textId="14204074" w:rsidR="005610D3" w:rsidRPr="00FD0425" w:rsidRDefault="005610D3" w:rsidP="005610D3">
            <w:pPr>
              <w:pStyle w:val="TAH"/>
              <w:rPr>
                <w:ins w:id="382" w:author="Nokia" w:date="2020-02-06T15:12:00Z"/>
                <w:lang w:eastAsia="ja-JP"/>
              </w:rPr>
            </w:pPr>
            <w:ins w:id="383" w:author="Nokia" w:date="2020-02-06T15:12:00Z">
              <w:r>
                <w:rPr>
                  <w:lang w:eastAsia="ja-JP"/>
                </w:rPr>
                <w:t>Criticality</w:t>
              </w:r>
            </w:ins>
          </w:p>
        </w:tc>
        <w:tc>
          <w:tcPr>
            <w:tcW w:w="1021" w:type="dxa"/>
            <w:tcPrChange w:id="384" w:author="Nokia" w:date="2020-02-06T15:12:00Z">
              <w:tcPr>
                <w:tcW w:w="1021" w:type="dxa"/>
                <w:gridSpan w:val="2"/>
              </w:tcPr>
            </w:tcPrChange>
          </w:tcPr>
          <w:p w14:paraId="09C9EBCC" w14:textId="3455535F" w:rsidR="005610D3" w:rsidRPr="00FD0425" w:rsidRDefault="005610D3" w:rsidP="005610D3">
            <w:pPr>
              <w:pStyle w:val="TAH"/>
              <w:rPr>
                <w:ins w:id="385" w:author="Nokia" w:date="2020-02-06T15:12:00Z"/>
                <w:lang w:eastAsia="ja-JP"/>
              </w:rPr>
            </w:pPr>
            <w:ins w:id="386" w:author="Nokia" w:date="2020-02-06T15:12:00Z">
              <w:r>
                <w:rPr>
                  <w:lang w:eastAsia="ja-JP"/>
                </w:rPr>
                <w:t>Assigned Criticality</w:t>
              </w:r>
            </w:ins>
          </w:p>
        </w:tc>
      </w:tr>
      <w:tr w:rsidR="005610D3" w:rsidRPr="00FD0425" w14:paraId="528BC685" w14:textId="22679D52" w:rsidTr="005610D3">
        <w:trPr>
          <w:trPrChange w:id="387" w:author="Nokia" w:date="2020-02-06T15:12:00Z">
            <w:trPr>
              <w:gridBefore w:val="1"/>
            </w:trPr>
          </w:trPrChange>
        </w:trPr>
        <w:tc>
          <w:tcPr>
            <w:tcW w:w="2328" w:type="dxa"/>
            <w:tcPrChange w:id="388" w:author="Nokia" w:date="2020-02-06T15:12:00Z">
              <w:tcPr>
                <w:tcW w:w="2328" w:type="dxa"/>
                <w:gridSpan w:val="2"/>
              </w:tcPr>
            </w:tcPrChange>
          </w:tcPr>
          <w:p w14:paraId="5CE20D37" w14:textId="77777777" w:rsidR="005610D3" w:rsidRPr="00FD0425" w:rsidRDefault="005610D3" w:rsidP="005610D3">
            <w:pPr>
              <w:pStyle w:val="TAL"/>
              <w:rPr>
                <w:lang w:eastAsia="ja-JP"/>
              </w:rPr>
            </w:pPr>
            <w:r w:rsidRPr="00FD0425">
              <w:rPr>
                <w:lang w:eastAsia="ja-JP"/>
              </w:rPr>
              <w:t>PDU Session Type</w:t>
            </w:r>
          </w:p>
        </w:tc>
        <w:tc>
          <w:tcPr>
            <w:tcW w:w="1080" w:type="dxa"/>
            <w:tcPrChange w:id="389" w:author="Nokia" w:date="2020-02-06T15:12:00Z">
              <w:tcPr>
                <w:tcW w:w="1080" w:type="dxa"/>
                <w:gridSpan w:val="2"/>
              </w:tcPr>
            </w:tcPrChange>
          </w:tcPr>
          <w:p w14:paraId="6721D89C" w14:textId="77777777" w:rsidR="005610D3" w:rsidRPr="00FD0425" w:rsidRDefault="005610D3" w:rsidP="005610D3">
            <w:pPr>
              <w:pStyle w:val="TAL"/>
              <w:rPr>
                <w:rFonts w:eastAsia="Batang"/>
                <w:lang w:eastAsia="ja-JP"/>
              </w:rPr>
            </w:pPr>
            <w:r w:rsidRPr="00FD0425">
              <w:rPr>
                <w:rFonts w:eastAsia="Batang"/>
                <w:lang w:eastAsia="ja-JP"/>
              </w:rPr>
              <w:t>M</w:t>
            </w:r>
          </w:p>
        </w:tc>
        <w:tc>
          <w:tcPr>
            <w:tcW w:w="1013" w:type="dxa"/>
            <w:tcPrChange w:id="390" w:author="Nokia" w:date="2020-02-06T15:12:00Z">
              <w:tcPr>
                <w:tcW w:w="1013" w:type="dxa"/>
                <w:gridSpan w:val="2"/>
              </w:tcPr>
            </w:tcPrChange>
          </w:tcPr>
          <w:p w14:paraId="187FCC84" w14:textId="77777777" w:rsidR="005610D3" w:rsidRPr="00FD0425" w:rsidRDefault="005610D3" w:rsidP="005610D3">
            <w:pPr>
              <w:pStyle w:val="TAL"/>
              <w:rPr>
                <w:bCs/>
                <w:i/>
                <w:szCs w:val="18"/>
                <w:lang w:eastAsia="ja-JP"/>
              </w:rPr>
            </w:pPr>
          </w:p>
        </w:tc>
        <w:tc>
          <w:tcPr>
            <w:tcW w:w="2126" w:type="dxa"/>
            <w:tcPrChange w:id="391" w:author="Nokia" w:date="2020-02-06T15:12:00Z">
              <w:tcPr>
                <w:tcW w:w="2126" w:type="dxa"/>
                <w:gridSpan w:val="2"/>
              </w:tcPr>
            </w:tcPrChange>
          </w:tcPr>
          <w:p w14:paraId="79D59062" w14:textId="77777777" w:rsidR="005610D3" w:rsidRPr="00FD0425" w:rsidRDefault="005610D3" w:rsidP="005610D3">
            <w:pPr>
              <w:pStyle w:val="TAL"/>
              <w:rPr>
                <w:lang w:eastAsia="ja-JP"/>
              </w:rPr>
            </w:pPr>
            <w:r w:rsidRPr="00FD0425">
              <w:rPr>
                <w:lang w:eastAsia="ja-JP"/>
              </w:rPr>
              <w:t>9.2.3.19</w:t>
            </w:r>
          </w:p>
        </w:tc>
        <w:tc>
          <w:tcPr>
            <w:tcW w:w="3119" w:type="dxa"/>
            <w:tcPrChange w:id="392" w:author="Nokia" w:date="2020-02-06T15:12:00Z">
              <w:tcPr>
                <w:tcW w:w="3119" w:type="dxa"/>
                <w:gridSpan w:val="2"/>
              </w:tcPr>
            </w:tcPrChange>
          </w:tcPr>
          <w:p w14:paraId="1110F4CB" w14:textId="77777777" w:rsidR="005610D3" w:rsidRPr="00FD0425" w:rsidRDefault="005610D3" w:rsidP="005610D3">
            <w:pPr>
              <w:pStyle w:val="TAL"/>
              <w:rPr>
                <w:lang w:eastAsia="ja-JP"/>
              </w:rPr>
            </w:pPr>
          </w:p>
        </w:tc>
        <w:tc>
          <w:tcPr>
            <w:tcW w:w="1021" w:type="dxa"/>
            <w:tcPrChange w:id="393" w:author="Nokia" w:date="2020-02-06T15:12:00Z">
              <w:tcPr>
                <w:tcW w:w="1021" w:type="dxa"/>
                <w:gridSpan w:val="2"/>
              </w:tcPr>
            </w:tcPrChange>
          </w:tcPr>
          <w:p w14:paraId="7F9F53E2" w14:textId="77777777" w:rsidR="005610D3" w:rsidRPr="00FD0425" w:rsidRDefault="005610D3" w:rsidP="005610D3">
            <w:pPr>
              <w:pStyle w:val="TAL"/>
              <w:rPr>
                <w:ins w:id="394" w:author="Nokia" w:date="2020-02-06T15:12:00Z"/>
                <w:lang w:eastAsia="ja-JP"/>
              </w:rPr>
            </w:pPr>
          </w:p>
        </w:tc>
        <w:tc>
          <w:tcPr>
            <w:tcW w:w="1021" w:type="dxa"/>
            <w:tcPrChange w:id="395" w:author="Nokia" w:date="2020-02-06T15:12:00Z">
              <w:tcPr>
                <w:tcW w:w="1021" w:type="dxa"/>
                <w:gridSpan w:val="2"/>
              </w:tcPr>
            </w:tcPrChange>
          </w:tcPr>
          <w:p w14:paraId="7C0B0CB5" w14:textId="77777777" w:rsidR="005610D3" w:rsidRPr="00FD0425" w:rsidRDefault="005610D3" w:rsidP="005610D3">
            <w:pPr>
              <w:pStyle w:val="TAL"/>
              <w:rPr>
                <w:ins w:id="396" w:author="Nokia" w:date="2020-02-06T15:12:00Z"/>
                <w:lang w:eastAsia="ja-JP"/>
              </w:rPr>
            </w:pPr>
          </w:p>
        </w:tc>
      </w:tr>
      <w:tr w:rsidR="005610D3" w:rsidRPr="00FD0425" w14:paraId="4A456F9C" w14:textId="4EF36541" w:rsidTr="005610D3">
        <w:trPr>
          <w:trPrChange w:id="397" w:author="Nokia" w:date="2020-02-06T15:12:00Z">
            <w:trPr>
              <w:gridBefore w:val="1"/>
            </w:trPr>
          </w:trPrChange>
        </w:trPr>
        <w:tc>
          <w:tcPr>
            <w:tcW w:w="2328" w:type="dxa"/>
            <w:tcPrChange w:id="398" w:author="Nokia" w:date="2020-02-06T15:12:00Z">
              <w:tcPr>
                <w:tcW w:w="2328" w:type="dxa"/>
                <w:gridSpan w:val="2"/>
              </w:tcPr>
            </w:tcPrChange>
          </w:tcPr>
          <w:p w14:paraId="574BADB0" w14:textId="77777777" w:rsidR="005610D3" w:rsidRPr="00FD0425" w:rsidRDefault="005610D3" w:rsidP="005610D3">
            <w:pPr>
              <w:pStyle w:val="TAL"/>
              <w:rPr>
                <w:b/>
                <w:lang w:eastAsia="ja-JP"/>
              </w:rPr>
            </w:pPr>
            <w:r w:rsidRPr="00FD0425">
              <w:rPr>
                <w:b/>
                <w:lang w:eastAsia="ja-JP"/>
              </w:rPr>
              <w:t>DRBs To Be Setup List</w:t>
            </w:r>
          </w:p>
        </w:tc>
        <w:tc>
          <w:tcPr>
            <w:tcW w:w="1080" w:type="dxa"/>
            <w:tcPrChange w:id="399" w:author="Nokia" w:date="2020-02-06T15:12:00Z">
              <w:tcPr>
                <w:tcW w:w="1080" w:type="dxa"/>
                <w:gridSpan w:val="2"/>
              </w:tcPr>
            </w:tcPrChange>
          </w:tcPr>
          <w:p w14:paraId="0D531CD2" w14:textId="77777777" w:rsidR="005610D3" w:rsidRPr="00FD0425" w:rsidRDefault="005610D3" w:rsidP="005610D3">
            <w:pPr>
              <w:pStyle w:val="TAL"/>
              <w:rPr>
                <w:rFonts w:eastAsia="Batang"/>
                <w:lang w:eastAsia="ja-JP"/>
              </w:rPr>
            </w:pPr>
          </w:p>
        </w:tc>
        <w:tc>
          <w:tcPr>
            <w:tcW w:w="1013" w:type="dxa"/>
            <w:tcPrChange w:id="400" w:author="Nokia" w:date="2020-02-06T15:12:00Z">
              <w:tcPr>
                <w:tcW w:w="1013" w:type="dxa"/>
                <w:gridSpan w:val="2"/>
              </w:tcPr>
            </w:tcPrChange>
          </w:tcPr>
          <w:p w14:paraId="48855CA3" w14:textId="77777777" w:rsidR="005610D3" w:rsidRPr="00FD0425" w:rsidRDefault="005610D3" w:rsidP="005610D3">
            <w:pPr>
              <w:pStyle w:val="TAL"/>
              <w:rPr>
                <w:bCs/>
                <w:i/>
                <w:szCs w:val="18"/>
                <w:lang w:eastAsia="ja-JP"/>
              </w:rPr>
            </w:pPr>
            <w:r w:rsidRPr="00FD0425">
              <w:rPr>
                <w:bCs/>
                <w:i/>
                <w:szCs w:val="18"/>
                <w:lang w:eastAsia="ja-JP"/>
              </w:rPr>
              <w:t>0..1</w:t>
            </w:r>
          </w:p>
        </w:tc>
        <w:tc>
          <w:tcPr>
            <w:tcW w:w="2126" w:type="dxa"/>
            <w:tcPrChange w:id="401" w:author="Nokia" w:date="2020-02-06T15:12:00Z">
              <w:tcPr>
                <w:tcW w:w="2126" w:type="dxa"/>
                <w:gridSpan w:val="2"/>
              </w:tcPr>
            </w:tcPrChange>
          </w:tcPr>
          <w:p w14:paraId="3F3FA378" w14:textId="77777777" w:rsidR="005610D3" w:rsidRPr="00FD0425" w:rsidRDefault="005610D3" w:rsidP="005610D3">
            <w:pPr>
              <w:pStyle w:val="TAL"/>
              <w:rPr>
                <w:lang w:eastAsia="ja-JP"/>
              </w:rPr>
            </w:pPr>
          </w:p>
        </w:tc>
        <w:tc>
          <w:tcPr>
            <w:tcW w:w="3119" w:type="dxa"/>
            <w:tcPrChange w:id="402" w:author="Nokia" w:date="2020-02-06T15:12:00Z">
              <w:tcPr>
                <w:tcW w:w="3119" w:type="dxa"/>
                <w:gridSpan w:val="2"/>
              </w:tcPr>
            </w:tcPrChange>
          </w:tcPr>
          <w:p w14:paraId="076F0CA9" w14:textId="77777777" w:rsidR="005610D3" w:rsidRPr="00FD0425" w:rsidRDefault="005610D3" w:rsidP="005610D3">
            <w:pPr>
              <w:pStyle w:val="TAL"/>
              <w:rPr>
                <w:iCs/>
                <w:lang w:eastAsia="ja-JP"/>
              </w:rPr>
            </w:pPr>
          </w:p>
        </w:tc>
        <w:tc>
          <w:tcPr>
            <w:tcW w:w="1021" w:type="dxa"/>
            <w:tcPrChange w:id="403" w:author="Nokia" w:date="2020-02-06T15:12:00Z">
              <w:tcPr>
                <w:tcW w:w="1021" w:type="dxa"/>
                <w:gridSpan w:val="2"/>
              </w:tcPr>
            </w:tcPrChange>
          </w:tcPr>
          <w:p w14:paraId="2E8134F8" w14:textId="77777777" w:rsidR="005610D3" w:rsidRPr="00FD0425" w:rsidRDefault="005610D3" w:rsidP="005610D3">
            <w:pPr>
              <w:pStyle w:val="TAL"/>
              <w:rPr>
                <w:ins w:id="404" w:author="Nokia" w:date="2020-02-06T15:12:00Z"/>
                <w:iCs/>
                <w:lang w:eastAsia="ja-JP"/>
              </w:rPr>
            </w:pPr>
          </w:p>
        </w:tc>
        <w:tc>
          <w:tcPr>
            <w:tcW w:w="1021" w:type="dxa"/>
            <w:tcPrChange w:id="405" w:author="Nokia" w:date="2020-02-06T15:12:00Z">
              <w:tcPr>
                <w:tcW w:w="1021" w:type="dxa"/>
                <w:gridSpan w:val="2"/>
              </w:tcPr>
            </w:tcPrChange>
          </w:tcPr>
          <w:p w14:paraId="6A803EDC" w14:textId="77777777" w:rsidR="005610D3" w:rsidRPr="00FD0425" w:rsidRDefault="005610D3" w:rsidP="005610D3">
            <w:pPr>
              <w:pStyle w:val="TAL"/>
              <w:rPr>
                <w:ins w:id="406" w:author="Nokia" w:date="2020-02-06T15:12:00Z"/>
                <w:iCs/>
                <w:lang w:eastAsia="ja-JP"/>
              </w:rPr>
            </w:pPr>
          </w:p>
        </w:tc>
      </w:tr>
      <w:tr w:rsidR="005610D3" w:rsidRPr="00FD0425" w14:paraId="1A917A49" w14:textId="54F86C5D" w:rsidTr="005610D3">
        <w:trPr>
          <w:trPrChange w:id="407" w:author="Nokia" w:date="2020-02-06T15:12:00Z">
            <w:trPr>
              <w:gridBefore w:val="1"/>
            </w:trPr>
          </w:trPrChange>
        </w:trPr>
        <w:tc>
          <w:tcPr>
            <w:tcW w:w="2328" w:type="dxa"/>
            <w:tcPrChange w:id="408" w:author="Nokia" w:date="2020-02-06T15:12:00Z">
              <w:tcPr>
                <w:tcW w:w="2328" w:type="dxa"/>
                <w:gridSpan w:val="2"/>
              </w:tcPr>
            </w:tcPrChange>
          </w:tcPr>
          <w:p w14:paraId="64D780B2" w14:textId="77777777" w:rsidR="005610D3" w:rsidRPr="00FD0425" w:rsidRDefault="005610D3" w:rsidP="005610D3">
            <w:pPr>
              <w:pStyle w:val="TAL"/>
              <w:ind w:left="113"/>
              <w:rPr>
                <w:b/>
                <w:lang w:eastAsia="ja-JP"/>
              </w:rPr>
            </w:pPr>
            <w:r w:rsidRPr="00FD0425">
              <w:rPr>
                <w:b/>
                <w:lang w:eastAsia="ja-JP"/>
              </w:rPr>
              <w:t>&gt;DRBs to Be Setup Item</w:t>
            </w:r>
          </w:p>
        </w:tc>
        <w:tc>
          <w:tcPr>
            <w:tcW w:w="1080" w:type="dxa"/>
            <w:tcPrChange w:id="409" w:author="Nokia" w:date="2020-02-06T15:12:00Z">
              <w:tcPr>
                <w:tcW w:w="1080" w:type="dxa"/>
                <w:gridSpan w:val="2"/>
              </w:tcPr>
            </w:tcPrChange>
          </w:tcPr>
          <w:p w14:paraId="3A712261" w14:textId="77777777" w:rsidR="005610D3" w:rsidRPr="00FD0425" w:rsidRDefault="005610D3" w:rsidP="005610D3">
            <w:pPr>
              <w:pStyle w:val="TAL"/>
              <w:rPr>
                <w:rFonts w:eastAsia="Batang"/>
                <w:lang w:eastAsia="ja-JP"/>
              </w:rPr>
            </w:pPr>
          </w:p>
        </w:tc>
        <w:tc>
          <w:tcPr>
            <w:tcW w:w="1013" w:type="dxa"/>
            <w:tcPrChange w:id="410" w:author="Nokia" w:date="2020-02-06T15:12:00Z">
              <w:tcPr>
                <w:tcW w:w="1013" w:type="dxa"/>
                <w:gridSpan w:val="2"/>
              </w:tcPr>
            </w:tcPrChange>
          </w:tcPr>
          <w:p w14:paraId="2140A46E" w14:textId="77777777" w:rsidR="005610D3" w:rsidRPr="00FD0425" w:rsidRDefault="005610D3" w:rsidP="005610D3">
            <w:pPr>
              <w:pStyle w:val="TAL"/>
              <w:rPr>
                <w:bCs/>
                <w:i/>
                <w:szCs w:val="18"/>
                <w:lang w:eastAsia="ja-JP"/>
              </w:rPr>
            </w:pPr>
            <w:r w:rsidRPr="00FD0425">
              <w:rPr>
                <w:bCs/>
                <w:i/>
                <w:szCs w:val="18"/>
                <w:lang w:eastAsia="ja-JP"/>
              </w:rPr>
              <w:t>1 .. &lt;</w:t>
            </w:r>
            <w:proofErr w:type="spellStart"/>
            <w:r w:rsidRPr="00FD0425">
              <w:rPr>
                <w:bCs/>
                <w:i/>
                <w:szCs w:val="18"/>
                <w:lang w:eastAsia="ja-JP"/>
              </w:rPr>
              <w:t>maxnoof</w:t>
            </w:r>
            <w:proofErr w:type="spellEnd"/>
            <w:r w:rsidRPr="00FD0425">
              <w:rPr>
                <w:bCs/>
                <w:i/>
                <w:szCs w:val="18"/>
                <w:lang w:eastAsia="ja-JP"/>
              </w:rPr>
              <w:t xml:space="preserve"> DRBs&gt;</w:t>
            </w:r>
          </w:p>
        </w:tc>
        <w:tc>
          <w:tcPr>
            <w:tcW w:w="2126" w:type="dxa"/>
            <w:tcPrChange w:id="411" w:author="Nokia" w:date="2020-02-06T15:12:00Z">
              <w:tcPr>
                <w:tcW w:w="2126" w:type="dxa"/>
                <w:gridSpan w:val="2"/>
              </w:tcPr>
            </w:tcPrChange>
          </w:tcPr>
          <w:p w14:paraId="47F0C47C" w14:textId="77777777" w:rsidR="005610D3" w:rsidRPr="00FD0425" w:rsidRDefault="005610D3" w:rsidP="005610D3">
            <w:pPr>
              <w:pStyle w:val="TAL"/>
              <w:rPr>
                <w:lang w:eastAsia="ja-JP"/>
              </w:rPr>
            </w:pPr>
          </w:p>
        </w:tc>
        <w:tc>
          <w:tcPr>
            <w:tcW w:w="3119" w:type="dxa"/>
            <w:tcPrChange w:id="412" w:author="Nokia" w:date="2020-02-06T15:12:00Z">
              <w:tcPr>
                <w:tcW w:w="3119" w:type="dxa"/>
                <w:gridSpan w:val="2"/>
              </w:tcPr>
            </w:tcPrChange>
          </w:tcPr>
          <w:p w14:paraId="7AAEAF8C" w14:textId="77777777" w:rsidR="005610D3" w:rsidRPr="00FD0425" w:rsidRDefault="005610D3" w:rsidP="005610D3">
            <w:pPr>
              <w:pStyle w:val="TAL"/>
              <w:rPr>
                <w:iCs/>
                <w:lang w:eastAsia="ja-JP"/>
              </w:rPr>
            </w:pPr>
          </w:p>
        </w:tc>
        <w:tc>
          <w:tcPr>
            <w:tcW w:w="1021" w:type="dxa"/>
            <w:tcPrChange w:id="413" w:author="Nokia" w:date="2020-02-06T15:12:00Z">
              <w:tcPr>
                <w:tcW w:w="1021" w:type="dxa"/>
                <w:gridSpan w:val="2"/>
              </w:tcPr>
            </w:tcPrChange>
          </w:tcPr>
          <w:p w14:paraId="17B29AE4" w14:textId="77777777" w:rsidR="005610D3" w:rsidRPr="00FD0425" w:rsidRDefault="005610D3" w:rsidP="005610D3">
            <w:pPr>
              <w:pStyle w:val="TAL"/>
              <w:rPr>
                <w:ins w:id="414" w:author="Nokia" w:date="2020-02-06T15:12:00Z"/>
                <w:iCs/>
                <w:lang w:eastAsia="ja-JP"/>
              </w:rPr>
            </w:pPr>
          </w:p>
        </w:tc>
        <w:tc>
          <w:tcPr>
            <w:tcW w:w="1021" w:type="dxa"/>
            <w:tcPrChange w:id="415" w:author="Nokia" w:date="2020-02-06T15:12:00Z">
              <w:tcPr>
                <w:tcW w:w="1021" w:type="dxa"/>
                <w:gridSpan w:val="2"/>
              </w:tcPr>
            </w:tcPrChange>
          </w:tcPr>
          <w:p w14:paraId="596221F2" w14:textId="77777777" w:rsidR="005610D3" w:rsidRPr="00FD0425" w:rsidRDefault="005610D3" w:rsidP="005610D3">
            <w:pPr>
              <w:pStyle w:val="TAL"/>
              <w:rPr>
                <w:ins w:id="416" w:author="Nokia" w:date="2020-02-06T15:12:00Z"/>
                <w:iCs/>
                <w:lang w:eastAsia="ja-JP"/>
              </w:rPr>
            </w:pPr>
          </w:p>
        </w:tc>
      </w:tr>
      <w:tr w:rsidR="005610D3" w:rsidRPr="00FD0425" w14:paraId="70C701EF" w14:textId="24BD2BEA" w:rsidTr="005610D3">
        <w:trPr>
          <w:trPrChange w:id="417" w:author="Nokia" w:date="2020-02-06T15:12:00Z">
            <w:trPr>
              <w:gridBefore w:val="1"/>
            </w:trPr>
          </w:trPrChange>
        </w:trPr>
        <w:tc>
          <w:tcPr>
            <w:tcW w:w="2328" w:type="dxa"/>
            <w:tcPrChange w:id="418" w:author="Nokia" w:date="2020-02-06T15:12:00Z">
              <w:tcPr>
                <w:tcW w:w="2328" w:type="dxa"/>
                <w:gridSpan w:val="2"/>
              </w:tcPr>
            </w:tcPrChange>
          </w:tcPr>
          <w:p w14:paraId="5A0CEFB3" w14:textId="77777777" w:rsidR="005610D3" w:rsidRPr="00FD0425" w:rsidRDefault="005610D3" w:rsidP="005610D3">
            <w:pPr>
              <w:pStyle w:val="TAL"/>
              <w:ind w:left="227"/>
              <w:rPr>
                <w:lang w:eastAsia="ja-JP"/>
              </w:rPr>
            </w:pPr>
            <w:r w:rsidRPr="00FD0425">
              <w:rPr>
                <w:rFonts w:eastAsia="Batang"/>
                <w:lang w:eastAsia="ja-JP"/>
              </w:rPr>
              <w:t>&gt;&gt;DRB ID</w:t>
            </w:r>
          </w:p>
        </w:tc>
        <w:tc>
          <w:tcPr>
            <w:tcW w:w="1080" w:type="dxa"/>
            <w:tcPrChange w:id="419" w:author="Nokia" w:date="2020-02-06T15:12:00Z">
              <w:tcPr>
                <w:tcW w:w="1080" w:type="dxa"/>
                <w:gridSpan w:val="2"/>
              </w:tcPr>
            </w:tcPrChange>
          </w:tcPr>
          <w:p w14:paraId="3D54942C" w14:textId="77777777" w:rsidR="005610D3" w:rsidRPr="00FD0425" w:rsidRDefault="005610D3" w:rsidP="005610D3">
            <w:pPr>
              <w:pStyle w:val="TAL"/>
              <w:rPr>
                <w:rFonts w:eastAsia="Batang"/>
                <w:lang w:eastAsia="ja-JP"/>
              </w:rPr>
            </w:pPr>
            <w:r w:rsidRPr="00FD0425">
              <w:rPr>
                <w:rFonts w:eastAsia="Batang"/>
                <w:lang w:eastAsia="ja-JP"/>
              </w:rPr>
              <w:t>M</w:t>
            </w:r>
          </w:p>
        </w:tc>
        <w:tc>
          <w:tcPr>
            <w:tcW w:w="1013" w:type="dxa"/>
            <w:tcPrChange w:id="420" w:author="Nokia" w:date="2020-02-06T15:12:00Z">
              <w:tcPr>
                <w:tcW w:w="1013" w:type="dxa"/>
                <w:gridSpan w:val="2"/>
              </w:tcPr>
            </w:tcPrChange>
          </w:tcPr>
          <w:p w14:paraId="70C53645" w14:textId="77777777" w:rsidR="005610D3" w:rsidRPr="00FD0425" w:rsidRDefault="005610D3" w:rsidP="005610D3">
            <w:pPr>
              <w:pStyle w:val="TAL"/>
              <w:rPr>
                <w:bCs/>
                <w:i/>
                <w:szCs w:val="18"/>
                <w:lang w:eastAsia="ja-JP"/>
              </w:rPr>
            </w:pPr>
          </w:p>
        </w:tc>
        <w:tc>
          <w:tcPr>
            <w:tcW w:w="2126" w:type="dxa"/>
            <w:tcPrChange w:id="421" w:author="Nokia" w:date="2020-02-06T15:12:00Z">
              <w:tcPr>
                <w:tcW w:w="2126" w:type="dxa"/>
                <w:gridSpan w:val="2"/>
              </w:tcPr>
            </w:tcPrChange>
          </w:tcPr>
          <w:p w14:paraId="58BFF08C" w14:textId="77777777" w:rsidR="005610D3" w:rsidRPr="00FD0425" w:rsidRDefault="005610D3" w:rsidP="005610D3">
            <w:pPr>
              <w:pStyle w:val="TAL"/>
              <w:rPr>
                <w:lang w:eastAsia="ja-JP"/>
              </w:rPr>
            </w:pPr>
            <w:r w:rsidRPr="00FD0425">
              <w:t>9.2.3.33</w:t>
            </w:r>
          </w:p>
        </w:tc>
        <w:tc>
          <w:tcPr>
            <w:tcW w:w="3119" w:type="dxa"/>
            <w:tcPrChange w:id="422" w:author="Nokia" w:date="2020-02-06T15:12:00Z">
              <w:tcPr>
                <w:tcW w:w="3119" w:type="dxa"/>
                <w:gridSpan w:val="2"/>
              </w:tcPr>
            </w:tcPrChange>
          </w:tcPr>
          <w:p w14:paraId="567C11E2" w14:textId="77777777" w:rsidR="005610D3" w:rsidRPr="00FD0425" w:rsidRDefault="005610D3" w:rsidP="005610D3">
            <w:pPr>
              <w:pStyle w:val="TAL"/>
              <w:rPr>
                <w:lang w:eastAsia="ja-JP"/>
              </w:rPr>
            </w:pPr>
          </w:p>
        </w:tc>
        <w:tc>
          <w:tcPr>
            <w:tcW w:w="1021" w:type="dxa"/>
            <w:tcPrChange w:id="423" w:author="Nokia" w:date="2020-02-06T15:12:00Z">
              <w:tcPr>
                <w:tcW w:w="1021" w:type="dxa"/>
                <w:gridSpan w:val="2"/>
              </w:tcPr>
            </w:tcPrChange>
          </w:tcPr>
          <w:p w14:paraId="50FC8419" w14:textId="77777777" w:rsidR="005610D3" w:rsidRPr="00FD0425" w:rsidRDefault="005610D3" w:rsidP="005610D3">
            <w:pPr>
              <w:pStyle w:val="TAL"/>
              <w:rPr>
                <w:ins w:id="424" w:author="Nokia" w:date="2020-02-06T15:12:00Z"/>
                <w:lang w:eastAsia="ja-JP"/>
              </w:rPr>
            </w:pPr>
          </w:p>
        </w:tc>
        <w:tc>
          <w:tcPr>
            <w:tcW w:w="1021" w:type="dxa"/>
            <w:tcPrChange w:id="425" w:author="Nokia" w:date="2020-02-06T15:12:00Z">
              <w:tcPr>
                <w:tcW w:w="1021" w:type="dxa"/>
                <w:gridSpan w:val="2"/>
              </w:tcPr>
            </w:tcPrChange>
          </w:tcPr>
          <w:p w14:paraId="084A722C" w14:textId="77777777" w:rsidR="005610D3" w:rsidRPr="00FD0425" w:rsidRDefault="005610D3" w:rsidP="005610D3">
            <w:pPr>
              <w:pStyle w:val="TAL"/>
              <w:rPr>
                <w:ins w:id="426" w:author="Nokia" w:date="2020-02-06T15:12:00Z"/>
                <w:lang w:eastAsia="ja-JP"/>
              </w:rPr>
            </w:pPr>
          </w:p>
        </w:tc>
      </w:tr>
      <w:tr w:rsidR="005610D3" w:rsidRPr="00FD0425" w14:paraId="5D7786EC" w14:textId="2B0AC45F" w:rsidTr="005610D3">
        <w:trPr>
          <w:trPrChange w:id="427" w:author="Nokia" w:date="2020-02-06T15:12:00Z">
            <w:trPr>
              <w:gridBefore w:val="1"/>
            </w:trPr>
          </w:trPrChange>
        </w:trPr>
        <w:tc>
          <w:tcPr>
            <w:tcW w:w="2328" w:type="dxa"/>
            <w:tcPrChange w:id="428" w:author="Nokia" w:date="2020-02-06T15:12:00Z">
              <w:tcPr>
                <w:tcW w:w="2328" w:type="dxa"/>
                <w:gridSpan w:val="2"/>
              </w:tcPr>
            </w:tcPrChange>
          </w:tcPr>
          <w:p w14:paraId="1DA2312D" w14:textId="77777777" w:rsidR="005610D3" w:rsidRPr="00FD0425" w:rsidRDefault="005610D3" w:rsidP="005610D3">
            <w:pPr>
              <w:pStyle w:val="TAL"/>
              <w:ind w:left="227"/>
              <w:rPr>
                <w:lang w:eastAsia="ja-JP"/>
              </w:rPr>
            </w:pPr>
            <w:r w:rsidRPr="00FD0425">
              <w:rPr>
                <w:lang w:eastAsia="ja-JP"/>
              </w:rPr>
              <w:t xml:space="preserve">&gt;&gt;MN UL PDCP UP </w:t>
            </w:r>
            <w:r w:rsidRPr="00FD0425">
              <w:rPr>
                <w:rFonts w:cs="Arial"/>
                <w:lang w:eastAsia="zh-CN"/>
              </w:rPr>
              <w:t>TNL Information</w:t>
            </w:r>
          </w:p>
        </w:tc>
        <w:tc>
          <w:tcPr>
            <w:tcW w:w="1080" w:type="dxa"/>
            <w:tcPrChange w:id="429" w:author="Nokia" w:date="2020-02-06T15:12:00Z">
              <w:tcPr>
                <w:tcW w:w="1080" w:type="dxa"/>
                <w:gridSpan w:val="2"/>
              </w:tcPr>
            </w:tcPrChange>
          </w:tcPr>
          <w:p w14:paraId="72454EDB" w14:textId="77777777" w:rsidR="005610D3" w:rsidRPr="00FD0425" w:rsidRDefault="005610D3" w:rsidP="005610D3">
            <w:pPr>
              <w:pStyle w:val="TAL"/>
              <w:rPr>
                <w:rFonts w:eastAsia="Batang"/>
                <w:lang w:eastAsia="ja-JP"/>
              </w:rPr>
            </w:pPr>
            <w:r w:rsidRPr="00FD0425">
              <w:rPr>
                <w:rFonts w:eastAsia="Batang"/>
                <w:lang w:eastAsia="ja-JP"/>
              </w:rPr>
              <w:t>M</w:t>
            </w:r>
          </w:p>
        </w:tc>
        <w:tc>
          <w:tcPr>
            <w:tcW w:w="1013" w:type="dxa"/>
            <w:tcPrChange w:id="430" w:author="Nokia" w:date="2020-02-06T15:12:00Z">
              <w:tcPr>
                <w:tcW w:w="1013" w:type="dxa"/>
                <w:gridSpan w:val="2"/>
              </w:tcPr>
            </w:tcPrChange>
          </w:tcPr>
          <w:p w14:paraId="67EF1AA5" w14:textId="77777777" w:rsidR="005610D3" w:rsidRPr="00FD0425" w:rsidRDefault="005610D3" w:rsidP="005610D3">
            <w:pPr>
              <w:pStyle w:val="TAL"/>
              <w:rPr>
                <w:bCs/>
                <w:i/>
                <w:szCs w:val="18"/>
                <w:lang w:eastAsia="ja-JP"/>
              </w:rPr>
            </w:pPr>
          </w:p>
        </w:tc>
        <w:tc>
          <w:tcPr>
            <w:tcW w:w="2126" w:type="dxa"/>
            <w:tcPrChange w:id="431" w:author="Nokia" w:date="2020-02-06T15:12:00Z">
              <w:tcPr>
                <w:tcW w:w="2126" w:type="dxa"/>
                <w:gridSpan w:val="2"/>
              </w:tcPr>
            </w:tcPrChange>
          </w:tcPr>
          <w:p w14:paraId="5ADE2C24" w14:textId="77777777" w:rsidR="005610D3" w:rsidRPr="00FD0425" w:rsidRDefault="005610D3" w:rsidP="005610D3">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3119" w:type="dxa"/>
            <w:tcPrChange w:id="432" w:author="Nokia" w:date="2020-02-06T15:12:00Z">
              <w:tcPr>
                <w:tcW w:w="3119" w:type="dxa"/>
                <w:gridSpan w:val="2"/>
              </w:tcPr>
            </w:tcPrChange>
          </w:tcPr>
          <w:p w14:paraId="1850591E" w14:textId="77777777" w:rsidR="005610D3" w:rsidRPr="00FD0425" w:rsidRDefault="005610D3" w:rsidP="005610D3">
            <w:pPr>
              <w:pStyle w:val="TAL"/>
              <w:rPr>
                <w:iCs/>
                <w:lang w:eastAsia="ja-JP"/>
              </w:rPr>
            </w:pPr>
            <w:r w:rsidRPr="00FD0425">
              <w:rPr>
                <w:lang w:eastAsia="ja-JP"/>
              </w:rPr>
              <w:t xml:space="preserve">M-NG-RAN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021" w:type="dxa"/>
            <w:tcPrChange w:id="433" w:author="Nokia" w:date="2020-02-06T15:12:00Z">
              <w:tcPr>
                <w:tcW w:w="1021" w:type="dxa"/>
                <w:gridSpan w:val="2"/>
              </w:tcPr>
            </w:tcPrChange>
          </w:tcPr>
          <w:p w14:paraId="65A7751B" w14:textId="77777777" w:rsidR="005610D3" w:rsidRPr="00FD0425" w:rsidRDefault="005610D3" w:rsidP="005610D3">
            <w:pPr>
              <w:pStyle w:val="TAL"/>
              <w:rPr>
                <w:ins w:id="434" w:author="Nokia" w:date="2020-02-06T15:12:00Z"/>
                <w:lang w:eastAsia="ja-JP"/>
              </w:rPr>
            </w:pPr>
          </w:p>
        </w:tc>
        <w:tc>
          <w:tcPr>
            <w:tcW w:w="1021" w:type="dxa"/>
            <w:tcPrChange w:id="435" w:author="Nokia" w:date="2020-02-06T15:12:00Z">
              <w:tcPr>
                <w:tcW w:w="1021" w:type="dxa"/>
                <w:gridSpan w:val="2"/>
              </w:tcPr>
            </w:tcPrChange>
          </w:tcPr>
          <w:p w14:paraId="571C47CD" w14:textId="77777777" w:rsidR="005610D3" w:rsidRPr="00FD0425" w:rsidRDefault="005610D3" w:rsidP="005610D3">
            <w:pPr>
              <w:pStyle w:val="TAL"/>
              <w:rPr>
                <w:ins w:id="436" w:author="Nokia" w:date="2020-02-06T15:12:00Z"/>
                <w:lang w:eastAsia="ja-JP"/>
              </w:rPr>
            </w:pPr>
          </w:p>
        </w:tc>
      </w:tr>
      <w:tr w:rsidR="005610D3" w:rsidRPr="00FD0425" w14:paraId="5CE0BFB1" w14:textId="72FB74C3" w:rsidTr="005610D3">
        <w:trPr>
          <w:trPrChange w:id="437" w:author="Nokia" w:date="2020-02-06T15:12:00Z">
            <w:trPr>
              <w:gridBefore w:val="1"/>
            </w:trPr>
          </w:trPrChange>
        </w:trPr>
        <w:tc>
          <w:tcPr>
            <w:tcW w:w="2328" w:type="dxa"/>
            <w:tcPrChange w:id="438" w:author="Nokia" w:date="2020-02-06T15:12:00Z">
              <w:tcPr>
                <w:tcW w:w="2328" w:type="dxa"/>
                <w:gridSpan w:val="2"/>
              </w:tcPr>
            </w:tcPrChange>
          </w:tcPr>
          <w:p w14:paraId="4D800053" w14:textId="77777777" w:rsidR="005610D3" w:rsidRPr="00FD0425" w:rsidRDefault="005610D3" w:rsidP="005610D3">
            <w:pPr>
              <w:pStyle w:val="TAL"/>
              <w:ind w:left="227"/>
              <w:rPr>
                <w:lang w:eastAsia="ja-JP"/>
              </w:rPr>
            </w:pPr>
            <w:r w:rsidRPr="00FD0425">
              <w:rPr>
                <w:lang w:eastAsia="ja-JP"/>
              </w:rPr>
              <w:t>&gt;&gt;RLC Mode</w:t>
            </w:r>
          </w:p>
        </w:tc>
        <w:tc>
          <w:tcPr>
            <w:tcW w:w="1080" w:type="dxa"/>
            <w:tcPrChange w:id="439" w:author="Nokia" w:date="2020-02-06T15:12:00Z">
              <w:tcPr>
                <w:tcW w:w="1080" w:type="dxa"/>
                <w:gridSpan w:val="2"/>
              </w:tcPr>
            </w:tcPrChange>
          </w:tcPr>
          <w:p w14:paraId="42993BE8" w14:textId="77777777" w:rsidR="005610D3" w:rsidRPr="00FD0425" w:rsidRDefault="005610D3" w:rsidP="005610D3">
            <w:pPr>
              <w:pStyle w:val="TAL"/>
              <w:rPr>
                <w:rFonts w:eastAsia="Batang"/>
                <w:lang w:eastAsia="ja-JP"/>
              </w:rPr>
            </w:pPr>
            <w:r w:rsidRPr="00FD0425">
              <w:rPr>
                <w:rFonts w:eastAsia="Batang"/>
                <w:lang w:eastAsia="ja-JP"/>
              </w:rPr>
              <w:t>M</w:t>
            </w:r>
          </w:p>
        </w:tc>
        <w:tc>
          <w:tcPr>
            <w:tcW w:w="1013" w:type="dxa"/>
            <w:tcPrChange w:id="440" w:author="Nokia" w:date="2020-02-06T15:12:00Z">
              <w:tcPr>
                <w:tcW w:w="1013" w:type="dxa"/>
                <w:gridSpan w:val="2"/>
              </w:tcPr>
            </w:tcPrChange>
          </w:tcPr>
          <w:p w14:paraId="0B9BFF43" w14:textId="77777777" w:rsidR="005610D3" w:rsidRPr="00FD0425" w:rsidRDefault="005610D3" w:rsidP="005610D3">
            <w:pPr>
              <w:pStyle w:val="TAL"/>
              <w:rPr>
                <w:bCs/>
                <w:i/>
                <w:szCs w:val="18"/>
                <w:lang w:eastAsia="ja-JP"/>
              </w:rPr>
            </w:pPr>
          </w:p>
        </w:tc>
        <w:tc>
          <w:tcPr>
            <w:tcW w:w="2126" w:type="dxa"/>
            <w:tcPrChange w:id="441" w:author="Nokia" w:date="2020-02-06T15:12:00Z">
              <w:tcPr>
                <w:tcW w:w="2126" w:type="dxa"/>
                <w:gridSpan w:val="2"/>
              </w:tcPr>
            </w:tcPrChange>
          </w:tcPr>
          <w:p w14:paraId="7A9C67DB" w14:textId="77777777" w:rsidR="005610D3" w:rsidRPr="00FD0425" w:rsidRDefault="005610D3" w:rsidP="005610D3">
            <w:pPr>
              <w:pStyle w:val="TAL"/>
              <w:rPr>
                <w:lang w:eastAsia="ja-JP"/>
              </w:rPr>
            </w:pPr>
            <w:r w:rsidRPr="00FD0425">
              <w:rPr>
                <w:lang w:eastAsia="ja-JP"/>
              </w:rPr>
              <w:t>9.2.3.28</w:t>
            </w:r>
          </w:p>
        </w:tc>
        <w:tc>
          <w:tcPr>
            <w:tcW w:w="3119" w:type="dxa"/>
            <w:tcPrChange w:id="442" w:author="Nokia" w:date="2020-02-06T15:12:00Z">
              <w:tcPr>
                <w:tcW w:w="3119" w:type="dxa"/>
                <w:gridSpan w:val="2"/>
              </w:tcPr>
            </w:tcPrChange>
          </w:tcPr>
          <w:p w14:paraId="5D493771" w14:textId="77777777" w:rsidR="005610D3" w:rsidRPr="00FD0425" w:rsidRDefault="005610D3" w:rsidP="005610D3">
            <w:pPr>
              <w:pStyle w:val="TAL"/>
              <w:rPr>
                <w:iCs/>
                <w:lang w:eastAsia="ja-JP"/>
              </w:rPr>
            </w:pPr>
            <w:r w:rsidRPr="00FD0425">
              <w:rPr>
                <w:lang w:eastAsia="ja-JP"/>
              </w:rPr>
              <w:t>Indicates the RLC mode to be used in the assisting node.</w:t>
            </w:r>
          </w:p>
        </w:tc>
        <w:tc>
          <w:tcPr>
            <w:tcW w:w="1021" w:type="dxa"/>
            <w:tcPrChange w:id="443" w:author="Nokia" w:date="2020-02-06T15:12:00Z">
              <w:tcPr>
                <w:tcW w:w="1021" w:type="dxa"/>
                <w:gridSpan w:val="2"/>
              </w:tcPr>
            </w:tcPrChange>
          </w:tcPr>
          <w:p w14:paraId="2F64F402" w14:textId="77777777" w:rsidR="005610D3" w:rsidRPr="00FD0425" w:rsidRDefault="005610D3" w:rsidP="005610D3">
            <w:pPr>
              <w:pStyle w:val="TAL"/>
              <w:rPr>
                <w:ins w:id="444" w:author="Nokia" w:date="2020-02-06T15:12:00Z"/>
                <w:lang w:eastAsia="ja-JP"/>
              </w:rPr>
            </w:pPr>
          </w:p>
        </w:tc>
        <w:tc>
          <w:tcPr>
            <w:tcW w:w="1021" w:type="dxa"/>
            <w:tcPrChange w:id="445" w:author="Nokia" w:date="2020-02-06T15:12:00Z">
              <w:tcPr>
                <w:tcW w:w="1021" w:type="dxa"/>
                <w:gridSpan w:val="2"/>
              </w:tcPr>
            </w:tcPrChange>
          </w:tcPr>
          <w:p w14:paraId="33BB4F42" w14:textId="77777777" w:rsidR="005610D3" w:rsidRPr="00FD0425" w:rsidRDefault="005610D3" w:rsidP="005610D3">
            <w:pPr>
              <w:pStyle w:val="TAL"/>
              <w:rPr>
                <w:ins w:id="446" w:author="Nokia" w:date="2020-02-06T15:12:00Z"/>
                <w:lang w:eastAsia="ja-JP"/>
              </w:rPr>
            </w:pPr>
          </w:p>
        </w:tc>
      </w:tr>
      <w:tr w:rsidR="005610D3" w:rsidRPr="00FD0425" w14:paraId="65D960DC" w14:textId="33DC588A" w:rsidTr="005610D3">
        <w:trPr>
          <w:trPrChange w:id="447" w:author="Nokia" w:date="2020-02-06T15:12:00Z">
            <w:trPr>
              <w:gridBefore w:val="1"/>
            </w:trPr>
          </w:trPrChange>
        </w:trPr>
        <w:tc>
          <w:tcPr>
            <w:tcW w:w="2328" w:type="dxa"/>
            <w:tcPrChange w:id="448" w:author="Nokia" w:date="2020-02-06T15:12:00Z">
              <w:tcPr>
                <w:tcW w:w="2328" w:type="dxa"/>
                <w:gridSpan w:val="2"/>
              </w:tcPr>
            </w:tcPrChange>
          </w:tcPr>
          <w:p w14:paraId="3526DABE" w14:textId="77777777" w:rsidR="005610D3" w:rsidRPr="00FD0425" w:rsidRDefault="005610D3" w:rsidP="005610D3">
            <w:pPr>
              <w:pStyle w:val="TAL"/>
              <w:ind w:left="227"/>
              <w:rPr>
                <w:rFonts w:eastAsia="Batang"/>
                <w:lang w:eastAsia="ja-JP"/>
              </w:rPr>
            </w:pPr>
            <w:r w:rsidRPr="00FD0425">
              <w:rPr>
                <w:rFonts w:eastAsia="Batang"/>
                <w:lang w:eastAsia="ja-JP"/>
              </w:rPr>
              <w:t>&gt;&gt;UL Configuration</w:t>
            </w:r>
          </w:p>
        </w:tc>
        <w:tc>
          <w:tcPr>
            <w:tcW w:w="1080" w:type="dxa"/>
            <w:tcPrChange w:id="449" w:author="Nokia" w:date="2020-02-06T15:12:00Z">
              <w:tcPr>
                <w:tcW w:w="1080" w:type="dxa"/>
                <w:gridSpan w:val="2"/>
              </w:tcPr>
            </w:tcPrChange>
          </w:tcPr>
          <w:p w14:paraId="2EA28504" w14:textId="77777777" w:rsidR="005610D3" w:rsidRPr="00FD0425" w:rsidRDefault="005610D3" w:rsidP="005610D3">
            <w:pPr>
              <w:pStyle w:val="TAL"/>
              <w:rPr>
                <w:rFonts w:eastAsia="Batang"/>
                <w:lang w:eastAsia="ja-JP"/>
              </w:rPr>
            </w:pPr>
            <w:r w:rsidRPr="00FD0425">
              <w:rPr>
                <w:rFonts w:eastAsia="Batang"/>
                <w:lang w:eastAsia="ja-JP"/>
              </w:rPr>
              <w:t>O</w:t>
            </w:r>
          </w:p>
        </w:tc>
        <w:tc>
          <w:tcPr>
            <w:tcW w:w="1013" w:type="dxa"/>
            <w:tcPrChange w:id="450" w:author="Nokia" w:date="2020-02-06T15:12:00Z">
              <w:tcPr>
                <w:tcW w:w="1013" w:type="dxa"/>
                <w:gridSpan w:val="2"/>
              </w:tcPr>
            </w:tcPrChange>
          </w:tcPr>
          <w:p w14:paraId="2BD5A3B3" w14:textId="77777777" w:rsidR="005610D3" w:rsidRPr="00FD0425" w:rsidRDefault="005610D3" w:rsidP="005610D3">
            <w:pPr>
              <w:pStyle w:val="TAL"/>
              <w:rPr>
                <w:bCs/>
                <w:i/>
                <w:szCs w:val="18"/>
                <w:lang w:eastAsia="ja-JP"/>
              </w:rPr>
            </w:pPr>
          </w:p>
        </w:tc>
        <w:tc>
          <w:tcPr>
            <w:tcW w:w="2126" w:type="dxa"/>
            <w:tcPrChange w:id="451" w:author="Nokia" w:date="2020-02-06T15:12:00Z">
              <w:tcPr>
                <w:tcW w:w="2126" w:type="dxa"/>
                <w:gridSpan w:val="2"/>
              </w:tcPr>
            </w:tcPrChange>
          </w:tcPr>
          <w:p w14:paraId="3DF5DB2D" w14:textId="77777777" w:rsidR="005610D3" w:rsidRPr="00FD0425" w:rsidRDefault="005610D3" w:rsidP="005610D3">
            <w:pPr>
              <w:pStyle w:val="TAL"/>
            </w:pPr>
            <w:r w:rsidRPr="00FD0425">
              <w:t>9.2.3.75</w:t>
            </w:r>
          </w:p>
        </w:tc>
        <w:tc>
          <w:tcPr>
            <w:tcW w:w="3119" w:type="dxa"/>
            <w:tcPrChange w:id="452" w:author="Nokia" w:date="2020-02-06T15:12:00Z">
              <w:tcPr>
                <w:tcW w:w="3119" w:type="dxa"/>
                <w:gridSpan w:val="2"/>
              </w:tcPr>
            </w:tcPrChange>
          </w:tcPr>
          <w:p w14:paraId="1BE61C53" w14:textId="77777777" w:rsidR="005610D3" w:rsidRPr="00FD0425" w:rsidRDefault="005610D3" w:rsidP="005610D3">
            <w:pPr>
              <w:pStyle w:val="TAL"/>
              <w:rPr>
                <w:iCs/>
                <w:lang w:eastAsia="ja-JP"/>
              </w:rPr>
            </w:pPr>
            <w:r w:rsidRPr="00FD0425">
              <w:rPr>
                <w:lang w:eastAsia="ja-JP"/>
              </w:rPr>
              <w:t>Information about UL usage in the S-NG-RAN node.</w:t>
            </w:r>
          </w:p>
        </w:tc>
        <w:tc>
          <w:tcPr>
            <w:tcW w:w="1021" w:type="dxa"/>
            <w:tcPrChange w:id="453" w:author="Nokia" w:date="2020-02-06T15:12:00Z">
              <w:tcPr>
                <w:tcW w:w="1021" w:type="dxa"/>
                <w:gridSpan w:val="2"/>
              </w:tcPr>
            </w:tcPrChange>
          </w:tcPr>
          <w:p w14:paraId="28D31DF1" w14:textId="77777777" w:rsidR="005610D3" w:rsidRPr="00FD0425" w:rsidRDefault="005610D3" w:rsidP="005610D3">
            <w:pPr>
              <w:pStyle w:val="TAL"/>
              <w:rPr>
                <w:ins w:id="454" w:author="Nokia" w:date="2020-02-06T15:12:00Z"/>
                <w:lang w:eastAsia="ja-JP"/>
              </w:rPr>
            </w:pPr>
          </w:p>
        </w:tc>
        <w:tc>
          <w:tcPr>
            <w:tcW w:w="1021" w:type="dxa"/>
            <w:tcPrChange w:id="455" w:author="Nokia" w:date="2020-02-06T15:12:00Z">
              <w:tcPr>
                <w:tcW w:w="1021" w:type="dxa"/>
                <w:gridSpan w:val="2"/>
              </w:tcPr>
            </w:tcPrChange>
          </w:tcPr>
          <w:p w14:paraId="273D7D80" w14:textId="77777777" w:rsidR="005610D3" w:rsidRPr="00FD0425" w:rsidRDefault="005610D3" w:rsidP="005610D3">
            <w:pPr>
              <w:pStyle w:val="TAL"/>
              <w:rPr>
                <w:ins w:id="456" w:author="Nokia" w:date="2020-02-06T15:12:00Z"/>
                <w:lang w:eastAsia="ja-JP"/>
              </w:rPr>
            </w:pPr>
          </w:p>
        </w:tc>
      </w:tr>
      <w:tr w:rsidR="005610D3" w:rsidRPr="00FD0425" w14:paraId="4DEBC0ED" w14:textId="7D046965" w:rsidTr="005610D3">
        <w:trPr>
          <w:trPrChange w:id="457" w:author="Nokia" w:date="2020-02-06T15:12:00Z">
            <w:trPr>
              <w:gridBefore w:val="1"/>
            </w:trPr>
          </w:trPrChange>
        </w:trPr>
        <w:tc>
          <w:tcPr>
            <w:tcW w:w="2328" w:type="dxa"/>
            <w:tcPrChange w:id="458" w:author="Nokia" w:date="2020-02-06T15:12:00Z">
              <w:tcPr>
                <w:tcW w:w="2328" w:type="dxa"/>
                <w:gridSpan w:val="2"/>
              </w:tcPr>
            </w:tcPrChange>
          </w:tcPr>
          <w:p w14:paraId="5F65C76A" w14:textId="77777777" w:rsidR="005610D3" w:rsidRPr="00FD0425" w:rsidRDefault="005610D3" w:rsidP="005610D3">
            <w:pPr>
              <w:pStyle w:val="TAL"/>
              <w:ind w:left="227"/>
              <w:rPr>
                <w:lang w:eastAsia="ja-JP"/>
              </w:rPr>
            </w:pPr>
            <w:r w:rsidRPr="00FD0425">
              <w:rPr>
                <w:rFonts w:eastAsia="Batang"/>
                <w:lang w:eastAsia="ja-JP"/>
              </w:rPr>
              <w:t>&gt;&gt;DRB QoS</w:t>
            </w:r>
          </w:p>
        </w:tc>
        <w:tc>
          <w:tcPr>
            <w:tcW w:w="1080" w:type="dxa"/>
            <w:tcPrChange w:id="459" w:author="Nokia" w:date="2020-02-06T15:12:00Z">
              <w:tcPr>
                <w:tcW w:w="1080" w:type="dxa"/>
                <w:gridSpan w:val="2"/>
              </w:tcPr>
            </w:tcPrChange>
          </w:tcPr>
          <w:p w14:paraId="5EA01223" w14:textId="77777777" w:rsidR="005610D3" w:rsidRPr="00FD0425" w:rsidRDefault="005610D3" w:rsidP="005610D3">
            <w:pPr>
              <w:pStyle w:val="TAL"/>
              <w:rPr>
                <w:rFonts w:eastAsia="Batang"/>
                <w:lang w:eastAsia="ja-JP"/>
              </w:rPr>
            </w:pPr>
            <w:r w:rsidRPr="00FD0425">
              <w:rPr>
                <w:rFonts w:eastAsia="Batang"/>
                <w:lang w:eastAsia="ja-JP"/>
              </w:rPr>
              <w:t>M</w:t>
            </w:r>
          </w:p>
        </w:tc>
        <w:tc>
          <w:tcPr>
            <w:tcW w:w="1013" w:type="dxa"/>
            <w:tcPrChange w:id="460" w:author="Nokia" w:date="2020-02-06T15:12:00Z">
              <w:tcPr>
                <w:tcW w:w="1013" w:type="dxa"/>
                <w:gridSpan w:val="2"/>
              </w:tcPr>
            </w:tcPrChange>
          </w:tcPr>
          <w:p w14:paraId="3DE4A062" w14:textId="77777777" w:rsidR="005610D3" w:rsidRPr="00FD0425" w:rsidRDefault="005610D3" w:rsidP="005610D3">
            <w:pPr>
              <w:pStyle w:val="TAL"/>
              <w:rPr>
                <w:bCs/>
                <w:i/>
                <w:szCs w:val="18"/>
                <w:lang w:eastAsia="ja-JP"/>
              </w:rPr>
            </w:pPr>
          </w:p>
        </w:tc>
        <w:tc>
          <w:tcPr>
            <w:tcW w:w="2126" w:type="dxa"/>
            <w:tcPrChange w:id="461" w:author="Nokia" w:date="2020-02-06T15:12:00Z">
              <w:tcPr>
                <w:tcW w:w="2126" w:type="dxa"/>
                <w:gridSpan w:val="2"/>
              </w:tcPr>
            </w:tcPrChange>
          </w:tcPr>
          <w:p w14:paraId="06E99703" w14:textId="77777777" w:rsidR="005610D3" w:rsidRPr="00FD0425" w:rsidRDefault="005610D3" w:rsidP="005610D3">
            <w:pPr>
              <w:pStyle w:val="TAL"/>
              <w:rPr>
                <w:lang w:eastAsia="ja-JP"/>
              </w:rPr>
            </w:pPr>
            <w:r w:rsidRPr="00FD0425">
              <w:t>QoS Flow</w:t>
            </w:r>
            <w:r w:rsidRPr="00FD0425">
              <w:rPr>
                <w:rFonts w:eastAsia="Batang"/>
              </w:rPr>
              <w:t xml:space="preserve"> Level QoS Parameters</w:t>
            </w:r>
          </w:p>
          <w:p w14:paraId="4A530589" w14:textId="77777777" w:rsidR="005610D3" w:rsidRPr="00FD0425" w:rsidRDefault="005610D3" w:rsidP="005610D3">
            <w:pPr>
              <w:pStyle w:val="TAL"/>
              <w:rPr>
                <w:lang w:eastAsia="ja-JP"/>
              </w:rPr>
            </w:pPr>
            <w:r w:rsidRPr="00FD0425">
              <w:rPr>
                <w:lang w:eastAsia="ja-JP"/>
              </w:rPr>
              <w:t>9.2.3.5</w:t>
            </w:r>
          </w:p>
        </w:tc>
        <w:tc>
          <w:tcPr>
            <w:tcW w:w="3119" w:type="dxa"/>
            <w:tcPrChange w:id="462" w:author="Nokia" w:date="2020-02-06T15:12:00Z">
              <w:tcPr>
                <w:tcW w:w="3119" w:type="dxa"/>
                <w:gridSpan w:val="2"/>
              </w:tcPr>
            </w:tcPrChange>
          </w:tcPr>
          <w:p w14:paraId="6E08427E" w14:textId="77777777" w:rsidR="005610D3" w:rsidRPr="00FD0425" w:rsidRDefault="005610D3" w:rsidP="005610D3">
            <w:pPr>
              <w:pStyle w:val="TAL"/>
              <w:rPr>
                <w:iCs/>
                <w:lang w:eastAsia="ja-JP"/>
              </w:rPr>
            </w:pPr>
          </w:p>
        </w:tc>
        <w:tc>
          <w:tcPr>
            <w:tcW w:w="1021" w:type="dxa"/>
            <w:tcPrChange w:id="463" w:author="Nokia" w:date="2020-02-06T15:12:00Z">
              <w:tcPr>
                <w:tcW w:w="1021" w:type="dxa"/>
                <w:gridSpan w:val="2"/>
              </w:tcPr>
            </w:tcPrChange>
          </w:tcPr>
          <w:p w14:paraId="4AF72DD0" w14:textId="77777777" w:rsidR="005610D3" w:rsidRPr="00FD0425" w:rsidRDefault="005610D3" w:rsidP="005610D3">
            <w:pPr>
              <w:pStyle w:val="TAL"/>
              <w:rPr>
                <w:ins w:id="464" w:author="Nokia" w:date="2020-02-06T15:12:00Z"/>
                <w:iCs/>
                <w:lang w:eastAsia="ja-JP"/>
              </w:rPr>
            </w:pPr>
          </w:p>
        </w:tc>
        <w:tc>
          <w:tcPr>
            <w:tcW w:w="1021" w:type="dxa"/>
            <w:tcPrChange w:id="465" w:author="Nokia" w:date="2020-02-06T15:12:00Z">
              <w:tcPr>
                <w:tcW w:w="1021" w:type="dxa"/>
                <w:gridSpan w:val="2"/>
              </w:tcPr>
            </w:tcPrChange>
          </w:tcPr>
          <w:p w14:paraId="2D4C35FD" w14:textId="77777777" w:rsidR="005610D3" w:rsidRPr="00FD0425" w:rsidRDefault="005610D3" w:rsidP="005610D3">
            <w:pPr>
              <w:pStyle w:val="TAL"/>
              <w:rPr>
                <w:ins w:id="466" w:author="Nokia" w:date="2020-02-06T15:12:00Z"/>
                <w:iCs/>
                <w:lang w:eastAsia="ja-JP"/>
              </w:rPr>
            </w:pPr>
          </w:p>
        </w:tc>
      </w:tr>
      <w:tr w:rsidR="005610D3" w:rsidRPr="00FD0425" w14:paraId="6C0231B6" w14:textId="5FBFECC5" w:rsidTr="005610D3">
        <w:trPr>
          <w:trPrChange w:id="467" w:author="Nokia" w:date="2020-02-06T15:12:00Z">
            <w:trPr>
              <w:gridBefore w:val="1"/>
            </w:trPr>
          </w:trPrChange>
        </w:trPr>
        <w:tc>
          <w:tcPr>
            <w:tcW w:w="2328" w:type="dxa"/>
            <w:tcPrChange w:id="468" w:author="Nokia" w:date="2020-02-06T15:12:00Z">
              <w:tcPr>
                <w:tcW w:w="2328" w:type="dxa"/>
                <w:gridSpan w:val="2"/>
              </w:tcPr>
            </w:tcPrChange>
          </w:tcPr>
          <w:p w14:paraId="68552654" w14:textId="77777777" w:rsidR="005610D3" w:rsidRPr="00FD0425" w:rsidRDefault="005610D3" w:rsidP="005610D3">
            <w:pPr>
              <w:pStyle w:val="TAL"/>
              <w:ind w:left="227"/>
              <w:rPr>
                <w:lang w:eastAsia="ja-JP"/>
              </w:rPr>
            </w:pPr>
            <w:r w:rsidRPr="00FD0425">
              <w:rPr>
                <w:lang w:eastAsia="ja-JP"/>
              </w:rPr>
              <w:t>&gt;&gt;PDCP SN Length</w:t>
            </w:r>
          </w:p>
        </w:tc>
        <w:tc>
          <w:tcPr>
            <w:tcW w:w="1080" w:type="dxa"/>
            <w:tcPrChange w:id="469" w:author="Nokia" w:date="2020-02-06T15:12:00Z">
              <w:tcPr>
                <w:tcW w:w="1080" w:type="dxa"/>
                <w:gridSpan w:val="2"/>
              </w:tcPr>
            </w:tcPrChange>
          </w:tcPr>
          <w:p w14:paraId="25AC4360" w14:textId="77777777" w:rsidR="005610D3" w:rsidRPr="00FD0425" w:rsidRDefault="005610D3" w:rsidP="005610D3">
            <w:pPr>
              <w:pStyle w:val="TAL"/>
              <w:rPr>
                <w:rFonts w:eastAsia="Batang"/>
                <w:lang w:eastAsia="ja-JP"/>
              </w:rPr>
            </w:pPr>
            <w:r w:rsidRPr="00FD0425">
              <w:rPr>
                <w:rFonts w:eastAsia="Batang"/>
                <w:lang w:eastAsia="ja-JP"/>
              </w:rPr>
              <w:t>O</w:t>
            </w:r>
          </w:p>
        </w:tc>
        <w:tc>
          <w:tcPr>
            <w:tcW w:w="1013" w:type="dxa"/>
            <w:tcPrChange w:id="470" w:author="Nokia" w:date="2020-02-06T15:12:00Z">
              <w:tcPr>
                <w:tcW w:w="1013" w:type="dxa"/>
                <w:gridSpan w:val="2"/>
              </w:tcPr>
            </w:tcPrChange>
          </w:tcPr>
          <w:p w14:paraId="5CA19210" w14:textId="77777777" w:rsidR="005610D3" w:rsidRPr="00FD0425" w:rsidRDefault="005610D3" w:rsidP="005610D3">
            <w:pPr>
              <w:pStyle w:val="TAL"/>
              <w:rPr>
                <w:bCs/>
                <w:i/>
                <w:szCs w:val="18"/>
                <w:lang w:eastAsia="ja-JP"/>
              </w:rPr>
            </w:pPr>
          </w:p>
        </w:tc>
        <w:tc>
          <w:tcPr>
            <w:tcW w:w="2126" w:type="dxa"/>
            <w:tcPrChange w:id="471" w:author="Nokia" w:date="2020-02-06T15:12:00Z">
              <w:tcPr>
                <w:tcW w:w="2126" w:type="dxa"/>
                <w:gridSpan w:val="2"/>
              </w:tcPr>
            </w:tcPrChange>
          </w:tcPr>
          <w:p w14:paraId="3D6D67FF" w14:textId="77777777" w:rsidR="005610D3" w:rsidRPr="00FD0425" w:rsidRDefault="005610D3" w:rsidP="005610D3">
            <w:pPr>
              <w:pStyle w:val="TAL"/>
              <w:rPr>
                <w:lang w:eastAsia="ja-JP"/>
              </w:rPr>
            </w:pPr>
            <w:r w:rsidRPr="00FD0425">
              <w:rPr>
                <w:lang w:eastAsia="ja-JP"/>
              </w:rPr>
              <w:t>9.2.3.63</w:t>
            </w:r>
          </w:p>
        </w:tc>
        <w:tc>
          <w:tcPr>
            <w:tcW w:w="3119" w:type="dxa"/>
            <w:tcPrChange w:id="472" w:author="Nokia" w:date="2020-02-06T15:12:00Z">
              <w:tcPr>
                <w:tcW w:w="3119" w:type="dxa"/>
                <w:gridSpan w:val="2"/>
              </w:tcPr>
            </w:tcPrChange>
          </w:tcPr>
          <w:p w14:paraId="293B88F7" w14:textId="77777777" w:rsidR="005610D3" w:rsidRPr="00FD0425" w:rsidRDefault="005610D3" w:rsidP="005610D3">
            <w:pPr>
              <w:pStyle w:val="TAL"/>
              <w:rPr>
                <w:iCs/>
                <w:lang w:eastAsia="ja-JP"/>
              </w:rPr>
            </w:pPr>
            <w:r w:rsidRPr="00FD0425">
              <w:rPr>
                <w:rFonts w:cs="Arial"/>
                <w:lang w:eastAsia="zh-CN"/>
              </w:rPr>
              <w:t>Indicates the PDCP SN length of the DRB.</w:t>
            </w:r>
          </w:p>
        </w:tc>
        <w:tc>
          <w:tcPr>
            <w:tcW w:w="1021" w:type="dxa"/>
            <w:tcPrChange w:id="473" w:author="Nokia" w:date="2020-02-06T15:12:00Z">
              <w:tcPr>
                <w:tcW w:w="1021" w:type="dxa"/>
                <w:gridSpan w:val="2"/>
              </w:tcPr>
            </w:tcPrChange>
          </w:tcPr>
          <w:p w14:paraId="7084CBAC" w14:textId="77777777" w:rsidR="005610D3" w:rsidRPr="00FD0425" w:rsidRDefault="005610D3" w:rsidP="005610D3">
            <w:pPr>
              <w:pStyle w:val="TAL"/>
              <w:rPr>
                <w:ins w:id="474" w:author="Nokia" w:date="2020-02-06T15:12:00Z"/>
                <w:rFonts w:cs="Arial"/>
                <w:lang w:eastAsia="zh-CN"/>
              </w:rPr>
            </w:pPr>
          </w:p>
        </w:tc>
        <w:tc>
          <w:tcPr>
            <w:tcW w:w="1021" w:type="dxa"/>
            <w:tcPrChange w:id="475" w:author="Nokia" w:date="2020-02-06T15:12:00Z">
              <w:tcPr>
                <w:tcW w:w="1021" w:type="dxa"/>
                <w:gridSpan w:val="2"/>
              </w:tcPr>
            </w:tcPrChange>
          </w:tcPr>
          <w:p w14:paraId="60EB34CE" w14:textId="77777777" w:rsidR="005610D3" w:rsidRPr="00FD0425" w:rsidRDefault="005610D3" w:rsidP="005610D3">
            <w:pPr>
              <w:pStyle w:val="TAL"/>
              <w:rPr>
                <w:ins w:id="476" w:author="Nokia" w:date="2020-02-06T15:12:00Z"/>
                <w:rFonts w:cs="Arial"/>
                <w:lang w:eastAsia="zh-CN"/>
              </w:rPr>
            </w:pPr>
          </w:p>
        </w:tc>
      </w:tr>
      <w:tr w:rsidR="005610D3" w:rsidRPr="00FD0425" w14:paraId="2B9541E3" w14:textId="3A55AA9D" w:rsidTr="005610D3">
        <w:trPr>
          <w:trPrChange w:id="477" w:author="Nokia" w:date="2020-02-06T15:12:00Z">
            <w:trPr>
              <w:gridBefore w:val="1"/>
            </w:trPr>
          </w:trPrChange>
        </w:trPr>
        <w:tc>
          <w:tcPr>
            <w:tcW w:w="2328" w:type="dxa"/>
            <w:tcPrChange w:id="478" w:author="Nokia" w:date="2020-02-06T15:12:00Z">
              <w:tcPr>
                <w:tcW w:w="2328" w:type="dxa"/>
                <w:gridSpan w:val="2"/>
              </w:tcPr>
            </w:tcPrChange>
          </w:tcPr>
          <w:p w14:paraId="2B3A05FC" w14:textId="77777777" w:rsidR="005610D3" w:rsidRPr="00FD0425" w:rsidRDefault="005610D3" w:rsidP="005610D3">
            <w:pPr>
              <w:pStyle w:val="TAL"/>
              <w:ind w:left="227"/>
              <w:rPr>
                <w:lang w:eastAsia="ja-JP"/>
              </w:rPr>
            </w:pPr>
            <w:r w:rsidRPr="00FD0425">
              <w:rPr>
                <w:rFonts w:eastAsia="Batang"/>
                <w:lang w:eastAsia="ja-JP"/>
              </w:rPr>
              <w:t xml:space="preserve">&gt;&gt;secondary </w:t>
            </w:r>
            <w:r w:rsidRPr="00FD0425">
              <w:rPr>
                <w:lang w:eastAsia="zh-CN"/>
              </w:rPr>
              <w:t>M</w:t>
            </w:r>
            <w:r w:rsidRPr="00FD0425">
              <w:rPr>
                <w:rFonts w:eastAsia="Batang"/>
                <w:lang w:eastAsia="ja-JP"/>
              </w:rPr>
              <w:t xml:space="preserve">N UL PDCP </w:t>
            </w:r>
            <w:r w:rsidRPr="00FD0425">
              <w:rPr>
                <w:lang w:eastAsia="ja-JP"/>
              </w:rPr>
              <w:t xml:space="preserve">UP </w:t>
            </w:r>
            <w:r w:rsidRPr="00FD0425">
              <w:rPr>
                <w:rFonts w:cs="Arial"/>
                <w:lang w:eastAsia="zh-CN"/>
              </w:rPr>
              <w:t>TNL Information</w:t>
            </w:r>
          </w:p>
        </w:tc>
        <w:tc>
          <w:tcPr>
            <w:tcW w:w="1080" w:type="dxa"/>
            <w:tcPrChange w:id="479" w:author="Nokia" w:date="2020-02-06T15:12:00Z">
              <w:tcPr>
                <w:tcW w:w="1080" w:type="dxa"/>
                <w:gridSpan w:val="2"/>
              </w:tcPr>
            </w:tcPrChange>
          </w:tcPr>
          <w:p w14:paraId="6C04598E" w14:textId="77777777" w:rsidR="005610D3" w:rsidRPr="00FD0425" w:rsidRDefault="005610D3" w:rsidP="005610D3">
            <w:pPr>
              <w:pStyle w:val="TAL"/>
              <w:rPr>
                <w:rFonts w:eastAsia="Batang"/>
                <w:lang w:eastAsia="ja-JP"/>
              </w:rPr>
            </w:pPr>
            <w:r w:rsidRPr="00FD0425">
              <w:rPr>
                <w:rFonts w:eastAsia="Batang"/>
                <w:lang w:eastAsia="ja-JP"/>
              </w:rPr>
              <w:t>O</w:t>
            </w:r>
          </w:p>
        </w:tc>
        <w:tc>
          <w:tcPr>
            <w:tcW w:w="1013" w:type="dxa"/>
            <w:tcPrChange w:id="480" w:author="Nokia" w:date="2020-02-06T15:12:00Z">
              <w:tcPr>
                <w:tcW w:w="1013" w:type="dxa"/>
                <w:gridSpan w:val="2"/>
              </w:tcPr>
            </w:tcPrChange>
          </w:tcPr>
          <w:p w14:paraId="7DEC8196" w14:textId="77777777" w:rsidR="005610D3" w:rsidRPr="00FD0425" w:rsidRDefault="005610D3" w:rsidP="005610D3">
            <w:pPr>
              <w:pStyle w:val="TAL"/>
              <w:rPr>
                <w:bCs/>
                <w:i/>
                <w:szCs w:val="18"/>
                <w:lang w:eastAsia="ja-JP"/>
              </w:rPr>
            </w:pPr>
          </w:p>
        </w:tc>
        <w:tc>
          <w:tcPr>
            <w:tcW w:w="2126" w:type="dxa"/>
            <w:tcPrChange w:id="481" w:author="Nokia" w:date="2020-02-06T15:12:00Z">
              <w:tcPr>
                <w:tcW w:w="2126" w:type="dxa"/>
                <w:gridSpan w:val="2"/>
              </w:tcPr>
            </w:tcPrChange>
          </w:tcPr>
          <w:p w14:paraId="753451FF" w14:textId="77777777" w:rsidR="005610D3" w:rsidRPr="00FD0425" w:rsidRDefault="005610D3" w:rsidP="005610D3">
            <w:pPr>
              <w:pStyle w:val="TAL"/>
              <w:rPr>
                <w:lang w:eastAsia="ja-JP"/>
              </w:rPr>
            </w:pPr>
            <w:r w:rsidRPr="00FD0425">
              <w:rPr>
                <w:lang w:eastAsia="ja-JP"/>
              </w:rPr>
              <w:t xml:space="preserve">UP Transport Parameters </w:t>
            </w:r>
            <w:r w:rsidRPr="00FD0425">
              <w:rPr>
                <w:noProof/>
                <w:lang w:eastAsia="ja-JP"/>
              </w:rPr>
              <w:t>9.2.3.76</w:t>
            </w:r>
          </w:p>
        </w:tc>
        <w:tc>
          <w:tcPr>
            <w:tcW w:w="3119" w:type="dxa"/>
            <w:tcPrChange w:id="482" w:author="Nokia" w:date="2020-02-06T15:12:00Z">
              <w:tcPr>
                <w:tcW w:w="3119" w:type="dxa"/>
                <w:gridSpan w:val="2"/>
              </w:tcPr>
            </w:tcPrChange>
          </w:tcPr>
          <w:p w14:paraId="733AA33D" w14:textId="77777777" w:rsidR="005610D3" w:rsidRPr="00FD0425" w:rsidRDefault="005610D3" w:rsidP="005610D3">
            <w:pPr>
              <w:pStyle w:val="TAL"/>
              <w:rPr>
                <w:rFonts w:cs="Arial"/>
                <w:lang w:eastAsia="zh-CN"/>
              </w:rPr>
            </w:pPr>
            <w:r w:rsidRPr="00FD0425">
              <w:rPr>
                <w:iCs/>
                <w:lang w:eastAsia="zh-CN"/>
              </w:rPr>
              <w:t>M</w:t>
            </w:r>
            <w:r w:rsidRPr="00FD0425">
              <w:rPr>
                <w:iCs/>
                <w:lang w:eastAsia="ja-JP"/>
              </w:rPr>
              <w:t xml:space="preserve">-NG-RAN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021" w:type="dxa"/>
            <w:tcPrChange w:id="483" w:author="Nokia" w:date="2020-02-06T15:12:00Z">
              <w:tcPr>
                <w:tcW w:w="1021" w:type="dxa"/>
                <w:gridSpan w:val="2"/>
              </w:tcPr>
            </w:tcPrChange>
          </w:tcPr>
          <w:p w14:paraId="0C3FF6AD" w14:textId="77777777" w:rsidR="005610D3" w:rsidRPr="00FD0425" w:rsidRDefault="005610D3" w:rsidP="005610D3">
            <w:pPr>
              <w:pStyle w:val="TAL"/>
              <w:rPr>
                <w:ins w:id="484" w:author="Nokia" w:date="2020-02-06T15:12:00Z"/>
                <w:iCs/>
                <w:lang w:eastAsia="zh-CN"/>
              </w:rPr>
            </w:pPr>
          </w:p>
        </w:tc>
        <w:tc>
          <w:tcPr>
            <w:tcW w:w="1021" w:type="dxa"/>
            <w:tcPrChange w:id="485" w:author="Nokia" w:date="2020-02-06T15:12:00Z">
              <w:tcPr>
                <w:tcW w:w="1021" w:type="dxa"/>
                <w:gridSpan w:val="2"/>
              </w:tcPr>
            </w:tcPrChange>
          </w:tcPr>
          <w:p w14:paraId="037F1278" w14:textId="77777777" w:rsidR="005610D3" w:rsidRPr="00FD0425" w:rsidRDefault="005610D3" w:rsidP="005610D3">
            <w:pPr>
              <w:pStyle w:val="TAL"/>
              <w:rPr>
                <w:ins w:id="486" w:author="Nokia" w:date="2020-02-06T15:12:00Z"/>
                <w:iCs/>
                <w:lang w:eastAsia="zh-CN"/>
              </w:rPr>
            </w:pPr>
          </w:p>
        </w:tc>
      </w:tr>
      <w:tr w:rsidR="005610D3" w:rsidRPr="00FD0425" w14:paraId="2BCC92B8" w14:textId="3CF4395F" w:rsidTr="005610D3">
        <w:trPr>
          <w:trPrChange w:id="487" w:author="Nokia" w:date="2020-02-06T15:12:00Z">
            <w:trPr>
              <w:gridBefore w:val="1"/>
            </w:trPr>
          </w:trPrChange>
        </w:trPr>
        <w:tc>
          <w:tcPr>
            <w:tcW w:w="2328" w:type="dxa"/>
            <w:tcPrChange w:id="488" w:author="Nokia" w:date="2020-02-06T15:12:00Z">
              <w:tcPr>
                <w:tcW w:w="2328" w:type="dxa"/>
                <w:gridSpan w:val="2"/>
              </w:tcPr>
            </w:tcPrChange>
          </w:tcPr>
          <w:p w14:paraId="180D7C81" w14:textId="77777777" w:rsidR="005610D3" w:rsidRPr="00FD0425" w:rsidRDefault="005610D3" w:rsidP="005610D3">
            <w:pPr>
              <w:pStyle w:val="TAL"/>
              <w:ind w:left="227"/>
              <w:rPr>
                <w:lang w:eastAsia="ja-JP"/>
              </w:rPr>
            </w:pPr>
            <w:r w:rsidRPr="00FD0425">
              <w:rPr>
                <w:rFonts w:eastAsia="Batang"/>
                <w:lang w:eastAsia="ja-JP"/>
              </w:rPr>
              <w:t>&gt;&gt;Duplication Activation</w:t>
            </w:r>
          </w:p>
        </w:tc>
        <w:tc>
          <w:tcPr>
            <w:tcW w:w="1080" w:type="dxa"/>
            <w:tcPrChange w:id="489" w:author="Nokia" w:date="2020-02-06T15:12:00Z">
              <w:tcPr>
                <w:tcW w:w="1080" w:type="dxa"/>
                <w:gridSpan w:val="2"/>
              </w:tcPr>
            </w:tcPrChange>
          </w:tcPr>
          <w:p w14:paraId="586E2EF0" w14:textId="77777777" w:rsidR="005610D3" w:rsidRPr="00FD0425" w:rsidRDefault="005610D3" w:rsidP="005610D3">
            <w:pPr>
              <w:pStyle w:val="TAL"/>
              <w:rPr>
                <w:rFonts w:eastAsia="Batang"/>
                <w:lang w:eastAsia="ja-JP"/>
              </w:rPr>
            </w:pPr>
            <w:r w:rsidRPr="00FD0425">
              <w:rPr>
                <w:rFonts w:eastAsia="Batang"/>
                <w:lang w:eastAsia="ja-JP"/>
              </w:rPr>
              <w:t>O</w:t>
            </w:r>
          </w:p>
        </w:tc>
        <w:tc>
          <w:tcPr>
            <w:tcW w:w="1013" w:type="dxa"/>
            <w:tcPrChange w:id="490" w:author="Nokia" w:date="2020-02-06T15:12:00Z">
              <w:tcPr>
                <w:tcW w:w="1013" w:type="dxa"/>
                <w:gridSpan w:val="2"/>
              </w:tcPr>
            </w:tcPrChange>
          </w:tcPr>
          <w:p w14:paraId="160B915F" w14:textId="77777777" w:rsidR="005610D3" w:rsidRPr="00FD0425" w:rsidRDefault="005610D3" w:rsidP="005610D3">
            <w:pPr>
              <w:pStyle w:val="TAL"/>
              <w:rPr>
                <w:bCs/>
                <w:i/>
                <w:szCs w:val="18"/>
                <w:lang w:eastAsia="ja-JP"/>
              </w:rPr>
            </w:pPr>
          </w:p>
        </w:tc>
        <w:tc>
          <w:tcPr>
            <w:tcW w:w="2126" w:type="dxa"/>
            <w:tcPrChange w:id="491" w:author="Nokia" w:date="2020-02-06T15:12:00Z">
              <w:tcPr>
                <w:tcW w:w="2126" w:type="dxa"/>
                <w:gridSpan w:val="2"/>
              </w:tcPr>
            </w:tcPrChange>
          </w:tcPr>
          <w:p w14:paraId="54D4975E" w14:textId="77777777" w:rsidR="005610D3" w:rsidRPr="00FD0425" w:rsidRDefault="005610D3" w:rsidP="005610D3">
            <w:pPr>
              <w:pStyle w:val="TAL"/>
              <w:rPr>
                <w:lang w:eastAsia="ja-JP"/>
              </w:rPr>
            </w:pPr>
            <w:r w:rsidRPr="00FD0425">
              <w:rPr>
                <w:lang w:eastAsia="ja-JP"/>
              </w:rPr>
              <w:t>9.2.3.71</w:t>
            </w:r>
          </w:p>
        </w:tc>
        <w:tc>
          <w:tcPr>
            <w:tcW w:w="3119" w:type="dxa"/>
            <w:tcPrChange w:id="492" w:author="Nokia" w:date="2020-02-06T15:12:00Z">
              <w:tcPr>
                <w:tcW w:w="3119" w:type="dxa"/>
                <w:gridSpan w:val="2"/>
              </w:tcPr>
            </w:tcPrChange>
          </w:tcPr>
          <w:p w14:paraId="7ABFD147" w14:textId="77777777" w:rsidR="005610D3" w:rsidRPr="00FD0425" w:rsidRDefault="005610D3" w:rsidP="005610D3">
            <w:pPr>
              <w:pStyle w:val="TAL"/>
              <w:rPr>
                <w:rFonts w:cs="Arial"/>
                <w:lang w:eastAsia="zh-CN"/>
              </w:rPr>
            </w:pPr>
            <w:r w:rsidRPr="00FD0425">
              <w:rPr>
                <w:iCs/>
                <w:lang w:eastAsia="zh-CN"/>
              </w:rPr>
              <w:t>Information on the initial state of UL PDCP duplication</w:t>
            </w:r>
          </w:p>
        </w:tc>
        <w:tc>
          <w:tcPr>
            <w:tcW w:w="1021" w:type="dxa"/>
            <w:tcPrChange w:id="493" w:author="Nokia" w:date="2020-02-06T15:12:00Z">
              <w:tcPr>
                <w:tcW w:w="1021" w:type="dxa"/>
                <w:gridSpan w:val="2"/>
              </w:tcPr>
            </w:tcPrChange>
          </w:tcPr>
          <w:p w14:paraId="16BFD06B" w14:textId="77777777" w:rsidR="005610D3" w:rsidRPr="00FD0425" w:rsidRDefault="005610D3" w:rsidP="005610D3">
            <w:pPr>
              <w:pStyle w:val="TAL"/>
              <w:rPr>
                <w:ins w:id="494" w:author="Nokia" w:date="2020-02-06T15:12:00Z"/>
                <w:iCs/>
                <w:lang w:eastAsia="zh-CN"/>
              </w:rPr>
            </w:pPr>
          </w:p>
        </w:tc>
        <w:tc>
          <w:tcPr>
            <w:tcW w:w="1021" w:type="dxa"/>
            <w:tcPrChange w:id="495" w:author="Nokia" w:date="2020-02-06T15:12:00Z">
              <w:tcPr>
                <w:tcW w:w="1021" w:type="dxa"/>
                <w:gridSpan w:val="2"/>
              </w:tcPr>
            </w:tcPrChange>
          </w:tcPr>
          <w:p w14:paraId="0049B8B3" w14:textId="77777777" w:rsidR="005610D3" w:rsidRPr="00FD0425" w:rsidRDefault="005610D3" w:rsidP="005610D3">
            <w:pPr>
              <w:pStyle w:val="TAL"/>
              <w:rPr>
                <w:ins w:id="496" w:author="Nokia" w:date="2020-02-06T15:12:00Z"/>
                <w:iCs/>
                <w:lang w:eastAsia="zh-CN"/>
              </w:rPr>
            </w:pPr>
          </w:p>
        </w:tc>
      </w:tr>
      <w:tr w:rsidR="005610D3" w:rsidRPr="00FD0425" w14:paraId="50C12A83" w14:textId="273F4D92" w:rsidTr="005610D3">
        <w:trPr>
          <w:trPrChange w:id="497" w:author="Nokia" w:date="2020-02-06T15:12:00Z">
            <w:trPr>
              <w:gridBefore w:val="1"/>
            </w:trPr>
          </w:trPrChange>
        </w:trPr>
        <w:tc>
          <w:tcPr>
            <w:tcW w:w="2328" w:type="dxa"/>
            <w:tcPrChange w:id="498" w:author="Nokia" w:date="2020-02-06T15:12:00Z">
              <w:tcPr>
                <w:tcW w:w="2328" w:type="dxa"/>
                <w:gridSpan w:val="2"/>
              </w:tcPr>
            </w:tcPrChange>
          </w:tcPr>
          <w:p w14:paraId="6225757B" w14:textId="77777777" w:rsidR="005610D3" w:rsidRPr="00FD0425" w:rsidRDefault="005610D3" w:rsidP="005610D3">
            <w:pPr>
              <w:pStyle w:val="TAL"/>
              <w:ind w:left="227"/>
              <w:rPr>
                <w:b/>
                <w:lang w:eastAsia="ja-JP"/>
              </w:rPr>
            </w:pPr>
            <w:r w:rsidRPr="00FD0425">
              <w:rPr>
                <w:rFonts w:eastAsia="Batang"/>
                <w:b/>
                <w:lang w:eastAsia="ja-JP"/>
              </w:rPr>
              <w:t>&gt;&gt;QoS Flows Mapped to DRB List</w:t>
            </w:r>
          </w:p>
        </w:tc>
        <w:tc>
          <w:tcPr>
            <w:tcW w:w="1080" w:type="dxa"/>
            <w:tcPrChange w:id="499" w:author="Nokia" w:date="2020-02-06T15:12:00Z">
              <w:tcPr>
                <w:tcW w:w="1080" w:type="dxa"/>
                <w:gridSpan w:val="2"/>
              </w:tcPr>
            </w:tcPrChange>
          </w:tcPr>
          <w:p w14:paraId="5218EB51" w14:textId="77777777" w:rsidR="005610D3" w:rsidRPr="00FD0425" w:rsidRDefault="005610D3" w:rsidP="005610D3">
            <w:pPr>
              <w:pStyle w:val="TAL"/>
              <w:rPr>
                <w:rFonts w:eastAsia="Batang"/>
                <w:lang w:eastAsia="ja-JP"/>
              </w:rPr>
            </w:pPr>
          </w:p>
        </w:tc>
        <w:tc>
          <w:tcPr>
            <w:tcW w:w="1013" w:type="dxa"/>
            <w:tcPrChange w:id="500" w:author="Nokia" w:date="2020-02-06T15:12:00Z">
              <w:tcPr>
                <w:tcW w:w="1013" w:type="dxa"/>
                <w:gridSpan w:val="2"/>
              </w:tcPr>
            </w:tcPrChange>
          </w:tcPr>
          <w:p w14:paraId="21085107" w14:textId="77777777" w:rsidR="005610D3" w:rsidRPr="00FD0425" w:rsidRDefault="005610D3" w:rsidP="005610D3">
            <w:pPr>
              <w:pStyle w:val="TAL"/>
              <w:rPr>
                <w:bCs/>
                <w:i/>
                <w:szCs w:val="18"/>
                <w:lang w:eastAsia="ja-JP"/>
              </w:rPr>
            </w:pPr>
            <w:r w:rsidRPr="00FD0425">
              <w:rPr>
                <w:i/>
                <w:lang w:eastAsia="ja-JP"/>
              </w:rPr>
              <w:t>1</w:t>
            </w:r>
          </w:p>
        </w:tc>
        <w:tc>
          <w:tcPr>
            <w:tcW w:w="2126" w:type="dxa"/>
            <w:tcPrChange w:id="501" w:author="Nokia" w:date="2020-02-06T15:12:00Z">
              <w:tcPr>
                <w:tcW w:w="2126" w:type="dxa"/>
                <w:gridSpan w:val="2"/>
              </w:tcPr>
            </w:tcPrChange>
          </w:tcPr>
          <w:p w14:paraId="571941C6" w14:textId="77777777" w:rsidR="005610D3" w:rsidRPr="00FD0425" w:rsidRDefault="005610D3" w:rsidP="005610D3">
            <w:pPr>
              <w:pStyle w:val="TAL"/>
              <w:rPr>
                <w:lang w:eastAsia="ja-JP"/>
              </w:rPr>
            </w:pPr>
          </w:p>
        </w:tc>
        <w:tc>
          <w:tcPr>
            <w:tcW w:w="3119" w:type="dxa"/>
            <w:tcPrChange w:id="502" w:author="Nokia" w:date="2020-02-06T15:12:00Z">
              <w:tcPr>
                <w:tcW w:w="3119" w:type="dxa"/>
                <w:gridSpan w:val="2"/>
              </w:tcPr>
            </w:tcPrChange>
          </w:tcPr>
          <w:p w14:paraId="7EFD26A9" w14:textId="77777777" w:rsidR="005610D3" w:rsidRPr="00FD0425" w:rsidRDefault="005610D3" w:rsidP="005610D3">
            <w:pPr>
              <w:pStyle w:val="TAL"/>
              <w:rPr>
                <w:iCs/>
                <w:lang w:eastAsia="ja-JP"/>
              </w:rPr>
            </w:pPr>
          </w:p>
        </w:tc>
        <w:tc>
          <w:tcPr>
            <w:tcW w:w="1021" w:type="dxa"/>
            <w:tcPrChange w:id="503" w:author="Nokia" w:date="2020-02-06T15:12:00Z">
              <w:tcPr>
                <w:tcW w:w="1021" w:type="dxa"/>
                <w:gridSpan w:val="2"/>
              </w:tcPr>
            </w:tcPrChange>
          </w:tcPr>
          <w:p w14:paraId="64BEBFEC" w14:textId="77777777" w:rsidR="005610D3" w:rsidRPr="00FD0425" w:rsidRDefault="005610D3" w:rsidP="005610D3">
            <w:pPr>
              <w:pStyle w:val="TAL"/>
              <w:rPr>
                <w:ins w:id="504" w:author="Nokia" w:date="2020-02-06T15:12:00Z"/>
                <w:iCs/>
                <w:lang w:eastAsia="ja-JP"/>
              </w:rPr>
            </w:pPr>
          </w:p>
        </w:tc>
        <w:tc>
          <w:tcPr>
            <w:tcW w:w="1021" w:type="dxa"/>
            <w:tcPrChange w:id="505" w:author="Nokia" w:date="2020-02-06T15:12:00Z">
              <w:tcPr>
                <w:tcW w:w="1021" w:type="dxa"/>
                <w:gridSpan w:val="2"/>
              </w:tcPr>
            </w:tcPrChange>
          </w:tcPr>
          <w:p w14:paraId="428FA9C4" w14:textId="77777777" w:rsidR="005610D3" w:rsidRPr="00FD0425" w:rsidRDefault="005610D3" w:rsidP="005610D3">
            <w:pPr>
              <w:pStyle w:val="TAL"/>
              <w:rPr>
                <w:ins w:id="506" w:author="Nokia" w:date="2020-02-06T15:12:00Z"/>
                <w:iCs/>
                <w:lang w:eastAsia="ja-JP"/>
              </w:rPr>
            </w:pPr>
          </w:p>
        </w:tc>
      </w:tr>
      <w:tr w:rsidR="005610D3" w:rsidRPr="00FD0425" w14:paraId="21EA7862" w14:textId="1C709042" w:rsidTr="005610D3">
        <w:trPr>
          <w:trPrChange w:id="507" w:author="Nokia" w:date="2020-02-06T15:12:00Z">
            <w:trPr>
              <w:gridBefore w:val="1"/>
            </w:trPr>
          </w:trPrChange>
        </w:trPr>
        <w:tc>
          <w:tcPr>
            <w:tcW w:w="2328" w:type="dxa"/>
            <w:tcPrChange w:id="508" w:author="Nokia" w:date="2020-02-06T15:12:00Z">
              <w:tcPr>
                <w:tcW w:w="2328" w:type="dxa"/>
                <w:gridSpan w:val="2"/>
              </w:tcPr>
            </w:tcPrChange>
          </w:tcPr>
          <w:p w14:paraId="1D88CD04" w14:textId="77777777" w:rsidR="005610D3" w:rsidRPr="00FD0425" w:rsidRDefault="005610D3" w:rsidP="005610D3">
            <w:pPr>
              <w:pStyle w:val="TAL"/>
              <w:ind w:left="340"/>
              <w:rPr>
                <w:rFonts w:eastAsia="Batang"/>
                <w:b/>
                <w:lang w:eastAsia="ja-JP"/>
              </w:rPr>
            </w:pPr>
            <w:r w:rsidRPr="00FD0425">
              <w:rPr>
                <w:rFonts w:eastAsia="Batang"/>
                <w:b/>
                <w:lang w:eastAsia="ja-JP"/>
              </w:rPr>
              <w:t>&gt;&gt;&gt;QoS Flows Mapped To DRB Item</w:t>
            </w:r>
          </w:p>
        </w:tc>
        <w:tc>
          <w:tcPr>
            <w:tcW w:w="1080" w:type="dxa"/>
            <w:tcPrChange w:id="509" w:author="Nokia" w:date="2020-02-06T15:12:00Z">
              <w:tcPr>
                <w:tcW w:w="1080" w:type="dxa"/>
                <w:gridSpan w:val="2"/>
              </w:tcPr>
            </w:tcPrChange>
          </w:tcPr>
          <w:p w14:paraId="242DDBBC" w14:textId="77777777" w:rsidR="005610D3" w:rsidRPr="00FD0425" w:rsidRDefault="005610D3" w:rsidP="005610D3">
            <w:pPr>
              <w:pStyle w:val="TAL"/>
              <w:rPr>
                <w:rFonts w:eastAsia="Batang"/>
                <w:lang w:eastAsia="ja-JP"/>
              </w:rPr>
            </w:pPr>
          </w:p>
        </w:tc>
        <w:tc>
          <w:tcPr>
            <w:tcW w:w="1013" w:type="dxa"/>
            <w:tcPrChange w:id="510" w:author="Nokia" w:date="2020-02-06T15:12:00Z">
              <w:tcPr>
                <w:tcW w:w="1013" w:type="dxa"/>
                <w:gridSpan w:val="2"/>
              </w:tcPr>
            </w:tcPrChange>
          </w:tcPr>
          <w:p w14:paraId="0E538781" w14:textId="77777777" w:rsidR="005610D3" w:rsidRPr="00FD0425" w:rsidRDefault="005610D3" w:rsidP="005610D3">
            <w:pPr>
              <w:pStyle w:val="TAL"/>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2126" w:type="dxa"/>
            <w:tcPrChange w:id="511" w:author="Nokia" w:date="2020-02-06T15:12:00Z">
              <w:tcPr>
                <w:tcW w:w="2126" w:type="dxa"/>
                <w:gridSpan w:val="2"/>
              </w:tcPr>
            </w:tcPrChange>
          </w:tcPr>
          <w:p w14:paraId="358208ED" w14:textId="77777777" w:rsidR="005610D3" w:rsidRPr="00FD0425" w:rsidRDefault="005610D3" w:rsidP="005610D3">
            <w:pPr>
              <w:pStyle w:val="TAL"/>
              <w:rPr>
                <w:lang w:eastAsia="ja-JP"/>
              </w:rPr>
            </w:pPr>
          </w:p>
        </w:tc>
        <w:tc>
          <w:tcPr>
            <w:tcW w:w="3119" w:type="dxa"/>
            <w:tcPrChange w:id="512" w:author="Nokia" w:date="2020-02-06T15:12:00Z">
              <w:tcPr>
                <w:tcW w:w="3119" w:type="dxa"/>
                <w:gridSpan w:val="2"/>
              </w:tcPr>
            </w:tcPrChange>
          </w:tcPr>
          <w:p w14:paraId="589D3441" w14:textId="77777777" w:rsidR="005610D3" w:rsidRPr="00FD0425" w:rsidRDefault="005610D3" w:rsidP="005610D3">
            <w:pPr>
              <w:pStyle w:val="TAL"/>
              <w:rPr>
                <w:iCs/>
                <w:lang w:eastAsia="ja-JP"/>
              </w:rPr>
            </w:pPr>
          </w:p>
        </w:tc>
        <w:tc>
          <w:tcPr>
            <w:tcW w:w="1021" w:type="dxa"/>
            <w:tcPrChange w:id="513" w:author="Nokia" w:date="2020-02-06T15:12:00Z">
              <w:tcPr>
                <w:tcW w:w="1021" w:type="dxa"/>
                <w:gridSpan w:val="2"/>
              </w:tcPr>
            </w:tcPrChange>
          </w:tcPr>
          <w:p w14:paraId="11B1A9EA" w14:textId="77777777" w:rsidR="005610D3" w:rsidRPr="00FD0425" w:rsidRDefault="005610D3" w:rsidP="005610D3">
            <w:pPr>
              <w:pStyle w:val="TAL"/>
              <w:rPr>
                <w:ins w:id="514" w:author="Nokia" w:date="2020-02-06T15:12:00Z"/>
                <w:iCs/>
                <w:lang w:eastAsia="ja-JP"/>
              </w:rPr>
            </w:pPr>
          </w:p>
        </w:tc>
        <w:tc>
          <w:tcPr>
            <w:tcW w:w="1021" w:type="dxa"/>
            <w:tcPrChange w:id="515" w:author="Nokia" w:date="2020-02-06T15:12:00Z">
              <w:tcPr>
                <w:tcW w:w="1021" w:type="dxa"/>
                <w:gridSpan w:val="2"/>
              </w:tcPr>
            </w:tcPrChange>
          </w:tcPr>
          <w:p w14:paraId="255AF577" w14:textId="77777777" w:rsidR="005610D3" w:rsidRPr="00FD0425" w:rsidRDefault="005610D3" w:rsidP="005610D3">
            <w:pPr>
              <w:pStyle w:val="TAL"/>
              <w:rPr>
                <w:ins w:id="516" w:author="Nokia" w:date="2020-02-06T15:12:00Z"/>
                <w:iCs/>
                <w:lang w:eastAsia="ja-JP"/>
              </w:rPr>
            </w:pPr>
          </w:p>
        </w:tc>
      </w:tr>
      <w:tr w:rsidR="005610D3" w:rsidRPr="00FD0425" w14:paraId="5CF8903D" w14:textId="2D87A6A1" w:rsidTr="005610D3">
        <w:trPr>
          <w:trPrChange w:id="517" w:author="Nokia" w:date="2020-02-06T15:12:00Z">
            <w:trPr>
              <w:gridBefore w:val="1"/>
            </w:trPr>
          </w:trPrChange>
        </w:trPr>
        <w:tc>
          <w:tcPr>
            <w:tcW w:w="2328" w:type="dxa"/>
            <w:tcPrChange w:id="518" w:author="Nokia" w:date="2020-02-06T15:12:00Z">
              <w:tcPr>
                <w:tcW w:w="2328" w:type="dxa"/>
                <w:gridSpan w:val="2"/>
              </w:tcPr>
            </w:tcPrChange>
          </w:tcPr>
          <w:p w14:paraId="3B19081E" w14:textId="77777777" w:rsidR="005610D3" w:rsidRPr="00FD0425" w:rsidRDefault="005610D3" w:rsidP="005610D3">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Change w:id="519" w:author="Nokia" w:date="2020-02-06T15:12:00Z">
              <w:tcPr>
                <w:tcW w:w="1080" w:type="dxa"/>
                <w:gridSpan w:val="2"/>
              </w:tcPr>
            </w:tcPrChange>
          </w:tcPr>
          <w:p w14:paraId="4A59296F" w14:textId="77777777" w:rsidR="005610D3" w:rsidRPr="00FD0425" w:rsidRDefault="005610D3" w:rsidP="005610D3">
            <w:pPr>
              <w:pStyle w:val="TAL"/>
              <w:rPr>
                <w:rFonts w:eastAsia="Batang"/>
                <w:lang w:eastAsia="ja-JP"/>
              </w:rPr>
            </w:pPr>
            <w:r w:rsidRPr="00FD0425">
              <w:rPr>
                <w:rFonts w:eastAsia="Batang"/>
                <w:lang w:eastAsia="ja-JP"/>
              </w:rPr>
              <w:t>M</w:t>
            </w:r>
          </w:p>
        </w:tc>
        <w:tc>
          <w:tcPr>
            <w:tcW w:w="1013" w:type="dxa"/>
            <w:tcPrChange w:id="520" w:author="Nokia" w:date="2020-02-06T15:12:00Z">
              <w:tcPr>
                <w:tcW w:w="1013" w:type="dxa"/>
                <w:gridSpan w:val="2"/>
              </w:tcPr>
            </w:tcPrChange>
          </w:tcPr>
          <w:p w14:paraId="59976C8D" w14:textId="77777777" w:rsidR="005610D3" w:rsidRPr="00FD0425" w:rsidRDefault="005610D3" w:rsidP="005610D3">
            <w:pPr>
              <w:pStyle w:val="TAL"/>
              <w:rPr>
                <w:bCs/>
                <w:i/>
                <w:szCs w:val="18"/>
                <w:lang w:eastAsia="ja-JP"/>
              </w:rPr>
            </w:pPr>
          </w:p>
        </w:tc>
        <w:tc>
          <w:tcPr>
            <w:tcW w:w="2126" w:type="dxa"/>
            <w:tcPrChange w:id="521" w:author="Nokia" w:date="2020-02-06T15:12:00Z">
              <w:tcPr>
                <w:tcW w:w="2126" w:type="dxa"/>
                <w:gridSpan w:val="2"/>
              </w:tcPr>
            </w:tcPrChange>
          </w:tcPr>
          <w:p w14:paraId="212C4646" w14:textId="77777777" w:rsidR="005610D3" w:rsidRPr="00FD0425" w:rsidRDefault="005610D3" w:rsidP="005610D3">
            <w:pPr>
              <w:pStyle w:val="TAL"/>
              <w:rPr>
                <w:lang w:eastAsia="ja-JP"/>
              </w:rPr>
            </w:pPr>
            <w:r w:rsidRPr="00FD0425">
              <w:rPr>
                <w:lang w:eastAsia="ja-JP"/>
              </w:rPr>
              <w:t>9.2.3.10</w:t>
            </w:r>
          </w:p>
        </w:tc>
        <w:tc>
          <w:tcPr>
            <w:tcW w:w="3119" w:type="dxa"/>
            <w:tcPrChange w:id="522" w:author="Nokia" w:date="2020-02-06T15:12:00Z">
              <w:tcPr>
                <w:tcW w:w="3119" w:type="dxa"/>
                <w:gridSpan w:val="2"/>
              </w:tcPr>
            </w:tcPrChange>
          </w:tcPr>
          <w:p w14:paraId="3A90B83B" w14:textId="77777777" w:rsidR="005610D3" w:rsidRPr="00FD0425" w:rsidRDefault="005610D3" w:rsidP="005610D3">
            <w:pPr>
              <w:pStyle w:val="TAL"/>
              <w:rPr>
                <w:iCs/>
                <w:lang w:eastAsia="ja-JP"/>
              </w:rPr>
            </w:pPr>
          </w:p>
        </w:tc>
        <w:tc>
          <w:tcPr>
            <w:tcW w:w="1021" w:type="dxa"/>
            <w:tcPrChange w:id="523" w:author="Nokia" w:date="2020-02-06T15:12:00Z">
              <w:tcPr>
                <w:tcW w:w="1021" w:type="dxa"/>
                <w:gridSpan w:val="2"/>
              </w:tcPr>
            </w:tcPrChange>
          </w:tcPr>
          <w:p w14:paraId="37F3EA4C" w14:textId="77777777" w:rsidR="005610D3" w:rsidRPr="00FD0425" w:rsidRDefault="005610D3" w:rsidP="005610D3">
            <w:pPr>
              <w:pStyle w:val="TAL"/>
              <w:rPr>
                <w:ins w:id="524" w:author="Nokia" w:date="2020-02-06T15:12:00Z"/>
                <w:iCs/>
                <w:lang w:eastAsia="ja-JP"/>
              </w:rPr>
            </w:pPr>
          </w:p>
        </w:tc>
        <w:tc>
          <w:tcPr>
            <w:tcW w:w="1021" w:type="dxa"/>
            <w:tcPrChange w:id="525" w:author="Nokia" w:date="2020-02-06T15:12:00Z">
              <w:tcPr>
                <w:tcW w:w="1021" w:type="dxa"/>
                <w:gridSpan w:val="2"/>
              </w:tcPr>
            </w:tcPrChange>
          </w:tcPr>
          <w:p w14:paraId="48104481" w14:textId="77777777" w:rsidR="005610D3" w:rsidRPr="00FD0425" w:rsidRDefault="005610D3" w:rsidP="005610D3">
            <w:pPr>
              <w:pStyle w:val="TAL"/>
              <w:rPr>
                <w:ins w:id="526" w:author="Nokia" w:date="2020-02-06T15:12:00Z"/>
                <w:iCs/>
                <w:lang w:eastAsia="ja-JP"/>
              </w:rPr>
            </w:pPr>
          </w:p>
        </w:tc>
      </w:tr>
      <w:tr w:rsidR="005610D3" w:rsidRPr="00FD0425" w14:paraId="7F891E71" w14:textId="3320F6C9" w:rsidTr="005610D3">
        <w:trPr>
          <w:trPrChange w:id="527" w:author="Nokia" w:date="2020-02-06T15:12:00Z">
            <w:trPr>
              <w:gridBefore w:val="1"/>
            </w:trPr>
          </w:trPrChange>
        </w:trPr>
        <w:tc>
          <w:tcPr>
            <w:tcW w:w="2328" w:type="dxa"/>
            <w:tcPrChange w:id="528" w:author="Nokia" w:date="2020-02-06T15:12:00Z">
              <w:tcPr>
                <w:tcW w:w="2328" w:type="dxa"/>
                <w:gridSpan w:val="2"/>
              </w:tcPr>
            </w:tcPrChange>
          </w:tcPr>
          <w:p w14:paraId="46C26813" w14:textId="77777777" w:rsidR="005610D3" w:rsidRPr="00FD0425" w:rsidRDefault="005610D3" w:rsidP="005610D3">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Change w:id="529" w:author="Nokia" w:date="2020-02-06T15:12:00Z">
              <w:tcPr>
                <w:tcW w:w="1080" w:type="dxa"/>
                <w:gridSpan w:val="2"/>
              </w:tcPr>
            </w:tcPrChange>
          </w:tcPr>
          <w:p w14:paraId="2B1F7AAB" w14:textId="77777777" w:rsidR="005610D3" w:rsidRPr="00FD0425" w:rsidRDefault="005610D3" w:rsidP="005610D3">
            <w:pPr>
              <w:pStyle w:val="TAL"/>
              <w:rPr>
                <w:rFonts w:eastAsia="Batang"/>
                <w:lang w:eastAsia="ja-JP"/>
              </w:rPr>
            </w:pPr>
            <w:r w:rsidRPr="00FD0425">
              <w:rPr>
                <w:rFonts w:eastAsia="Batang"/>
                <w:lang w:eastAsia="ja-JP"/>
              </w:rPr>
              <w:t>M</w:t>
            </w:r>
          </w:p>
        </w:tc>
        <w:tc>
          <w:tcPr>
            <w:tcW w:w="1013" w:type="dxa"/>
            <w:tcPrChange w:id="530" w:author="Nokia" w:date="2020-02-06T15:12:00Z">
              <w:tcPr>
                <w:tcW w:w="1013" w:type="dxa"/>
                <w:gridSpan w:val="2"/>
              </w:tcPr>
            </w:tcPrChange>
          </w:tcPr>
          <w:p w14:paraId="71B1BCD2" w14:textId="77777777" w:rsidR="005610D3" w:rsidRPr="00FD0425" w:rsidRDefault="005610D3" w:rsidP="005610D3">
            <w:pPr>
              <w:pStyle w:val="TAL"/>
              <w:rPr>
                <w:bCs/>
                <w:i/>
                <w:szCs w:val="18"/>
                <w:lang w:eastAsia="ja-JP"/>
              </w:rPr>
            </w:pPr>
          </w:p>
        </w:tc>
        <w:tc>
          <w:tcPr>
            <w:tcW w:w="2126" w:type="dxa"/>
            <w:tcPrChange w:id="531" w:author="Nokia" w:date="2020-02-06T15:12:00Z">
              <w:tcPr>
                <w:tcW w:w="2126" w:type="dxa"/>
                <w:gridSpan w:val="2"/>
              </w:tcPr>
            </w:tcPrChange>
          </w:tcPr>
          <w:p w14:paraId="4AA5C82A" w14:textId="77777777" w:rsidR="005610D3" w:rsidRPr="00FD0425" w:rsidRDefault="005610D3" w:rsidP="005610D3">
            <w:pPr>
              <w:pStyle w:val="TAL"/>
              <w:rPr>
                <w:lang w:eastAsia="ja-JP"/>
              </w:rPr>
            </w:pPr>
            <w:r w:rsidRPr="00FD0425">
              <w:t>9.2.3.5</w:t>
            </w:r>
          </w:p>
        </w:tc>
        <w:tc>
          <w:tcPr>
            <w:tcW w:w="3119" w:type="dxa"/>
            <w:tcPrChange w:id="532" w:author="Nokia" w:date="2020-02-06T15:12:00Z">
              <w:tcPr>
                <w:tcW w:w="3119" w:type="dxa"/>
                <w:gridSpan w:val="2"/>
              </w:tcPr>
            </w:tcPrChange>
          </w:tcPr>
          <w:p w14:paraId="54FCC11B" w14:textId="77777777" w:rsidR="005610D3" w:rsidRPr="00FD0425" w:rsidRDefault="005610D3" w:rsidP="005610D3">
            <w:pPr>
              <w:pStyle w:val="TAL"/>
              <w:rPr>
                <w:iCs/>
                <w:lang w:eastAsia="ja-JP"/>
              </w:rPr>
            </w:pPr>
          </w:p>
        </w:tc>
        <w:tc>
          <w:tcPr>
            <w:tcW w:w="1021" w:type="dxa"/>
            <w:tcPrChange w:id="533" w:author="Nokia" w:date="2020-02-06T15:12:00Z">
              <w:tcPr>
                <w:tcW w:w="1021" w:type="dxa"/>
                <w:gridSpan w:val="2"/>
              </w:tcPr>
            </w:tcPrChange>
          </w:tcPr>
          <w:p w14:paraId="23225D41" w14:textId="77777777" w:rsidR="005610D3" w:rsidRPr="00FD0425" w:rsidRDefault="005610D3" w:rsidP="005610D3">
            <w:pPr>
              <w:pStyle w:val="TAL"/>
              <w:rPr>
                <w:ins w:id="534" w:author="Nokia" w:date="2020-02-06T15:12:00Z"/>
                <w:iCs/>
                <w:lang w:eastAsia="ja-JP"/>
              </w:rPr>
            </w:pPr>
          </w:p>
        </w:tc>
        <w:tc>
          <w:tcPr>
            <w:tcW w:w="1021" w:type="dxa"/>
            <w:tcPrChange w:id="535" w:author="Nokia" w:date="2020-02-06T15:12:00Z">
              <w:tcPr>
                <w:tcW w:w="1021" w:type="dxa"/>
                <w:gridSpan w:val="2"/>
              </w:tcPr>
            </w:tcPrChange>
          </w:tcPr>
          <w:p w14:paraId="12A84268" w14:textId="77777777" w:rsidR="005610D3" w:rsidRPr="00FD0425" w:rsidRDefault="005610D3" w:rsidP="005610D3">
            <w:pPr>
              <w:pStyle w:val="TAL"/>
              <w:rPr>
                <w:ins w:id="536" w:author="Nokia" w:date="2020-02-06T15:12:00Z"/>
                <w:iCs/>
                <w:lang w:eastAsia="ja-JP"/>
              </w:rPr>
            </w:pPr>
          </w:p>
        </w:tc>
      </w:tr>
      <w:tr w:rsidR="005610D3" w:rsidRPr="00FD0425" w14:paraId="004C7B22" w14:textId="5C084AE6" w:rsidTr="005610D3">
        <w:trPr>
          <w:trPrChange w:id="537" w:author="Nokia" w:date="2020-02-06T15:12: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538" w:author="Nokia" w:date="2020-02-06T15:12:00Z">
              <w:tcPr>
                <w:tcW w:w="2328" w:type="dxa"/>
                <w:gridSpan w:val="2"/>
                <w:tcBorders>
                  <w:top w:val="single" w:sz="4" w:space="0" w:color="auto"/>
                  <w:left w:val="single" w:sz="4" w:space="0" w:color="auto"/>
                  <w:bottom w:val="single" w:sz="4" w:space="0" w:color="auto"/>
                  <w:right w:val="single" w:sz="4" w:space="0" w:color="auto"/>
                </w:tcBorders>
              </w:tcPr>
            </w:tcPrChange>
          </w:tcPr>
          <w:p w14:paraId="4A61DBFF" w14:textId="77777777" w:rsidR="005610D3" w:rsidRPr="00FD0425" w:rsidRDefault="005610D3" w:rsidP="005610D3">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Change w:id="539" w:author="Nokia" w:date="2020-02-06T15:12:00Z">
              <w:tcPr>
                <w:tcW w:w="1080" w:type="dxa"/>
                <w:gridSpan w:val="2"/>
                <w:tcBorders>
                  <w:top w:val="single" w:sz="4" w:space="0" w:color="auto"/>
                  <w:left w:val="single" w:sz="4" w:space="0" w:color="auto"/>
                  <w:bottom w:val="single" w:sz="4" w:space="0" w:color="auto"/>
                  <w:right w:val="single" w:sz="4" w:space="0" w:color="auto"/>
                </w:tcBorders>
              </w:tcPr>
            </w:tcPrChange>
          </w:tcPr>
          <w:p w14:paraId="2741A4B9" w14:textId="77777777" w:rsidR="005610D3" w:rsidRPr="00FD0425" w:rsidRDefault="005610D3" w:rsidP="005610D3">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Change w:id="540" w:author="Nokia" w:date="2020-02-06T15:12:00Z">
              <w:tcPr>
                <w:tcW w:w="1013" w:type="dxa"/>
                <w:gridSpan w:val="2"/>
                <w:tcBorders>
                  <w:top w:val="single" w:sz="4" w:space="0" w:color="auto"/>
                  <w:left w:val="single" w:sz="4" w:space="0" w:color="auto"/>
                  <w:bottom w:val="single" w:sz="4" w:space="0" w:color="auto"/>
                  <w:right w:val="single" w:sz="4" w:space="0" w:color="auto"/>
                </w:tcBorders>
              </w:tcPr>
            </w:tcPrChange>
          </w:tcPr>
          <w:p w14:paraId="1C5913F1" w14:textId="77777777" w:rsidR="005610D3" w:rsidRPr="00FD0425" w:rsidRDefault="005610D3" w:rsidP="005610D3">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Change w:id="541" w:author="Nokia" w:date="2020-02-06T15:12:00Z">
              <w:tcPr>
                <w:tcW w:w="2126" w:type="dxa"/>
                <w:gridSpan w:val="2"/>
                <w:tcBorders>
                  <w:top w:val="single" w:sz="4" w:space="0" w:color="auto"/>
                  <w:left w:val="single" w:sz="4" w:space="0" w:color="auto"/>
                  <w:bottom w:val="single" w:sz="4" w:space="0" w:color="auto"/>
                  <w:right w:val="single" w:sz="4" w:space="0" w:color="auto"/>
                </w:tcBorders>
              </w:tcPr>
            </w:tcPrChange>
          </w:tcPr>
          <w:p w14:paraId="205ECA03" w14:textId="77777777" w:rsidR="005610D3" w:rsidRPr="00FD0425" w:rsidRDefault="005610D3" w:rsidP="005610D3">
            <w:pPr>
              <w:pStyle w:val="TAL"/>
              <w:rPr>
                <w:lang w:eastAsia="ja-JP"/>
              </w:rPr>
            </w:pPr>
            <w:r w:rsidRPr="00FD0425">
              <w:rPr>
                <w:lang w:eastAsia="ja-JP"/>
              </w:rPr>
              <w:t>9.2.3.79</w:t>
            </w:r>
          </w:p>
        </w:tc>
        <w:tc>
          <w:tcPr>
            <w:tcW w:w="3119" w:type="dxa"/>
            <w:tcBorders>
              <w:top w:val="single" w:sz="4" w:space="0" w:color="auto"/>
              <w:left w:val="single" w:sz="4" w:space="0" w:color="auto"/>
              <w:bottom w:val="single" w:sz="4" w:space="0" w:color="auto"/>
              <w:right w:val="single" w:sz="4" w:space="0" w:color="auto"/>
            </w:tcBorders>
            <w:tcPrChange w:id="542" w:author="Nokia" w:date="2020-02-06T15:12:00Z">
              <w:tcPr>
                <w:tcW w:w="3119" w:type="dxa"/>
                <w:gridSpan w:val="2"/>
                <w:tcBorders>
                  <w:top w:val="single" w:sz="4" w:space="0" w:color="auto"/>
                  <w:left w:val="single" w:sz="4" w:space="0" w:color="auto"/>
                  <w:bottom w:val="single" w:sz="4" w:space="0" w:color="auto"/>
                  <w:right w:val="single" w:sz="4" w:space="0" w:color="auto"/>
                </w:tcBorders>
              </w:tcPr>
            </w:tcPrChange>
          </w:tcPr>
          <w:p w14:paraId="6F78972D" w14:textId="77777777" w:rsidR="005610D3" w:rsidRPr="00FD0425" w:rsidRDefault="005610D3" w:rsidP="005610D3">
            <w:pPr>
              <w:pStyle w:val="TAL"/>
              <w:rPr>
                <w:iCs/>
                <w:lang w:eastAsia="ja-JP"/>
              </w:rPr>
            </w:pPr>
          </w:p>
        </w:tc>
        <w:tc>
          <w:tcPr>
            <w:tcW w:w="1021" w:type="dxa"/>
            <w:tcBorders>
              <w:top w:val="single" w:sz="4" w:space="0" w:color="auto"/>
              <w:left w:val="single" w:sz="4" w:space="0" w:color="auto"/>
              <w:bottom w:val="single" w:sz="4" w:space="0" w:color="auto"/>
              <w:right w:val="single" w:sz="4" w:space="0" w:color="auto"/>
            </w:tcBorders>
            <w:tcPrChange w:id="543"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22364CC6" w14:textId="77777777" w:rsidR="005610D3" w:rsidRPr="00FD0425" w:rsidRDefault="005610D3" w:rsidP="005610D3">
            <w:pPr>
              <w:pStyle w:val="TAL"/>
              <w:rPr>
                <w:ins w:id="544" w:author="Nokia" w:date="2020-02-06T15:12:00Z"/>
                <w:iCs/>
                <w:lang w:eastAsia="ja-JP"/>
              </w:rPr>
            </w:pPr>
          </w:p>
        </w:tc>
        <w:tc>
          <w:tcPr>
            <w:tcW w:w="1021" w:type="dxa"/>
            <w:tcBorders>
              <w:top w:val="single" w:sz="4" w:space="0" w:color="auto"/>
              <w:left w:val="single" w:sz="4" w:space="0" w:color="auto"/>
              <w:bottom w:val="single" w:sz="4" w:space="0" w:color="auto"/>
              <w:right w:val="single" w:sz="4" w:space="0" w:color="auto"/>
            </w:tcBorders>
            <w:tcPrChange w:id="545"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452E3F75" w14:textId="77777777" w:rsidR="005610D3" w:rsidRPr="00FD0425" w:rsidRDefault="005610D3" w:rsidP="005610D3">
            <w:pPr>
              <w:pStyle w:val="TAL"/>
              <w:rPr>
                <w:ins w:id="546" w:author="Nokia" w:date="2020-02-06T15:12:00Z"/>
                <w:iCs/>
                <w:lang w:eastAsia="ja-JP"/>
              </w:rPr>
            </w:pPr>
          </w:p>
        </w:tc>
      </w:tr>
      <w:tr w:rsidR="005610D3" w:rsidRPr="00FD0425" w14:paraId="27F88D0F" w14:textId="77777777" w:rsidTr="005610D3">
        <w:trPr>
          <w:ins w:id="547" w:author="Nokia" w:date="2020-02-06T15:14:00Z"/>
        </w:trPr>
        <w:tc>
          <w:tcPr>
            <w:tcW w:w="2328" w:type="dxa"/>
          </w:tcPr>
          <w:p w14:paraId="477E0AA3" w14:textId="32562F63" w:rsidR="005610D3" w:rsidRPr="00FD0425" w:rsidRDefault="005610D3" w:rsidP="005610D3">
            <w:pPr>
              <w:pStyle w:val="TAL"/>
              <w:ind w:left="227"/>
              <w:rPr>
                <w:ins w:id="548" w:author="Nokia" w:date="2020-02-06T15:14:00Z"/>
                <w:lang w:eastAsia="ja-JP"/>
              </w:rPr>
            </w:pPr>
            <w:ins w:id="549" w:author="Nokia" w:date="2020-02-06T15:14:00Z">
              <w:r>
                <w:rPr>
                  <w:rFonts w:eastAsia="Batang"/>
                </w:rPr>
                <w:t>&gt;&gt;</w:t>
              </w:r>
            </w:ins>
            <w:ins w:id="550" w:author="Nokia" w:date="2020-02-06T15:23:00Z">
              <w:r w:rsidR="00DF71AC">
                <w:rPr>
                  <w:rFonts w:eastAsia="Batang"/>
                </w:rPr>
                <w:t>Multiplication Configuration</w:t>
              </w:r>
            </w:ins>
          </w:p>
        </w:tc>
        <w:tc>
          <w:tcPr>
            <w:tcW w:w="1080" w:type="dxa"/>
          </w:tcPr>
          <w:p w14:paraId="496AF9C3" w14:textId="6CB5BB00" w:rsidR="005610D3" w:rsidRPr="00FD0425" w:rsidRDefault="005610D3" w:rsidP="005610D3">
            <w:pPr>
              <w:pStyle w:val="TAL"/>
              <w:rPr>
                <w:ins w:id="551" w:author="Nokia" w:date="2020-02-06T15:14:00Z"/>
                <w:rFonts w:eastAsia="Batang"/>
                <w:lang w:eastAsia="ja-JP"/>
              </w:rPr>
            </w:pPr>
            <w:ins w:id="552" w:author="Nokia" w:date="2020-02-06T15:14:00Z">
              <w:r>
                <w:rPr>
                  <w:rFonts w:eastAsia="Batang"/>
                </w:rPr>
                <w:t>O</w:t>
              </w:r>
            </w:ins>
          </w:p>
        </w:tc>
        <w:tc>
          <w:tcPr>
            <w:tcW w:w="1013" w:type="dxa"/>
          </w:tcPr>
          <w:p w14:paraId="27FC92EB" w14:textId="77777777" w:rsidR="005610D3" w:rsidRPr="00FD0425" w:rsidRDefault="005610D3" w:rsidP="005610D3">
            <w:pPr>
              <w:pStyle w:val="TAL"/>
              <w:rPr>
                <w:ins w:id="553" w:author="Nokia" w:date="2020-02-06T15:14:00Z"/>
                <w:bCs/>
                <w:i/>
                <w:szCs w:val="18"/>
                <w:lang w:eastAsia="ja-JP"/>
              </w:rPr>
            </w:pPr>
          </w:p>
        </w:tc>
        <w:tc>
          <w:tcPr>
            <w:tcW w:w="2126" w:type="dxa"/>
          </w:tcPr>
          <w:p w14:paraId="1F9D1C7C" w14:textId="67169503" w:rsidR="005610D3" w:rsidRPr="00FD0425" w:rsidRDefault="005610D3" w:rsidP="005610D3">
            <w:pPr>
              <w:pStyle w:val="TAL"/>
              <w:rPr>
                <w:ins w:id="554" w:author="Nokia" w:date="2020-02-06T15:14:00Z"/>
                <w:lang w:eastAsia="ja-JP"/>
              </w:rPr>
            </w:pPr>
            <w:ins w:id="555" w:author="Nokia" w:date="2020-02-06T15:14:00Z">
              <w:r>
                <w:rPr>
                  <w:rFonts w:eastAsia="SimSun"/>
                </w:rPr>
                <w:t>9.2.3.A</w:t>
              </w:r>
            </w:ins>
          </w:p>
        </w:tc>
        <w:tc>
          <w:tcPr>
            <w:tcW w:w="3119" w:type="dxa"/>
          </w:tcPr>
          <w:p w14:paraId="695A9617" w14:textId="67AD6F27" w:rsidR="005610D3" w:rsidRPr="00FD0425" w:rsidRDefault="005610D3" w:rsidP="005610D3">
            <w:pPr>
              <w:pStyle w:val="TAL"/>
              <w:rPr>
                <w:ins w:id="556" w:author="Nokia" w:date="2020-02-06T15:14:00Z"/>
                <w:rFonts w:cs="Arial"/>
                <w:lang w:eastAsia="zh-CN"/>
              </w:rPr>
            </w:pPr>
            <w:ins w:id="557" w:author="Nokia" w:date="2020-02-06T15:14:00Z">
              <w:r>
                <w:rPr>
                  <w:rFonts w:eastAsia="SimSun"/>
                  <w:iCs/>
                </w:rPr>
                <w:t xml:space="preserve">Provides </w:t>
              </w:r>
            </w:ins>
            <w:ins w:id="558" w:author="Nokia" w:date="2020-02-06T15:24:00Z">
              <w:r w:rsidR="00DF71AC">
                <w:rPr>
                  <w:rFonts w:eastAsia="SimSun"/>
                  <w:iCs/>
                </w:rPr>
                <w:t>coordination of multiplication over multiple RLC entities</w:t>
              </w:r>
            </w:ins>
            <w:ins w:id="559" w:author="Nokia" w:date="2020-02-06T15:14:00Z">
              <w:r>
                <w:rPr>
                  <w:rFonts w:eastAsia="SimSun"/>
                  <w:iCs/>
                </w:rPr>
                <w:t>.</w:t>
              </w:r>
            </w:ins>
          </w:p>
        </w:tc>
        <w:tc>
          <w:tcPr>
            <w:tcW w:w="1021" w:type="dxa"/>
          </w:tcPr>
          <w:p w14:paraId="533CD06A" w14:textId="2D738FB8" w:rsidR="005610D3" w:rsidRPr="00FD0425" w:rsidRDefault="005610D3" w:rsidP="005610D3">
            <w:pPr>
              <w:pStyle w:val="TAL"/>
              <w:rPr>
                <w:ins w:id="560" w:author="Nokia" w:date="2020-02-06T15:14:00Z"/>
                <w:iCs/>
                <w:lang w:eastAsia="zh-CN"/>
              </w:rPr>
            </w:pPr>
            <w:ins w:id="561" w:author="Nokia" w:date="2020-02-06T15:14:00Z">
              <w:r>
                <w:rPr>
                  <w:rFonts w:eastAsia="SimSun"/>
                  <w:iCs/>
                </w:rPr>
                <w:t>YES</w:t>
              </w:r>
            </w:ins>
          </w:p>
        </w:tc>
        <w:tc>
          <w:tcPr>
            <w:tcW w:w="1021" w:type="dxa"/>
          </w:tcPr>
          <w:p w14:paraId="5F14471A" w14:textId="455D63CE" w:rsidR="005610D3" w:rsidRPr="00FD0425" w:rsidRDefault="005610D3" w:rsidP="005610D3">
            <w:pPr>
              <w:pStyle w:val="TAL"/>
              <w:rPr>
                <w:ins w:id="562" w:author="Nokia" w:date="2020-02-06T15:14:00Z"/>
                <w:iCs/>
                <w:lang w:eastAsia="zh-CN"/>
              </w:rPr>
            </w:pPr>
            <w:ins w:id="563" w:author="Nokia" w:date="2020-02-06T15:14:00Z">
              <w:r>
                <w:rPr>
                  <w:rFonts w:eastAsia="SimSun"/>
                  <w:iCs/>
                </w:rPr>
                <w:t>ignore</w:t>
              </w:r>
            </w:ins>
          </w:p>
        </w:tc>
      </w:tr>
      <w:tr w:rsidR="005610D3" w:rsidRPr="00FD0425" w14:paraId="00382E1E" w14:textId="1A45468B" w:rsidTr="005610D3">
        <w:trPr>
          <w:trPrChange w:id="564" w:author="Nokia" w:date="2020-02-06T15:12: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565" w:author="Nokia" w:date="2020-02-06T15:12:00Z">
              <w:tcPr>
                <w:tcW w:w="2328" w:type="dxa"/>
                <w:gridSpan w:val="2"/>
                <w:tcBorders>
                  <w:top w:val="single" w:sz="4" w:space="0" w:color="auto"/>
                  <w:left w:val="single" w:sz="4" w:space="0" w:color="auto"/>
                  <w:bottom w:val="single" w:sz="4" w:space="0" w:color="auto"/>
                  <w:right w:val="single" w:sz="4" w:space="0" w:color="auto"/>
                </w:tcBorders>
              </w:tcPr>
            </w:tcPrChange>
          </w:tcPr>
          <w:p w14:paraId="111C7C7B" w14:textId="77777777" w:rsidR="005610D3" w:rsidRPr="00FD0425" w:rsidRDefault="005610D3" w:rsidP="005610D3">
            <w:pPr>
              <w:pStyle w:val="TAL"/>
              <w:rPr>
                <w:rFonts w:eastAsia="Batang"/>
                <w:b/>
                <w:lang w:eastAsia="ja-JP"/>
              </w:rPr>
            </w:pPr>
            <w:bookmarkStart w:id="566" w:name="_Hlk31896417"/>
            <w:r w:rsidRPr="00FD0425">
              <w:rPr>
                <w:rFonts w:eastAsia="Batang"/>
                <w:b/>
                <w:lang w:eastAsia="ja-JP"/>
              </w:rPr>
              <w:t>DRBs To Be Modified List</w:t>
            </w:r>
            <w:bookmarkEnd w:id="566"/>
          </w:p>
        </w:tc>
        <w:tc>
          <w:tcPr>
            <w:tcW w:w="1080" w:type="dxa"/>
            <w:tcBorders>
              <w:top w:val="single" w:sz="4" w:space="0" w:color="auto"/>
              <w:left w:val="single" w:sz="4" w:space="0" w:color="auto"/>
              <w:bottom w:val="single" w:sz="4" w:space="0" w:color="auto"/>
              <w:right w:val="single" w:sz="4" w:space="0" w:color="auto"/>
            </w:tcBorders>
            <w:tcPrChange w:id="567" w:author="Nokia" w:date="2020-02-06T15:12:00Z">
              <w:tcPr>
                <w:tcW w:w="1080" w:type="dxa"/>
                <w:gridSpan w:val="2"/>
                <w:tcBorders>
                  <w:top w:val="single" w:sz="4" w:space="0" w:color="auto"/>
                  <w:left w:val="single" w:sz="4" w:space="0" w:color="auto"/>
                  <w:bottom w:val="single" w:sz="4" w:space="0" w:color="auto"/>
                  <w:right w:val="single" w:sz="4" w:space="0" w:color="auto"/>
                </w:tcBorders>
              </w:tcPr>
            </w:tcPrChange>
          </w:tcPr>
          <w:p w14:paraId="0CE025D9" w14:textId="77777777" w:rsidR="005610D3" w:rsidRPr="00FD0425" w:rsidRDefault="005610D3" w:rsidP="005610D3">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Change w:id="568" w:author="Nokia" w:date="2020-02-06T15:12:00Z">
              <w:tcPr>
                <w:tcW w:w="1013" w:type="dxa"/>
                <w:gridSpan w:val="2"/>
                <w:tcBorders>
                  <w:top w:val="single" w:sz="4" w:space="0" w:color="auto"/>
                  <w:left w:val="single" w:sz="4" w:space="0" w:color="auto"/>
                  <w:bottom w:val="single" w:sz="4" w:space="0" w:color="auto"/>
                  <w:right w:val="single" w:sz="4" w:space="0" w:color="auto"/>
                </w:tcBorders>
              </w:tcPr>
            </w:tcPrChange>
          </w:tcPr>
          <w:p w14:paraId="0E18A94B" w14:textId="77777777" w:rsidR="005610D3" w:rsidRPr="00FD0425" w:rsidRDefault="005610D3" w:rsidP="005610D3">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Change w:id="569" w:author="Nokia" w:date="2020-02-06T15:12:00Z">
              <w:tcPr>
                <w:tcW w:w="2126" w:type="dxa"/>
                <w:gridSpan w:val="2"/>
                <w:tcBorders>
                  <w:top w:val="single" w:sz="4" w:space="0" w:color="auto"/>
                  <w:left w:val="single" w:sz="4" w:space="0" w:color="auto"/>
                  <w:bottom w:val="single" w:sz="4" w:space="0" w:color="auto"/>
                  <w:right w:val="single" w:sz="4" w:space="0" w:color="auto"/>
                </w:tcBorders>
              </w:tcPr>
            </w:tcPrChange>
          </w:tcPr>
          <w:p w14:paraId="63235567" w14:textId="77777777" w:rsidR="005610D3" w:rsidRPr="00FD0425" w:rsidRDefault="005610D3" w:rsidP="005610D3">
            <w:pPr>
              <w:pStyle w:val="TAL"/>
            </w:pPr>
          </w:p>
        </w:tc>
        <w:tc>
          <w:tcPr>
            <w:tcW w:w="3119" w:type="dxa"/>
            <w:tcBorders>
              <w:top w:val="single" w:sz="4" w:space="0" w:color="auto"/>
              <w:left w:val="single" w:sz="4" w:space="0" w:color="auto"/>
              <w:bottom w:val="single" w:sz="4" w:space="0" w:color="auto"/>
              <w:right w:val="single" w:sz="4" w:space="0" w:color="auto"/>
            </w:tcBorders>
            <w:tcPrChange w:id="570" w:author="Nokia" w:date="2020-02-06T15:12:00Z">
              <w:tcPr>
                <w:tcW w:w="3119" w:type="dxa"/>
                <w:gridSpan w:val="2"/>
                <w:tcBorders>
                  <w:top w:val="single" w:sz="4" w:space="0" w:color="auto"/>
                  <w:left w:val="single" w:sz="4" w:space="0" w:color="auto"/>
                  <w:bottom w:val="single" w:sz="4" w:space="0" w:color="auto"/>
                  <w:right w:val="single" w:sz="4" w:space="0" w:color="auto"/>
                </w:tcBorders>
              </w:tcPr>
            </w:tcPrChange>
          </w:tcPr>
          <w:p w14:paraId="5D90346D" w14:textId="77777777" w:rsidR="005610D3" w:rsidRPr="00FD0425" w:rsidRDefault="005610D3" w:rsidP="005610D3">
            <w:pPr>
              <w:pStyle w:val="TAL"/>
              <w:rPr>
                <w:iCs/>
                <w:lang w:eastAsia="ja-JP"/>
              </w:rPr>
            </w:pPr>
          </w:p>
        </w:tc>
        <w:tc>
          <w:tcPr>
            <w:tcW w:w="1021" w:type="dxa"/>
            <w:tcBorders>
              <w:top w:val="single" w:sz="4" w:space="0" w:color="auto"/>
              <w:left w:val="single" w:sz="4" w:space="0" w:color="auto"/>
              <w:bottom w:val="single" w:sz="4" w:space="0" w:color="auto"/>
              <w:right w:val="single" w:sz="4" w:space="0" w:color="auto"/>
            </w:tcBorders>
            <w:tcPrChange w:id="571"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6E80269A" w14:textId="77777777" w:rsidR="005610D3" w:rsidRPr="00FD0425" w:rsidRDefault="005610D3" w:rsidP="005610D3">
            <w:pPr>
              <w:pStyle w:val="TAL"/>
              <w:rPr>
                <w:ins w:id="572" w:author="Nokia" w:date="2020-02-06T15:12:00Z"/>
                <w:iCs/>
                <w:lang w:eastAsia="ja-JP"/>
              </w:rPr>
            </w:pPr>
          </w:p>
        </w:tc>
        <w:tc>
          <w:tcPr>
            <w:tcW w:w="1021" w:type="dxa"/>
            <w:tcBorders>
              <w:top w:val="single" w:sz="4" w:space="0" w:color="auto"/>
              <w:left w:val="single" w:sz="4" w:space="0" w:color="auto"/>
              <w:bottom w:val="single" w:sz="4" w:space="0" w:color="auto"/>
              <w:right w:val="single" w:sz="4" w:space="0" w:color="auto"/>
            </w:tcBorders>
            <w:tcPrChange w:id="573"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6EB01092" w14:textId="77777777" w:rsidR="005610D3" w:rsidRPr="00FD0425" w:rsidRDefault="005610D3" w:rsidP="005610D3">
            <w:pPr>
              <w:pStyle w:val="TAL"/>
              <w:rPr>
                <w:ins w:id="574" w:author="Nokia" w:date="2020-02-06T15:12:00Z"/>
                <w:iCs/>
                <w:lang w:eastAsia="ja-JP"/>
              </w:rPr>
            </w:pPr>
          </w:p>
        </w:tc>
      </w:tr>
      <w:tr w:rsidR="005610D3" w:rsidRPr="00FD0425" w14:paraId="22464C49" w14:textId="73789537" w:rsidTr="005610D3">
        <w:trPr>
          <w:trPrChange w:id="575" w:author="Nokia" w:date="2020-02-06T15:12: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576" w:author="Nokia" w:date="2020-02-06T15:12:00Z">
              <w:tcPr>
                <w:tcW w:w="2328" w:type="dxa"/>
                <w:gridSpan w:val="2"/>
                <w:tcBorders>
                  <w:top w:val="single" w:sz="4" w:space="0" w:color="auto"/>
                  <w:left w:val="single" w:sz="4" w:space="0" w:color="auto"/>
                  <w:bottom w:val="single" w:sz="4" w:space="0" w:color="auto"/>
                  <w:right w:val="single" w:sz="4" w:space="0" w:color="auto"/>
                </w:tcBorders>
              </w:tcPr>
            </w:tcPrChange>
          </w:tcPr>
          <w:p w14:paraId="064DD353" w14:textId="77777777" w:rsidR="005610D3" w:rsidRPr="00FD0425" w:rsidRDefault="005610D3" w:rsidP="005610D3">
            <w:pPr>
              <w:pStyle w:val="TAL"/>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Change w:id="577" w:author="Nokia" w:date="2020-02-06T15:12:00Z">
              <w:tcPr>
                <w:tcW w:w="1080" w:type="dxa"/>
                <w:gridSpan w:val="2"/>
                <w:tcBorders>
                  <w:top w:val="single" w:sz="4" w:space="0" w:color="auto"/>
                  <w:left w:val="single" w:sz="4" w:space="0" w:color="auto"/>
                  <w:bottom w:val="single" w:sz="4" w:space="0" w:color="auto"/>
                  <w:right w:val="single" w:sz="4" w:space="0" w:color="auto"/>
                </w:tcBorders>
              </w:tcPr>
            </w:tcPrChange>
          </w:tcPr>
          <w:p w14:paraId="72B0C0E3" w14:textId="77777777" w:rsidR="005610D3" w:rsidRPr="00FD0425" w:rsidRDefault="005610D3" w:rsidP="005610D3">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Change w:id="578" w:author="Nokia" w:date="2020-02-06T15:12:00Z">
              <w:tcPr>
                <w:tcW w:w="1013" w:type="dxa"/>
                <w:gridSpan w:val="2"/>
                <w:tcBorders>
                  <w:top w:val="single" w:sz="4" w:space="0" w:color="auto"/>
                  <w:left w:val="single" w:sz="4" w:space="0" w:color="auto"/>
                  <w:bottom w:val="single" w:sz="4" w:space="0" w:color="auto"/>
                  <w:right w:val="single" w:sz="4" w:space="0" w:color="auto"/>
                </w:tcBorders>
              </w:tcPr>
            </w:tcPrChange>
          </w:tcPr>
          <w:p w14:paraId="01E4B359" w14:textId="77777777" w:rsidR="005610D3" w:rsidRPr="00FD0425" w:rsidRDefault="005610D3" w:rsidP="005610D3">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2126" w:type="dxa"/>
            <w:tcBorders>
              <w:top w:val="single" w:sz="4" w:space="0" w:color="auto"/>
              <w:left w:val="single" w:sz="4" w:space="0" w:color="auto"/>
              <w:bottom w:val="single" w:sz="4" w:space="0" w:color="auto"/>
              <w:right w:val="single" w:sz="4" w:space="0" w:color="auto"/>
            </w:tcBorders>
            <w:tcPrChange w:id="579" w:author="Nokia" w:date="2020-02-06T15:12:00Z">
              <w:tcPr>
                <w:tcW w:w="2126" w:type="dxa"/>
                <w:gridSpan w:val="2"/>
                <w:tcBorders>
                  <w:top w:val="single" w:sz="4" w:space="0" w:color="auto"/>
                  <w:left w:val="single" w:sz="4" w:space="0" w:color="auto"/>
                  <w:bottom w:val="single" w:sz="4" w:space="0" w:color="auto"/>
                  <w:right w:val="single" w:sz="4" w:space="0" w:color="auto"/>
                </w:tcBorders>
              </w:tcPr>
            </w:tcPrChange>
          </w:tcPr>
          <w:p w14:paraId="3DC119CD" w14:textId="77777777" w:rsidR="005610D3" w:rsidRPr="00FD0425" w:rsidRDefault="005610D3" w:rsidP="005610D3">
            <w:pPr>
              <w:pStyle w:val="TAL"/>
            </w:pPr>
          </w:p>
        </w:tc>
        <w:tc>
          <w:tcPr>
            <w:tcW w:w="3119" w:type="dxa"/>
            <w:tcBorders>
              <w:top w:val="single" w:sz="4" w:space="0" w:color="auto"/>
              <w:left w:val="single" w:sz="4" w:space="0" w:color="auto"/>
              <w:bottom w:val="single" w:sz="4" w:space="0" w:color="auto"/>
              <w:right w:val="single" w:sz="4" w:space="0" w:color="auto"/>
            </w:tcBorders>
            <w:tcPrChange w:id="580" w:author="Nokia" w:date="2020-02-06T15:12:00Z">
              <w:tcPr>
                <w:tcW w:w="3119" w:type="dxa"/>
                <w:gridSpan w:val="2"/>
                <w:tcBorders>
                  <w:top w:val="single" w:sz="4" w:space="0" w:color="auto"/>
                  <w:left w:val="single" w:sz="4" w:space="0" w:color="auto"/>
                  <w:bottom w:val="single" w:sz="4" w:space="0" w:color="auto"/>
                  <w:right w:val="single" w:sz="4" w:space="0" w:color="auto"/>
                </w:tcBorders>
              </w:tcPr>
            </w:tcPrChange>
          </w:tcPr>
          <w:p w14:paraId="3407975B" w14:textId="77777777" w:rsidR="005610D3" w:rsidRPr="00FD0425" w:rsidRDefault="005610D3" w:rsidP="005610D3">
            <w:pPr>
              <w:pStyle w:val="TAL"/>
              <w:rPr>
                <w:iCs/>
                <w:lang w:eastAsia="ja-JP"/>
              </w:rPr>
            </w:pPr>
          </w:p>
        </w:tc>
        <w:tc>
          <w:tcPr>
            <w:tcW w:w="1021" w:type="dxa"/>
            <w:tcBorders>
              <w:top w:val="single" w:sz="4" w:space="0" w:color="auto"/>
              <w:left w:val="single" w:sz="4" w:space="0" w:color="auto"/>
              <w:bottom w:val="single" w:sz="4" w:space="0" w:color="auto"/>
              <w:right w:val="single" w:sz="4" w:space="0" w:color="auto"/>
            </w:tcBorders>
            <w:tcPrChange w:id="581"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06764FBC" w14:textId="77777777" w:rsidR="005610D3" w:rsidRPr="00FD0425" w:rsidRDefault="005610D3" w:rsidP="005610D3">
            <w:pPr>
              <w:pStyle w:val="TAL"/>
              <w:rPr>
                <w:ins w:id="582" w:author="Nokia" w:date="2020-02-06T15:12:00Z"/>
                <w:iCs/>
                <w:lang w:eastAsia="ja-JP"/>
              </w:rPr>
            </w:pPr>
          </w:p>
        </w:tc>
        <w:tc>
          <w:tcPr>
            <w:tcW w:w="1021" w:type="dxa"/>
            <w:tcBorders>
              <w:top w:val="single" w:sz="4" w:space="0" w:color="auto"/>
              <w:left w:val="single" w:sz="4" w:space="0" w:color="auto"/>
              <w:bottom w:val="single" w:sz="4" w:space="0" w:color="auto"/>
              <w:right w:val="single" w:sz="4" w:space="0" w:color="auto"/>
            </w:tcBorders>
            <w:tcPrChange w:id="583"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740159A3" w14:textId="77777777" w:rsidR="005610D3" w:rsidRPr="00FD0425" w:rsidRDefault="005610D3" w:rsidP="005610D3">
            <w:pPr>
              <w:pStyle w:val="TAL"/>
              <w:rPr>
                <w:ins w:id="584" w:author="Nokia" w:date="2020-02-06T15:12:00Z"/>
                <w:iCs/>
                <w:lang w:eastAsia="ja-JP"/>
              </w:rPr>
            </w:pPr>
          </w:p>
        </w:tc>
      </w:tr>
      <w:tr w:rsidR="005610D3" w:rsidRPr="00FD0425" w14:paraId="0DE93011" w14:textId="72D8A963" w:rsidTr="005610D3">
        <w:trPr>
          <w:trPrChange w:id="585" w:author="Nokia" w:date="2020-02-06T15:12: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586" w:author="Nokia" w:date="2020-02-06T15:12:00Z">
              <w:tcPr>
                <w:tcW w:w="2328" w:type="dxa"/>
                <w:gridSpan w:val="2"/>
                <w:tcBorders>
                  <w:top w:val="single" w:sz="4" w:space="0" w:color="auto"/>
                  <w:left w:val="single" w:sz="4" w:space="0" w:color="auto"/>
                  <w:bottom w:val="single" w:sz="4" w:space="0" w:color="auto"/>
                  <w:right w:val="single" w:sz="4" w:space="0" w:color="auto"/>
                </w:tcBorders>
              </w:tcPr>
            </w:tcPrChange>
          </w:tcPr>
          <w:p w14:paraId="7DE95845" w14:textId="77777777" w:rsidR="005610D3" w:rsidRPr="00FD0425" w:rsidRDefault="005610D3" w:rsidP="005610D3">
            <w:pPr>
              <w:pStyle w:val="TAL"/>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Change w:id="587" w:author="Nokia" w:date="2020-02-06T15:12:00Z">
              <w:tcPr>
                <w:tcW w:w="1080" w:type="dxa"/>
                <w:gridSpan w:val="2"/>
                <w:tcBorders>
                  <w:top w:val="single" w:sz="4" w:space="0" w:color="auto"/>
                  <w:left w:val="single" w:sz="4" w:space="0" w:color="auto"/>
                  <w:bottom w:val="single" w:sz="4" w:space="0" w:color="auto"/>
                  <w:right w:val="single" w:sz="4" w:space="0" w:color="auto"/>
                </w:tcBorders>
              </w:tcPr>
            </w:tcPrChange>
          </w:tcPr>
          <w:p w14:paraId="7BEC4167" w14:textId="77777777" w:rsidR="005610D3" w:rsidRPr="00FD0425" w:rsidRDefault="005610D3" w:rsidP="005610D3">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Change w:id="588" w:author="Nokia" w:date="2020-02-06T15:12:00Z">
              <w:tcPr>
                <w:tcW w:w="1013" w:type="dxa"/>
                <w:gridSpan w:val="2"/>
                <w:tcBorders>
                  <w:top w:val="single" w:sz="4" w:space="0" w:color="auto"/>
                  <w:left w:val="single" w:sz="4" w:space="0" w:color="auto"/>
                  <w:bottom w:val="single" w:sz="4" w:space="0" w:color="auto"/>
                  <w:right w:val="single" w:sz="4" w:space="0" w:color="auto"/>
                </w:tcBorders>
              </w:tcPr>
            </w:tcPrChange>
          </w:tcPr>
          <w:p w14:paraId="319613D1" w14:textId="77777777" w:rsidR="005610D3" w:rsidRPr="00FD0425" w:rsidRDefault="005610D3" w:rsidP="005610D3">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Change w:id="589" w:author="Nokia" w:date="2020-02-06T15:12:00Z">
              <w:tcPr>
                <w:tcW w:w="2126" w:type="dxa"/>
                <w:gridSpan w:val="2"/>
                <w:tcBorders>
                  <w:top w:val="single" w:sz="4" w:space="0" w:color="auto"/>
                  <w:left w:val="single" w:sz="4" w:space="0" w:color="auto"/>
                  <w:bottom w:val="single" w:sz="4" w:space="0" w:color="auto"/>
                  <w:right w:val="single" w:sz="4" w:space="0" w:color="auto"/>
                </w:tcBorders>
              </w:tcPr>
            </w:tcPrChange>
          </w:tcPr>
          <w:p w14:paraId="6582F517" w14:textId="77777777" w:rsidR="005610D3" w:rsidRPr="00FD0425" w:rsidRDefault="005610D3" w:rsidP="005610D3">
            <w:pPr>
              <w:pStyle w:val="TAL"/>
            </w:pPr>
            <w:r w:rsidRPr="00FD0425">
              <w:rPr>
                <w:lang w:eastAsia="ja-JP"/>
              </w:rPr>
              <w:t>9.2.3.33</w:t>
            </w:r>
          </w:p>
        </w:tc>
        <w:tc>
          <w:tcPr>
            <w:tcW w:w="3119" w:type="dxa"/>
            <w:tcBorders>
              <w:top w:val="single" w:sz="4" w:space="0" w:color="auto"/>
              <w:left w:val="single" w:sz="4" w:space="0" w:color="auto"/>
              <w:bottom w:val="single" w:sz="4" w:space="0" w:color="auto"/>
              <w:right w:val="single" w:sz="4" w:space="0" w:color="auto"/>
            </w:tcBorders>
            <w:tcPrChange w:id="590" w:author="Nokia" w:date="2020-02-06T15:12:00Z">
              <w:tcPr>
                <w:tcW w:w="3119" w:type="dxa"/>
                <w:gridSpan w:val="2"/>
                <w:tcBorders>
                  <w:top w:val="single" w:sz="4" w:space="0" w:color="auto"/>
                  <w:left w:val="single" w:sz="4" w:space="0" w:color="auto"/>
                  <w:bottom w:val="single" w:sz="4" w:space="0" w:color="auto"/>
                  <w:right w:val="single" w:sz="4" w:space="0" w:color="auto"/>
                </w:tcBorders>
              </w:tcPr>
            </w:tcPrChange>
          </w:tcPr>
          <w:p w14:paraId="6C016E16" w14:textId="77777777" w:rsidR="005610D3" w:rsidRPr="00FD0425" w:rsidRDefault="005610D3" w:rsidP="005610D3">
            <w:pPr>
              <w:pStyle w:val="TAL"/>
              <w:rPr>
                <w:iCs/>
                <w:lang w:eastAsia="ja-JP"/>
              </w:rPr>
            </w:pPr>
          </w:p>
        </w:tc>
        <w:tc>
          <w:tcPr>
            <w:tcW w:w="1021" w:type="dxa"/>
            <w:tcBorders>
              <w:top w:val="single" w:sz="4" w:space="0" w:color="auto"/>
              <w:left w:val="single" w:sz="4" w:space="0" w:color="auto"/>
              <w:bottom w:val="single" w:sz="4" w:space="0" w:color="auto"/>
              <w:right w:val="single" w:sz="4" w:space="0" w:color="auto"/>
            </w:tcBorders>
            <w:tcPrChange w:id="591"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6577318F" w14:textId="77777777" w:rsidR="005610D3" w:rsidRPr="00FD0425" w:rsidRDefault="005610D3" w:rsidP="005610D3">
            <w:pPr>
              <w:pStyle w:val="TAL"/>
              <w:rPr>
                <w:ins w:id="592" w:author="Nokia" w:date="2020-02-06T15:12:00Z"/>
                <w:iCs/>
                <w:lang w:eastAsia="ja-JP"/>
              </w:rPr>
            </w:pPr>
          </w:p>
        </w:tc>
        <w:tc>
          <w:tcPr>
            <w:tcW w:w="1021" w:type="dxa"/>
            <w:tcBorders>
              <w:top w:val="single" w:sz="4" w:space="0" w:color="auto"/>
              <w:left w:val="single" w:sz="4" w:space="0" w:color="auto"/>
              <w:bottom w:val="single" w:sz="4" w:space="0" w:color="auto"/>
              <w:right w:val="single" w:sz="4" w:space="0" w:color="auto"/>
            </w:tcBorders>
            <w:tcPrChange w:id="593"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7CE73FCF" w14:textId="77777777" w:rsidR="005610D3" w:rsidRPr="00FD0425" w:rsidRDefault="005610D3" w:rsidP="005610D3">
            <w:pPr>
              <w:pStyle w:val="TAL"/>
              <w:rPr>
                <w:ins w:id="594" w:author="Nokia" w:date="2020-02-06T15:12:00Z"/>
                <w:iCs/>
                <w:lang w:eastAsia="ja-JP"/>
              </w:rPr>
            </w:pPr>
          </w:p>
        </w:tc>
      </w:tr>
      <w:tr w:rsidR="005610D3" w:rsidRPr="00FD0425" w14:paraId="3825BCA8" w14:textId="4E87EA59" w:rsidTr="005610D3">
        <w:trPr>
          <w:trPrChange w:id="595" w:author="Nokia" w:date="2020-02-06T15:12: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596" w:author="Nokia" w:date="2020-02-06T15:12:00Z">
              <w:tcPr>
                <w:tcW w:w="2328" w:type="dxa"/>
                <w:gridSpan w:val="2"/>
                <w:tcBorders>
                  <w:top w:val="single" w:sz="4" w:space="0" w:color="auto"/>
                  <w:left w:val="single" w:sz="4" w:space="0" w:color="auto"/>
                  <w:bottom w:val="single" w:sz="4" w:space="0" w:color="auto"/>
                  <w:right w:val="single" w:sz="4" w:space="0" w:color="auto"/>
                </w:tcBorders>
              </w:tcPr>
            </w:tcPrChange>
          </w:tcPr>
          <w:p w14:paraId="45E5A935" w14:textId="77777777" w:rsidR="005610D3" w:rsidRPr="00FD0425" w:rsidRDefault="005610D3" w:rsidP="005610D3">
            <w:pPr>
              <w:pStyle w:val="TAL"/>
              <w:ind w:left="227"/>
              <w:rPr>
                <w:rFonts w:eastAsia="Batang"/>
                <w:lang w:eastAsia="ja-JP"/>
              </w:rPr>
            </w:pPr>
            <w:r w:rsidRPr="00FD0425">
              <w:rPr>
                <w:rFonts w:eastAsia="Batang"/>
                <w:lang w:eastAsia="ja-JP"/>
              </w:rPr>
              <w:t xml:space="preserve">&gt;&gt;MN UL PDCP </w:t>
            </w:r>
            <w:r w:rsidRPr="00FD0425">
              <w:rPr>
                <w:lang w:eastAsia="ja-JP"/>
              </w:rPr>
              <w:t xml:space="preserve">UP </w:t>
            </w:r>
            <w:r w:rsidRPr="00FD0425">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Change w:id="597" w:author="Nokia" w:date="2020-02-06T15:12:00Z">
              <w:tcPr>
                <w:tcW w:w="1080" w:type="dxa"/>
                <w:gridSpan w:val="2"/>
                <w:tcBorders>
                  <w:top w:val="single" w:sz="4" w:space="0" w:color="auto"/>
                  <w:left w:val="single" w:sz="4" w:space="0" w:color="auto"/>
                  <w:bottom w:val="single" w:sz="4" w:space="0" w:color="auto"/>
                  <w:right w:val="single" w:sz="4" w:space="0" w:color="auto"/>
                </w:tcBorders>
              </w:tcPr>
            </w:tcPrChange>
          </w:tcPr>
          <w:p w14:paraId="16993677" w14:textId="77777777" w:rsidR="005610D3" w:rsidRPr="00FD0425" w:rsidRDefault="005610D3" w:rsidP="005610D3">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Change w:id="598" w:author="Nokia" w:date="2020-02-06T15:12:00Z">
              <w:tcPr>
                <w:tcW w:w="1013" w:type="dxa"/>
                <w:gridSpan w:val="2"/>
                <w:tcBorders>
                  <w:top w:val="single" w:sz="4" w:space="0" w:color="auto"/>
                  <w:left w:val="single" w:sz="4" w:space="0" w:color="auto"/>
                  <w:bottom w:val="single" w:sz="4" w:space="0" w:color="auto"/>
                  <w:right w:val="single" w:sz="4" w:space="0" w:color="auto"/>
                </w:tcBorders>
              </w:tcPr>
            </w:tcPrChange>
          </w:tcPr>
          <w:p w14:paraId="0ECB2F67" w14:textId="77777777" w:rsidR="005610D3" w:rsidRPr="00FD0425" w:rsidRDefault="005610D3" w:rsidP="005610D3">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Change w:id="599" w:author="Nokia" w:date="2020-02-06T15:12:00Z">
              <w:tcPr>
                <w:tcW w:w="2126" w:type="dxa"/>
                <w:gridSpan w:val="2"/>
                <w:tcBorders>
                  <w:top w:val="single" w:sz="4" w:space="0" w:color="auto"/>
                  <w:left w:val="single" w:sz="4" w:space="0" w:color="auto"/>
                  <w:bottom w:val="single" w:sz="4" w:space="0" w:color="auto"/>
                  <w:right w:val="single" w:sz="4" w:space="0" w:color="auto"/>
                </w:tcBorders>
              </w:tcPr>
            </w:tcPrChange>
          </w:tcPr>
          <w:p w14:paraId="23E6306D" w14:textId="77777777" w:rsidR="005610D3" w:rsidRPr="00FD0425" w:rsidRDefault="005610D3" w:rsidP="005610D3">
            <w:pPr>
              <w:pStyle w:val="TAL"/>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3119" w:type="dxa"/>
            <w:tcBorders>
              <w:top w:val="single" w:sz="4" w:space="0" w:color="auto"/>
              <w:left w:val="single" w:sz="4" w:space="0" w:color="auto"/>
              <w:bottom w:val="single" w:sz="4" w:space="0" w:color="auto"/>
              <w:right w:val="single" w:sz="4" w:space="0" w:color="auto"/>
            </w:tcBorders>
            <w:tcPrChange w:id="600" w:author="Nokia" w:date="2020-02-06T15:12:00Z">
              <w:tcPr>
                <w:tcW w:w="3119" w:type="dxa"/>
                <w:gridSpan w:val="2"/>
                <w:tcBorders>
                  <w:top w:val="single" w:sz="4" w:space="0" w:color="auto"/>
                  <w:left w:val="single" w:sz="4" w:space="0" w:color="auto"/>
                  <w:bottom w:val="single" w:sz="4" w:space="0" w:color="auto"/>
                  <w:right w:val="single" w:sz="4" w:space="0" w:color="auto"/>
                </w:tcBorders>
              </w:tcPr>
            </w:tcPrChange>
          </w:tcPr>
          <w:p w14:paraId="50DC8D4E" w14:textId="77777777" w:rsidR="005610D3" w:rsidRPr="00FD0425" w:rsidRDefault="005610D3" w:rsidP="005610D3">
            <w:pPr>
              <w:pStyle w:val="TAL"/>
              <w:rPr>
                <w:iCs/>
                <w:lang w:eastAsia="ja-JP"/>
              </w:rPr>
            </w:pPr>
            <w:r w:rsidRPr="00FD0425">
              <w:rPr>
                <w:iCs/>
                <w:lang w:eastAsia="ja-JP"/>
              </w:rPr>
              <w:t xml:space="preserve">M-NG-RAN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021" w:type="dxa"/>
            <w:tcBorders>
              <w:top w:val="single" w:sz="4" w:space="0" w:color="auto"/>
              <w:left w:val="single" w:sz="4" w:space="0" w:color="auto"/>
              <w:bottom w:val="single" w:sz="4" w:space="0" w:color="auto"/>
              <w:right w:val="single" w:sz="4" w:space="0" w:color="auto"/>
            </w:tcBorders>
            <w:tcPrChange w:id="601"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4769A9DB" w14:textId="77777777" w:rsidR="005610D3" w:rsidRPr="00FD0425" w:rsidRDefault="005610D3" w:rsidP="005610D3">
            <w:pPr>
              <w:pStyle w:val="TAL"/>
              <w:rPr>
                <w:ins w:id="602" w:author="Nokia" w:date="2020-02-06T15:12:00Z"/>
                <w:iCs/>
                <w:lang w:eastAsia="ja-JP"/>
              </w:rPr>
            </w:pPr>
          </w:p>
        </w:tc>
        <w:tc>
          <w:tcPr>
            <w:tcW w:w="1021" w:type="dxa"/>
            <w:tcBorders>
              <w:top w:val="single" w:sz="4" w:space="0" w:color="auto"/>
              <w:left w:val="single" w:sz="4" w:space="0" w:color="auto"/>
              <w:bottom w:val="single" w:sz="4" w:space="0" w:color="auto"/>
              <w:right w:val="single" w:sz="4" w:space="0" w:color="auto"/>
            </w:tcBorders>
            <w:tcPrChange w:id="603"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4F3645CD" w14:textId="77777777" w:rsidR="005610D3" w:rsidRPr="00FD0425" w:rsidRDefault="005610D3" w:rsidP="005610D3">
            <w:pPr>
              <w:pStyle w:val="TAL"/>
              <w:rPr>
                <w:ins w:id="604" w:author="Nokia" w:date="2020-02-06T15:12:00Z"/>
                <w:iCs/>
                <w:lang w:eastAsia="ja-JP"/>
              </w:rPr>
            </w:pPr>
          </w:p>
        </w:tc>
      </w:tr>
      <w:tr w:rsidR="005610D3" w:rsidRPr="00FD0425" w14:paraId="65704EC9" w14:textId="7020B1C5" w:rsidTr="005610D3">
        <w:trPr>
          <w:trPrChange w:id="605" w:author="Nokia" w:date="2020-02-06T15:12: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606" w:author="Nokia" w:date="2020-02-06T15:12:00Z">
              <w:tcPr>
                <w:tcW w:w="2328" w:type="dxa"/>
                <w:gridSpan w:val="2"/>
                <w:tcBorders>
                  <w:top w:val="single" w:sz="4" w:space="0" w:color="auto"/>
                  <w:left w:val="single" w:sz="4" w:space="0" w:color="auto"/>
                  <w:bottom w:val="single" w:sz="4" w:space="0" w:color="auto"/>
                  <w:right w:val="single" w:sz="4" w:space="0" w:color="auto"/>
                </w:tcBorders>
              </w:tcPr>
            </w:tcPrChange>
          </w:tcPr>
          <w:p w14:paraId="1AC35246" w14:textId="77777777" w:rsidR="005610D3" w:rsidRPr="00FD0425" w:rsidRDefault="005610D3" w:rsidP="005610D3">
            <w:pPr>
              <w:pStyle w:val="TAL"/>
              <w:ind w:left="227"/>
              <w:rPr>
                <w:rFonts w:eastAsia="Batang"/>
                <w:lang w:eastAsia="ja-JP"/>
              </w:rPr>
            </w:pPr>
            <w:r w:rsidRPr="00FD0425">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tcPrChange w:id="607" w:author="Nokia" w:date="2020-02-06T15:12:00Z">
              <w:tcPr>
                <w:tcW w:w="1080" w:type="dxa"/>
                <w:gridSpan w:val="2"/>
                <w:tcBorders>
                  <w:top w:val="single" w:sz="4" w:space="0" w:color="auto"/>
                  <w:left w:val="single" w:sz="4" w:space="0" w:color="auto"/>
                  <w:bottom w:val="single" w:sz="4" w:space="0" w:color="auto"/>
                  <w:right w:val="single" w:sz="4" w:space="0" w:color="auto"/>
                </w:tcBorders>
              </w:tcPr>
            </w:tcPrChange>
          </w:tcPr>
          <w:p w14:paraId="523807B8" w14:textId="77777777" w:rsidR="005610D3" w:rsidRPr="00FD0425" w:rsidRDefault="005610D3" w:rsidP="005610D3">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Change w:id="608" w:author="Nokia" w:date="2020-02-06T15:12:00Z">
              <w:tcPr>
                <w:tcW w:w="1013" w:type="dxa"/>
                <w:gridSpan w:val="2"/>
                <w:tcBorders>
                  <w:top w:val="single" w:sz="4" w:space="0" w:color="auto"/>
                  <w:left w:val="single" w:sz="4" w:space="0" w:color="auto"/>
                  <w:bottom w:val="single" w:sz="4" w:space="0" w:color="auto"/>
                  <w:right w:val="single" w:sz="4" w:space="0" w:color="auto"/>
                </w:tcBorders>
              </w:tcPr>
            </w:tcPrChange>
          </w:tcPr>
          <w:p w14:paraId="4A8CF1D7" w14:textId="77777777" w:rsidR="005610D3" w:rsidRPr="00FD0425" w:rsidRDefault="005610D3" w:rsidP="005610D3">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Change w:id="609" w:author="Nokia" w:date="2020-02-06T15:12:00Z">
              <w:tcPr>
                <w:tcW w:w="2126" w:type="dxa"/>
                <w:gridSpan w:val="2"/>
                <w:tcBorders>
                  <w:top w:val="single" w:sz="4" w:space="0" w:color="auto"/>
                  <w:left w:val="single" w:sz="4" w:space="0" w:color="auto"/>
                  <w:bottom w:val="single" w:sz="4" w:space="0" w:color="auto"/>
                  <w:right w:val="single" w:sz="4" w:space="0" w:color="auto"/>
                </w:tcBorders>
              </w:tcPr>
            </w:tcPrChange>
          </w:tcPr>
          <w:p w14:paraId="1C269056" w14:textId="77777777" w:rsidR="005610D3" w:rsidRPr="00FD0425" w:rsidRDefault="005610D3" w:rsidP="005610D3">
            <w:pPr>
              <w:pStyle w:val="TAL"/>
              <w:rPr>
                <w:lang w:eastAsia="ja-JP"/>
              </w:rPr>
            </w:pPr>
            <w:r w:rsidRPr="00FD0425">
              <w:t>QoS Flow</w:t>
            </w:r>
            <w:r w:rsidRPr="00FD0425">
              <w:rPr>
                <w:rFonts w:eastAsia="Batang"/>
              </w:rPr>
              <w:t xml:space="preserve"> Level QoS Parameters</w:t>
            </w:r>
          </w:p>
          <w:p w14:paraId="0E7BF4CF" w14:textId="77777777" w:rsidR="005610D3" w:rsidRPr="00FD0425" w:rsidRDefault="005610D3" w:rsidP="005610D3">
            <w:pPr>
              <w:pStyle w:val="TAL"/>
              <w:rPr>
                <w:lang w:eastAsia="ja-JP"/>
              </w:rPr>
            </w:pPr>
            <w:r w:rsidRPr="00FD0425">
              <w:rPr>
                <w:lang w:eastAsia="ja-JP"/>
              </w:rPr>
              <w:t>9.2.3.5</w:t>
            </w:r>
          </w:p>
        </w:tc>
        <w:tc>
          <w:tcPr>
            <w:tcW w:w="3119" w:type="dxa"/>
            <w:tcBorders>
              <w:top w:val="single" w:sz="4" w:space="0" w:color="auto"/>
              <w:left w:val="single" w:sz="4" w:space="0" w:color="auto"/>
              <w:bottom w:val="single" w:sz="4" w:space="0" w:color="auto"/>
              <w:right w:val="single" w:sz="4" w:space="0" w:color="auto"/>
            </w:tcBorders>
            <w:tcPrChange w:id="610" w:author="Nokia" w:date="2020-02-06T15:12:00Z">
              <w:tcPr>
                <w:tcW w:w="3119" w:type="dxa"/>
                <w:gridSpan w:val="2"/>
                <w:tcBorders>
                  <w:top w:val="single" w:sz="4" w:space="0" w:color="auto"/>
                  <w:left w:val="single" w:sz="4" w:space="0" w:color="auto"/>
                  <w:bottom w:val="single" w:sz="4" w:space="0" w:color="auto"/>
                  <w:right w:val="single" w:sz="4" w:space="0" w:color="auto"/>
                </w:tcBorders>
              </w:tcPr>
            </w:tcPrChange>
          </w:tcPr>
          <w:p w14:paraId="446B5A34" w14:textId="77777777" w:rsidR="005610D3" w:rsidRPr="00FD0425" w:rsidDel="00B62F37" w:rsidRDefault="005610D3" w:rsidP="005610D3">
            <w:pPr>
              <w:pStyle w:val="TAL"/>
              <w:rPr>
                <w:iCs/>
                <w:lang w:eastAsia="ja-JP"/>
              </w:rPr>
            </w:pPr>
          </w:p>
        </w:tc>
        <w:tc>
          <w:tcPr>
            <w:tcW w:w="1021" w:type="dxa"/>
            <w:tcBorders>
              <w:top w:val="single" w:sz="4" w:space="0" w:color="auto"/>
              <w:left w:val="single" w:sz="4" w:space="0" w:color="auto"/>
              <w:bottom w:val="single" w:sz="4" w:space="0" w:color="auto"/>
              <w:right w:val="single" w:sz="4" w:space="0" w:color="auto"/>
            </w:tcBorders>
            <w:tcPrChange w:id="611"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6B181E83" w14:textId="77777777" w:rsidR="005610D3" w:rsidRPr="00FD0425" w:rsidDel="00B62F37" w:rsidRDefault="005610D3" w:rsidP="005610D3">
            <w:pPr>
              <w:pStyle w:val="TAL"/>
              <w:rPr>
                <w:ins w:id="612" w:author="Nokia" w:date="2020-02-06T15:12:00Z"/>
                <w:iCs/>
                <w:lang w:eastAsia="ja-JP"/>
              </w:rPr>
            </w:pPr>
          </w:p>
        </w:tc>
        <w:tc>
          <w:tcPr>
            <w:tcW w:w="1021" w:type="dxa"/>
            <w:tcBorders>
              <w:top w:val="single" w:sz="4" w:space="0" w:color="auto"/>
              <w:left w:val="single" w:sz="4" w:space="0" w:color="auto"/>
              <w:bottom w:val="single" w:sz="4" w:space="0" w:color="auto"/>
              <w:right w:val="single" w:sz="4" w:space="0" w:color="auto"/>
            </w:tcBorders>
            <w:tcPrChange w:id="613"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3150CCC7" w14:textId="77777777" w:rsidR="005610D3" w:rsidRPr="00FD0425" w:rsidDel="00B62F37" w:rsidRDefault="005610D3" w:rsidP="005610D3">
            <w:pPr>
              <w:pStyle w:val="TAL"/>
              <w:rPr>
                <w:ins w:id="614" w:author="Nokia" w:date="2020-02-06T15:12:00Z"/>
                <w:iCs/>
                <w:lang w:eastAsia="ja-JP"/>
              </w:rPr>
            </w:pPr>
          </w:p>
        </w:tc>
      </w:tr>
      <w:tr w:rsidR="005610D3" w:rsidRPr="00FD0425" w14:paraId="76D5C001" w14:textId="03CCABAA" w:rsidTr="005610D3">
        <w:trPr>
          <w:trPrChange w:id="615" w:author="Nokia" w:date="2020-02-06T15:12: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616" w:author="Nokia" w:date="2020-02-06T15:12:00Z">
              <w:tcPr>
                <w:tcW w:w="2328" w:type="dxa"/>
                <w:gridSpan w:val="2"/>
                <w:tcBorders>
                  <w:top w:val="single" w:sz="4" w:space="0" w:color="auto"/>
                  <w:left w:val="single" w:sz="4" w:space="0" w:color="auto"/>
                  <w:bottom w:val="single" w:sz="4" w:space="0" w:color="auto"/>
                  <w:right w:val="single" w:sz="4" w:space="0" w:color="auto"/>
                </w:tcBorders>
              </w:tcPr>
            </w:tcPrChange>
          </w:tcPr>
          <w:p w14:paraId="208B6351" w14:textId="77777777" w:rsidR="005610D3" w:rsidRPr="00FD0425" w:rsidRDefault="005610D3" w:rsidP="005610D3">
            <w:pPr>
              <w:pStyle w:val="TAL"/>
              <w:ind w:left="227"/>
              <w:rPr>
                <w:lang w:eastAsia="ja-JP"/>
              </w:rPr>
            </w:pPr>
            <w:r w:rsidRPr="00FD0425">
              <w:rPr>
                <w:rFonts w:eastAsia="Batang"/>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Change w:id="617" w:author="Nokia" w:date="2020-02-06T15:12:00Z">
              <w:tcPr>
                <w:tcW w:w="1080" w:type="dxa"/>
                <w:gridSpan w:val="2"/>
                <w:tcBorders>
                  <w:top w:val="single" w:sz="4" w:space="0" w:color="auto"/>
                  <w:left w:val="single" w:sz="4" w:space="0" w:color="auto"/>
                  <w:bottom w:val="single" w:sz="4" w:space="0" w:color="auto"/>
                  <w:right w:val="single" w:sz="4" w:space="0" w:color="auto"/>
                </w:tcBorders>
              </w:tcPr>
            </w:tcPrChange>
          </w:tcPr>
          <w:p w14:paraId="1E6DDC4A" w14:textId="77777777" w:rsidR="005610D3" w:rsidRPr="00FD0425" w:rsidRDefault="005610D3" w:rsidP="005610D3">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Change w:id="618" w:author="Nokia" w:date="2020-02-06T15:12:00Z">
              <w:tcPr>
                <w:tcW w:w="1013" w:type="dxa"/>
                <w:gridSpan w:val="2"/>
                <w:tcBorders>
                  <w:top w:val="single" w:sz="4" w:space="0" w:color="auto"/>
                  <w:left w:val="single" w:sz="4" w:space="0" w:color="auto"/>
                  <w:bottom w:val="single" w:sz="4" w:space="0" w:color="auto"/>
                  <w:right w:val="single" w:sz="4" w:space="0" w:color="auto"/>
                </w:tcBorders>
              </w:tcPr>
            </w:tcPrChange>
          </w:tcPr>
          <w:p w14:paraId="77A8CFC2" w14:textId="77777777" w:rsidR="005610D3" w:rsidRPr="00FD0425" w:rsidRDefault="005610D3" w:rsidP="005610D3">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Change w:id="619" w:author="Nokia" w:date="2020-02-06T15:12:00Z">
              <w:tcPr>
                <w:tcW w:w="2126" w:type="dxa"/>
                <w:gridSpan w:val="2"/>
                <w:tcBorders>
                  <w:top w:val="single" w:sz="4" w:space="0" w:color="auto"/>
                  <w:left w:val="single" w:sz="4" w:space="0" w:color="auto"/>
                  <w:bottom w:val="single" w:sz="4" w:space="0" w:color="auto"/>
                  <w:right w:val="single" w:sz="4" w:space="0" w:color="auto"/>
                </w:tcBorders>
              </w:tcPr>
            </w:tcPrChange>
          </w:tcPr>
          <w:p w14:paraId="22372D41" w14:textId="77777777" w:rsidR="005610D3" w:rsidRPr="00FD0425" w:rsidRDefault="005610D3" w:rsidP="005610D3">
            <w:pPr>
              <w:pStyle w:val="TAL"/>
              <w:rPr>
                <w:lang w:eastAsia="ja-JP"/>
              </w:rPr>
            </w:pPr>
            <w:r w:rsidRPr="00FD0425">
              <w:rPr>
                <w:lang w:eastAsia="ja-JP"/>
              </w:rPr>
              <w:t>UP Transport Parameters 9.2.3.76</w:t>
            </w:r>
          </w:p>
        </w:tc>
        <w:tc>
          <w:tcPr>
            <w:tcW w:w="3119" w:type="dxa"/>
            <w:tcBorders>
              <w:top w:val="single" w:sz="4" w:space="0" w:color="auto"/>
              <w:left w:val="single" w:sz="4" w:space="0" w:color="auto"/>
              <w:bottom w:val="single" w:sz="4" w:space="0" w:color="auto"/>
              <w:right w:val="single" w:sz="4" w:space="0" w:color="auto"/>
            </w:tcBorders>
            <w:tcPrChange w:id="620" w:author="Nokia" w:date="2020-02-06T15:12:00Z">
              <w:tcPr>
                <w:tcW w:w="3119" w:type="dxa"/>
                <w:gridSpan w:val="2"/>
                <w:tcBorders>
                  <w:top w:val="single" w:sz="4" w:space="0" w:color="auto"/>
                  <w:left w:val="single" w:sz="4" w:space="0" w:color="auto"/>
                  <w:bottom w:val="single" w:sz="4" w:space="0" w:color="auto"/>
                  <w:right w:val="single" w:sz="4" w:space="0" w:color="auto"/>
                </w:tcBorders>
              </w:tcPr>
            </w:tcPrChange>
          </w:tcPr>
          <w:p w14:paraId="39CFE01E" w14:textId="77777777" w:rsidR="005610D3" w:rsidRPr="00FD0425" w:rsidRDefault="005610D3" w:rsidP="005610D3">
            <w:pPr>
              <w:pStyle w:val="TAL"/>
              <w:rPr>
                <w:rFonts w:cs="Arial"/>
                <w:lang w:eastAsia="zh-CN"/>
              </w:rPr>
            </w:pPr>
            <w:r w:rsidRPr="00FD0425">
              <w:rPr>
                <w:iCs/>
                <w:lang w:eastAsia="ja-JP"/>
              </w:rPr>
              <w:t xml:space="preserve">M-NG-RAN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021" w:type="dxa"/>
            <w:tcBorders>
              <w:top w:val="single" w:sz="4" w:space="0" w:color="auto"/>
              <w:left w:val="single" w:sz="4" w:space="0" w:color="auto"/>
              <w:bottom w:val="single" w:sz="4" w:space="0" w:color="auto"/>
              <w:right w:val="single" w:sz="4" w:space="0" w:color="auto"/>
            </w:tcBorders>
            <w:tcPrChange w:id="621"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10B14E93" w14:textId="77777777" w:rsidR="005610D3" w:rsidRPr="00FD0425" w:rsidRDefault="005610D3" w:rsidP="005610D3">
            <w:pPr>
              <w:pStyle w:val="TAL"/>
              <w:rPr>
                <w:ins w:id="622" w:author="Nokia" w:date="2020-02-06T15:12:00Z"/>
                <w:iCs/>
                <w:lang w:eastAsia="ja-JP"/>
              </w:rPr>
            </w:pPr>
          </w:p>
        </w:tc>
        <w:tc>
          <w:tcPr>
            <w:tcW w:w="1021" w:type="dxa"/>
            <w:tcBorders>
              <w:top w:val="single" w:sz="4" w:space="0" w:color="auto"/>
              <w:left w:val="single" w:sz="4" w:space="0" w:color="auto"/>
              <w:bottom w:val="single" w:sz="4" w:space="0" w:color="auto"/>
              <w:right w:val="single" w:sz="4" w:space="0" w:color="auto"/>
            </w:tcBorders>
            <w:tcPrChange w:id="623"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5DE2432A" w14:textId="77777777" w:rsidR="005610D3" w:rsidRPr="00FD0425" w:rsidRDefault="005610D3" w:rsidP="005610D3">
            <w:pPr>
              <w:pStyle w:val="TAL"/>
              <w:rPr>
                <w:ins w:id="624" w:author="Nokia" w:date="2020-02-06T15:12:00Z"/>
                <w:iCs/>
                <w:lang w:eastAsia="ja-JP"/>
              </w:rPr>
            </w:pPr>
          </w:p>
        </w:tc>
      </w:tr>
      <w:tr w:rsidR="005610D3" w:rsidRPr="00FD0425" w14:paraId="148FA0B7" w14:textId="4C379B1E" w:rsidTr="005610D3">
        <w:trPr>
          <w:trPrChange w:id="625" w:author="Nokia" w:date="2020-02-06T15:12:00Z">
            <w:trPr>
              <w:gridBefore w:val="1"/>
            </w:trPr>
          </w:trPrChange>
        </w:trPr>
        <w:tc>
          <w:tcPr>
            <w:tcW w:w="2328" w:type="dxa"/>
            <w:tcPrChange w:id="626" w:author="Nokia" w:date="2020-02-06T15:12:00Z">
              <w:tcPr>
                <w:tcW w:w="2328" w:type="dxa"/>
                <w:gridSpan w:val="2"/>
              </w:tcPr>
            </w:tcPrChange>
          </w:tcPr>
          <w:p w14:paraId="0133CFCB" w14:textId="77777777" w:rsidR="005610D3" w:rsidRPr="00FD0425" w:rsidRDefault="005610D3" w:rsidP="005610D3">
            <w:pPr>
              <w:pStyle w:val="TAL"/>
              <w:ind w:left="227"/>
              <w:rPr>
                <w:rFonts w:eastAsia="Batang"/>
                <w:lang w:eastAsia="ja-JP"/>
              </w:rPr>
            </w:pPr>
            <w:r w:rsidRPr="00FD0425">
              <w:rPr>
                <w:rFonts w:eastAsia="Batang"/>
                <w:lang w:eastAsia="ja-JP"/>
              </w:rPr>
              <w:t>&gt;&gt;UL Configuration</w:t>
            </w:r>
          </w:p>
        </w:tc>
        <w:tc>
          <w:tcPr>
            <w:tcW w:w="1080" w:type="dxa"/>
            <w:tcPrChange w:id="627" w:author="Nokia" w:date="2020-02-06T15:12:00Z">
              <w:tcPr>
                <w:tcW w:w="1080" w:type="dxa"/>
                <w:gridSpan w:val="2"/>
              </w:tcPr>
            </w:tcPrChange>
          </w:tcPr>
          <w:p w14:paraId="3BB741BD" w14:textId="77777777" w:rsidR="005610D3" w:rsidRPr="00FD0425" w:rsidRDefault="005610D3" w:rsidP="005610D3">
            <w:pPr>
              <w:pStyle w:val="TAL"/>
              <w:rPr>
                <w:rFonts w:eastAsia="Batang"/>
                <w:lang w:eastAsia="ja-JP"/>
              </w:rPr>
            </w:pPr>
            <w:r w:rsidRPr="00FD0425">
              <w:rPr>
                <w:rFonts w:eastAsia="Batang"/>
                <w:lang w:eastAsia="ja-JP"/>
              </w:rPr>
              <w:t>O</w:t>
            </w:r>
          </w:p>
        </w:tc>
        <w:tc>
          <w:tcPr>
            <w:tcW w:w="1013" w:type="dxa"/>
            <w:tcPrChange w:id="628" w:author="Nokia" w:date="2020-02-06T15:12:00Z">
              <w:tcPr>
                <w:tcW w:w="1013" w:type="dxa"/>
                <w:gridSpan w:val="2"/>
              </w:tcPr>
            </w:tcPrChange>
          </w:tcPr>
          <w:p w14:paraId="0061C2D6" w14:textId="77777777" w:rsidR="005610D3" w:rsidRPr="00FD0425" w:rsidRDefault="005610D3" w:rsidP="005610D3">
            <w:pPr>
              <w:pStyle w:val="TAL"/>
              <w:rPr>
                <w:bCs/>
                <w:i/>
                <w:szCs w:val="18"/>
                <w:lang w:eastAsia="ja-JP"/>
              </w:rPr>
            </w:pPr>
          </w:p>
        </w:tc>
        <w:tc>
          <w:tcPr>
            <w:tcW w:w="2126" w:type="dxa"/>
            <w:tcPrChange w:id="629" w:author="Nokia" w:date="2020-02-06T15:12:00Z">
              <w:tcPr>
                <w:tcW w:w="2126" w:type="dxa"/>
                <w:gridSpan w:val="2"/>
              </w:tcPr>
            </w:tcPrChange>
          </w:tcPr>
          <w:p w14:paraId="417C3C25" w14:textId="77777777" w:rsidR="005610D3" w:rsidRPr="00FD0425" w:rsidRDefault="005610D3" w:rsidP="005610D3">
            <w:pPr>
              <w:pStyle w:val="TAL"/>
            </w:pPr>
            <w:r w:rsidRPr="00FD0425">
              <w:t>9.2.3.75</w:t>
            </w:r>
          </w:p>
        </w:tc>
        <w:tc>
          <w:tcPr>
            <w:tcW w:w="3119" w:type="dxa"/>
            <w:tcPrChange w:id="630" w:author="Nokia" w:date="2020-02-06T15:12:00Z">
              <w:tcPr>
                <w:tcW w:w="3119" w:type="dxa"/>
                <w:gridSpan w:val="2"/>
              </w:tcPr>
            </w:tcPrChange>
          </w:tcPr>
          <w:p w14:paraId="561C3E52" w14:textId="77777777" w:rsidR="005610D3" w:rsidRPr="00FD0425" w:rsidRDefault="005610D3" w:rsidP="005610D3">
            <w:pPr>
              <w:pStyle w:val="TAL"/>
              <w:rPr>
                <w:iCs/>
                <w:lang w:eastAsia="ja-JP"/>
              </w:rPr>
            </w:pPr>
            <w:r w:rsidRPr="00FD0425">
              <w:rPr>
                <w:lang w:eastAsia="ja-JP"/>
              </w:rPr>
              <w:t>Information about UL usage in the S-NG-RAN node.</w:t>
            </w:r>
          </w:p>
        </w:tc>
        <w:tc>
          <w:tcPr>
            <w:tcW w:w="1021" w:type="dxa"/>
            <w:tcPrChange w:id="631" w:author="Nokia" w:date="2020-02-06T15:12:00Z">
              <w:tcPr>
                <w:tcW w:w="1021" w:type="dxa"/>
                <w:gridSpan w:val="2"/>
              </w:tcPr>
            </w:tcPrChange>
          </w:tcPr>
          <w:p w14:paraId="505A0EC0" w14:textId="77777777" w:rsidR="005610D3" w:rsidRPr="00FD0425" w:rsidRDefault="005610D3" w:rsidP="005610D3">
            <w:pPr>
              <w:pStyle w:val="TAL"/>
              <w:rPr>
                <w:ins w:id="632" w:author="Nokia" w:date="2020-02-06T15:12:00Z"/>
                <w:lang w:eastAsia="ja-JP"/>
              </w:rPr>
            </w:pPr>
          </w:p>
        </w:tc>
        <w:tc>
          <w:tcPr>
            <w:tcW w:w="1021" w:type="dxa"/>
            <w:tcPrChange w:id="633" w:author="Nokia" w:date="2020-02-06T15:12:00Z">
              <w:tcPr>
                <w:tcW w:w="1021" w:type="dxa"/>
                <w:gridSpan w:val="2"/>
              </w:tcPr>
            </w:tcPrChange>
          </w:tcPr>
          <w:p w14:paraId="0C46A737" w14:textId="77777777" w:rsidR="005610D3" w:rsidRPr="00FD0425" w:rsidRDefault="005610D3" w:rsidP="005610D3">
            <w:pPr>
              <w:pStyle w:val="TAL"/>
              <w:rPr>
                <w:ins w:id="634" w:author="Nokia" w:date="2020-02-06T15:12:00Z"/>
                <w:lang w:eastAsia="ja-JP"/>
              </w:rPr>
            </w:pPr>
          </w:p>
        </w:tc>
      </w:tr>
      <w:tr w:rsidR="005610D3" w:rsidRPr="00FD0425" w14:paraId="0BF3807B" w14:textId="0D89B03E" w:rsidTr="005610D3">
        <w:trPr>
          <w:trPrChange w:id="635" w:author="Nokia" w:date="2020-02-06T15:12:00Z">
            <w:trPr>
              <w:gridBefore w:val="1"/>
            </w:trPr>
          </w:trPrChange>
        </w:trPr>
        <w:tc>
          <w:tcPr>
            <w:tcW w:w="2328" w:type="dxa"/>
            <w:tcPrChange w:id="636" w:author="Nokia" w:date="2020-02-06T15:12:00Z">
              <w:tcPr>
                <w:tcW w:w="2328" w:type="dxa"/>
                <w:gridSpan w:val="2"/>
              </w:tcPr>
            </w:tcPrChange>
          </w:tcPr>
          <w:p w14:paraId="6515468C" w14:textId="77777777" w:rsidR="005610D3" w:rsidRPr="00FD0425" w:rsidRDefault="005610D3" w:rsidP="005610D3">
            <w:pPr>
              <w:pStyle w:val="TAL"/>
              <w:ind w:left="227"/>
              <w:rPr>
                <w:rFonts w:eastAsia="Batang"/>
                <w:lang w:eastAsia="ja-JP"/>
              </w:rPr>
            </w:pPr>
            <w:r w:rsidRPr="00FD0425">
              <w:rPr>
                <w:rFonts w:eastAsia="Batang"/>
                <w:lang w:eastAsia="ja-JP"/>
              </w:rPr>
              <w:t>&gt;&gt;PDCP Duplication Configuration</w:t>
            </w:r>
          </w:p>
        </w:tc>
        <w:tc>
          <w:tcPr>
            <w:tcW w:w="1080" w:type="dxa"/>
            <w:tcPrChange w:id="637" w:author="Nokia" w:date="2020-02-06T15:12:00Z">
              <w:tcPr>
                <w:tcW w:w="1080" w:type="dxa"/>
                <w:gridSpan w:val="2"/>
              </w:tcPr>
            </w:tcPrChange>
          </w:tcPr>
          <w:p w14:paraId="7C40604B" w14:textId="77777777" w:rsidR="005610D3" w:rsidRPr="00FD0425" w:rsidRDefault="005610D3" w:rsidP="005610D3">
            <w:pPr>
              <w:pStyle w:val="TAL"/>
              <w:rPr>
                <w:rFonts w:eastAsia="Batang"/>
                <w:lang w:eastAsia="ja-JP"/>
              </w:rPr>
            </w:pPr>
            <w:r w:rsidRPr="00FD0425">
              <w:rPr>
                <w:rFonts w:eastAsia="Batang"/>
                <w:lang w:eastAsia="ja-JP"/>
              </w:rPr>
              <w:t>O</w:t>
            </w:r>
          </w:p>
        </w:tc>
        <w:tc>
          <w:tcPr>
            <w:tcW w:w="1013" w:type="dxa"/>
            <w:tcPrChange w:id="638" w:author="Nokia" w:date="2020-02-06T15:12:00Z">
              <w:tcPr>
                <w:tcW w:w="1013" w:type="dxa"/>
                <w:gridSpan w:val="2"/>
              </w:tcPr>
            </w:tcPrChange>
          </w:tcPr>
          <w:p w14:paraId="4CBB0B9D" w14:textId="77777777" w:rsidR="005610D3" w:rsidRPr="00FD0425" w:rsidRDefault="005610D3" w:rsidP="005610D3">
            <w:pPr>
              <w:pStyle w:val="TAL"/>
              <w:rPr>
                <w:bCs/>
                <w:i/>
                <w:szCs w:val="18"/>
                <w:lang w:eastAsia="ja-JP"/>
              </w:rPr>
            </w:pPr>
          </w:p>
        </w:tc>
        <w:tc>
          <w:tcPr>
            <w:tcW w:w="2126" w:type="dxa"/>
            <w:tcPrChange w:id="639" w:author="Nokia" w:date="2020-02-06T15:12:00Z">
              <w:tcPr>
                <w:tcW w:w="2126" w:type="dxa"/>
                <w:gridSpan w:val="2"/>
              </w:tcPr>
            </w:tcPrChange>
          </w:tcPr>
          <w:p w14:paraId="3EB9754E" w14:textId="77777777" w:rsidR="005610D3" w:rsidRPr="00FD0425" w:rsidRDefault="005610D3" w:rsidP="005610D3">
            <w:pPr>
              <w:pStyle w:val="TAL"/>
            </w:pPr>
            <w:r w:rsidRPr="00FD0425">
              <w:rPr>
                <w:lang w:eastAsia="ja-JP"/>
              </w:rPr>
              <w:t>9.2.3.86</w:t>
            </w:r>
          </w:p>
        </w:tc>
        <w:tc>
          <w:tcPr>
            <w:tcW w:w="3119" w:type="dxa"/>
            <w:tcPrChange w:id="640" w:author="Nokia" w:date="2020-02-06T15:12:00Z">
              <w:tcPr>
                <w:tcW w:w="3119" w:type="dxa"/>
                <w:gridSpan w:val="2"/>
              </w:tcPr>
            </w:tcPrChange>
          </w:tcPr>
          <w:p w14:paraId="6BD6010F" w14:textId="77777777" w:rsidR="005610D3" w:rsidRPr="00FD0425" w:rsidRDefault="005610D3" w:rsidP="005610D3">
            <w:pPr>
              <w:pStyle w:val="TAL"/>
              <w:rPr>
                <w:lang w:eastAsia="ja-JP"/>
              </w:rPr>
            </w:pPr>
          </w:p>
        </w:tc>
        <w:tc>
          <w:tcPr>
            <w:tcW w:w="1021" w:type="dxa"/>
            <w:tcPrChange w:id="641" w:author="Nokia" w:date="2020-02-06T15:12:00Z">
              <w:tcPr>
                <w:tcW w:w="1021" w:type="dxa"/>
                <w:gridSpan w:val="2"/>
              </w:tcPr>
            </w:tcPrChange>
          </w:tcPr>
          <w:p w14:paraId="2A438669" w14:textId="77777777" w:rsidR="005610D3" w:rsidRPr="00FD0425" w:rsidRDefault="005610D3" w:rsidP="005610D3">
            <w:pPr>
              <w:pStyle w:val="TAL"/>
              <w:rPr>
                <w:ins w:id="642" w:author="Nokia" w:date="2020-02-06T15:12:00Z"/>
                <w:lang w:eastAsia="ja-JP"/>
              </w:rPr>
            </w:pPr>
          </w:p>
        </w:tc>
        <w:tc>
          <w:tcPr>
            <w:tcW w:w="1021" w:type="dxa"/>
            <w:tcPrChange w:id="643" w:author="Nokia" w:date="2020-02-06T15:12:00Z">
              <w:tcPr>
                <w:tcW w:w="1021" w:type="dxa"/>
                <w:gridSpan w:val="2"/>
              </w:tcPr>
            </w:tcPrChange>
          </w:tcPr>
          <w:p w14:paraId="763AE408" w14:textId="77777777" w:rsidR="005610D3" w:rsidRPr="00FD0425" w:rsidRDefault="005610D3" w:rsidP="005610D3">
            <w:pPr>
              <w:pStyle w:val="TAL"/>
              <w:rPr>
                <w:ins w:id="644" w:author="Nokia" w:date="2020-02-06T15:12:00Z"/>
                <w:lang w:eastAsia="ja-JP"/>
              </w:rPr>
            </w:pPr>
          </w:p>
        </w:tc>
      </w:tr>
      <w:tr w:rsidR="005610D3" w:rsidRPr="00FD0425" w14:paraId="3E940D63" w14:textId="4C4AF8DF" w:rsidTr="005610D3">
        <w:trPr>
          <w:trPrChange w:id="645" w:author="Nokia" w:date="2020-02-06T15:12:00Z">
            <w:trPr>
              <w:gridBefore w:val="1"/>
            </w:trPr>
          </w:trPrChange>
        </w:trPr>
        <w:tc>
          <w:tcPr>
            <w:tcW w:w="2328" w:type="dxa"/>
            <w:tcPrChange w:id="646" w:author="Nokia" w:date="2020-02-06T15:12:00Z">
              <w:tcPr>
                <w:tcW w:w="2328" w:type="dxa"/>
                <w:gridSpan w:val="2"/>
              </w:tcPr>
            </w:tcPrChange>
          </w:tcPr>
          <w:p w14:paraId="1794B50B" w14:textId="77777777" w:rsidR="005610D3" w:rsidRPr="00FD0425" w:rsidRDefault="005610D3" w:rsidP="005610D3">
            <w:pPr>
              <w:pStyle w:val="TAL"/>
              <w:ind w:left="227"/>
              <w:rPr>
                <w:rFonts w:eastAsia="Batang"/>
                <w:lang w:eastAsia="ja-JP"/>
              </w:rPr>
            </w:pPr>
            <w:r w:rsidRPr="00FD0425">
              <w:rPr>
                <w:rFonts w:eastAsia="Batang"/>
                <w:lang w:eastAsia="ja-JP"/>
              </w:rPr>
              <w:t>&gt;&gt;Duplication Activation</w:t>
            </w:r>
          </w:p>
        </w:tc>
        <w:tc>
          <w:tcPr>
            <w:tcW w:w="1080" w:type="dxa"/>
            <w:tcPrChange w:id="647" w:author="Nokia" w:date="2020-02-06T15:12:00Z">
              <w:tcPr>
                <w:tcW w:w="1080" w:type="dxa"/>
                <w:gridSpan w:val="2"/>
              </w:tcPr>
            </w:tcPrChange>
          </w:tcPr>
          <w:p w14:paraId="3EF22FFA" w14:textId="77777777" w:rsidR="005610D3" w:rsidRPr="00FD0425" w:rsidRDefault="005610D3" w:rsidP="005610D3">
            <w:pPr>
              <w:pStyle w:val="TAL"/>
              <w:rPr>
                <w:rFonts w:eastAsia="Batang"/>
                <w:lang w:eastAsia="ja-JP"/>
              </w:rPr>
            </w:pPr>
            <w:r w:rsidRPr="00FD0425">
              <w:rPr>
                <w:rFonts w:eastAsia="Batang"/>
                <w:lang w:eastAsia="ja-JP"/>
              </w:rPr>
              <w:t>O</w:t>
            </w:r>
          </w:p>
        </w:tc>
        <w:tc>
          <w:tcPr>
            <w:tcW w:w="1013" w:type="dxa"/>
            <w:tcPrChange w:id="648" w:author="Nokia" w:date="2020-02-06T15:12:00Z">
              <w:tcPr>
                <w:tcW w:w="1013" w:type="dxa"/>
                <w:gridSpan w:val="2"/>
              </w:tcPr>
            </w:tcPrChange>
          </w:tcPr>
          <w:p w14:paraId="6C276083" w14:textId="77777777" w:rsidR="005610D3" w:rsidRPr="00FD0425" w:rsidRDefault="005610D3" w:rsidP="005610D3">
            <w:pPr>
              <w:pStyle w:val="TAL"/>
              <w:rPr>
                <w:bCs/>
                <w:i/>
                <w:szCs w:val="18"/>
                <w:lang w:eastAsia="ja-JP"/>
              </w:rPr>
            </w:pPr>
          </w:p>
        </w:tc>
        <w:tc>
          <w:tcPr>
            <w:tcW w:w="2126" w:type="dxa"/>
            <w:tcPrChange w:id="649" w:author="Nokia" w:date="2020-02-06T15:12:00Z">
              <w:tcPr>
                <w:tcW w:w="2126" w:type="dxa"/>
                <w:gridSpan w:val="2"/>
              </w:tcPr>
            </w:tcPrChange>
          </w:tcPr>
          <w:p w14:paraId="3DAE6180" w14:textId="77777777" w:rsidR="005610D3" w:rsidRPr="00FD0425" w:rsidRDefault="005610D3" w:rsidP="005610D3">
            <w:pPr>
              <w:pStyle w:val="TAL"/>
            </w:pPr>
            <w:r w:rsidRPr="00FD0425">
              <w:rPr>
                <w:lang w:eastAsia="ja-JP"/>
              </w:rPr>
              <w:t>9.2.3.71</w:t>
            </w:r>
          </w:p>
        </w:tc>
        <w:tc>
          <w:tcPr>
            <w:tcW w:w="3119" w:type="dxa"/>
            <w:tcPrChange w:id="650" w:author="Nokia" w:date="2020-02-06T15:12:00Z">
              <w:tcPr>
                <w:tcW w:w="3119" w:type="dxa"/>
                <w:gridSpan w:val="2"/>
              </w:tcPr>
            </w:tcPrChange>
          </w:tcPr>
          <w:p w14:paraId="65DF3228" w14:textId="77777777" w:rsidR="005610D3" w:rsidRPr="00FD0425" w:rsidRDefault="005610D3" w:rsidP="005610D3">
            <w:pPr>
              <w:pStyle w:val="TAL"/>
              <w:rPr>
                <w:lang w:eastAsia="ja-JP"/>
              </w:rPr>
            </w:pPr>
          </w:p>
        </w:tc>
        <w:tc>
          <w:tcPr>
            <w:tcW w:w="1021" w:type="dxa"/>
            <w:tcPrChange w:id="651" w:author="Nokia" w:date="2020-02-06T15:12:00Z">
              <w:tcPr>
                <w:tcW w:w="1021" w:type="dxa"/>
                <w:gridSpan w:val="2"/>
              </w:tcPr>
            </w:tcPrChange>
          </w:tcPr>
          <w:p w14:paraId="33C201F2" w14:textId="77777777" w:rsidR="005610D3" w:rsidRPr="00FD0425" w:rsidRDefault="005610D3" w:rsidP="005610D3">
            <w:pPr>
              <w:pStyle w:val="TAL"/>
              <w:rPr>
                <w:ins w:id="652" w:author="Nokia" w:date="2020-02-06T15:12:00Z"/>
                <w:lang w:eastAsia="ja-JP"/>
              </w:rPr>
            </w:pPr>
          </w:p>
        </w:tc>
        <w:tc>
          <w:tcPr>
            <w:tcW w:w="1021" w:type="dxa"/>
            <w:tcPrChange w:id="653" w:author="Nokia" w:date="2020-02-06T15:12:00Z">
              <w:tcPr>
                <w:tcW w:w="1021" w:type="dxa"/>
                <w:gridSpan w:val="2"/>
              </w:tcPr>
            </w:tcPrChange>
          </w:tcPr>
          <w:p w14:paraId="733A677D" w14:textId="77777777" w:rsidR="005610D3" w:rsidRPr="00FD0425" w:rsidRDefault="005610D3" w:rsidP="005610D3">
            <w:pPr>
              <w:pStyle w:val="TAL"/>
              <w:rPr>
                <w:ins w:id="654" w:author="Nokia" w:date="2020-02-06T15:12:00Z"/>
                <w:lang w:eastAsia="ja-JP"/>
              </w:rPr>
            </w:pPr>
          </w:p>
        </w:tc>
      </w:tr>
      <w:tr w:rsidR="005610D3" w:rsidRPr="00FD0425" w14:paraId="267F8A0C" w14:textId="22A11681" w:rsidTr="005610D3">
        <w:trPr>
          <w:trPrChange w:id="655" w:author="Nokia" w:date="2020-02-06T15:12: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656" w:author="Nokia" w:date="2020-02-06T15:12:00Z">
              <w:tcPr>
                <w:tcW w:w="2328" w:type="dxa"/>
                <w:gridSpan w:val="2"/>
                <w:tcBorders>
                  <w:top w:val="single" w:sz="4" w:space="0" w:color="auto"/>
                  <w:left w:val="single" w:sz="4" w:space="0" w:color="auto"/>
                  <w:bottom w:val="single" w:sz="4" w:space="0" w:color="auto"/>
                  <w:right w:val="single" w:sz="4" w:space="0" w:color="auto"/>
                </w:tcBorders>
              </w:tcPr>
            </w:tcPrChange>
          </w:tcPr>
          <w:p w14:paraId="50D2552C" w14:textId="77777777" w:rsidR="005610D3" w:rsidRPr="00FD0425" w:rsidRDefault="005610D3" w:rsidP="005610D3">
            <w:pPr>
              <w:pStyle w:val="TAL"/>
              <w:ind w:left="227"/>
              <w:rPr>
                <w:rFonts w:eastAsia="Batang"/>
                <w:b/>
                <w:lang w:eastAsia="ja-JP"/>
              </w:rPr>
            </w:pPr>
            <w:r w:rsidRPr="00FD0425">
              <w:rPr>
                <w:rFonts w:eastAsia="Batang"/>
                <w:b/>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Change w:id="657" w:author="Nokia" w:date="2020-02-06T15:12:00Z">
              <w:tcPr>
                <w:tcW w:w="1080" w:type="dxa"/>
                <w:gridSpan w:val="2"/>
                <w:tcBorders>
                  <w:top w:val="single" w:sz="4" w:space="0" w:color="auto"/>
                  <w:left w:val="single" w:sz="4" w:space="0" w:color="auto"/>
                  <w:bottom w:val="single" w:sz="4" w:space="0" w:color="auto"/>
                  <w:right w:val="single" w:sz="4" w:space="0" w:color="auto"/>
                </w:tcBorders>
              </w:tcPr>
            </w:tcPrChange>
          </w:tcPr>
          <w:p w14:paraId="301A5A64" w14:textId="77777777" w:rsidR="005610D3" w:rsidRPr="00FD0425" w:rsidRDefault="005610D3" w:rsidP="005610D3">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Change w:id="658" w:author="Nokia" w:date="2020-02-06T15:12:00Z">
              <w:tcPr>
                <w:tcW w:w="1013" w:type="dxa"/>
                <w:gridSpan w:val="2"/>
                <w:tcBorders>
                  <w:top w:val="single" w:sz="4" w:space="0" w:color="auto"/>
                  <w:left w:val="single" w:sz="4" w:space="0" w:color="auto"/>
                  <w:bottom w:val="single" w:sz="4" w:space="0" w:color="auto"/>
                  <w:right w:val="single" w:sz="4" w:space="0" w:color="auto"/>
                </w:tcBorders>
              </w:tcPr>
            </w:tcPrChange>
          </w:tcPr>
          <w:p w14:paraId="7E0A8D42" w14:textId="77777777" w:rsidR="005610D3" w:rsidRPr="00FD0425" w:rsidRDefault="005610D3" w:rsidP="005610D3">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Change w:id="659" w:author="Nokia" w:date="2020-02-06T15:12:00Z">
              <w:tcPr>
                <w:tcW w:w="2126" w:type="dxa"/>
                <w:gridSpan w:val="2"/>
                <w:tcBorders>
                  <w:top w:val="single" w:sz="4" w:space="0" w:color="auto"/>
                  <w:left w:val="single" w:sz="4" w:space="0" w:color="auto"/>
                  <w:bottom w:val="single" w:sz="4" w:space="0" w:color="auto"/>
                  <w:right w:val="single" w:sz="4" w:space="0" w:color="auto"/>
                </w:tcBorders>
              </w:tcPr>
            </w:tcPrChange>
          </w:tcPr>
          <w:p w14:paraId="75DA227F" w14:textId="77777777" w:rsidR="005610D3" w:rsidRPr="00FD0425" w:rsidRDefault="005610D3" w:rsidP="005610D3">
            <w:pPr>
              <w:pStyle w:val="TAL"/>
            </w:pPr>
          </w:p>
        </w:tc>
        <w:tc>
          <w:tcPr>
            <w:tcW w:w="3119" w:type="dxa"/>
            <w:tcBorders>
              <w:top w:val="single" w:sz="4" w:space="0" w:color="auto"/>
              <w:left w:val="single" w:sz="4" w:space="0" w:color="auto"/>
              <w:bottom w:val="single" w:sz="4" w:space="0" w:color="auto"/>
              <w:right w:val="single" w:sz="4" w:space="0" w:color="auto"/>
            </w:tcBorders>
            <w:tcPrChange w:id="660" w:author="Nokia" w:date="2020-02-06T15:12:00Z">
              <w:tcPr>
                <w:tcW w:w="3119" w:type="dxa"/>
                <w:gridSpan w:val="2"/>
                <w:tcBorders>
                  <w:top w:val="single" w:sz="4" w:space="0" w:color="auto"/>
                  <w:left w:val="single" w:sz="4" w:space="0" w:color="auto"/>
                  <w:bottom w:val="single" w:sz="4" w:space="0" w:color="auto"/>
                  <w:right w:val="single" w:sz="4" w:space="0" w:color="auto"/>
                </w:tcBorders>
              </w:tcPr>
            </w:tcPrChange>
          </w:tcPr>
          <w:p w14:paraId="4C6A565A" w14:textId="77777777" w:rsidR="005610D3" w:rsidRPr="00FD0425" w:rsidRDefault="005610D3" w:rsidP="005610D3">
            <w:pPr>
              <w:pStyle w:val="TAL"/>
              <w:rPr>
                <w:iCs/>
                <w:lang w:eastAsia="ja-JP"/>
              </w:rPr>
            </w:pPr>
            <w:r w:rsidRPr="00FD0425">
              <w:rPr>
                <w:iCs/>
                <w:lang w:eastAsia="ja-JP"/>
              </w:rPr>
              <w:t>Overwriting the existing QoS Flow List</w:t>
            </w:r>
          </w:p>
        </w:tc>
        <w:tc>
          <w:tcPr>
            <w:tcW w:w="1021" w:type="dxa"/>
            <w:tcBorders>
              <w:top w:val="single" w:sz="4" w:space="0" w:color="auto"/>
              <w:left w:val="single" w:sz="4" w:space="0" w:color="auto"/>
              <w:bottom w:val="single" w:sz="4" w:space="0" w:color="auto"/>
              <w:right w:val="single" w:sz="4" w:space="0" w:color="auto"/>
            </w:tcBorders>
            <w:tcPrChange w:id="661"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63988D32" w14:textId="77777777" w:rsidR="005610D3" w:rsidRPr="00FD0425" w:rsidRDefault="005610D3" w:rsidP="005610D3">
            <w:pPr>
              <w:pStyle w:val="TAL"/>
              <w:rPr>
                <w:ins w:id="662" w:author="Nokia" w:date="2020-02-06T15:12:00Z"/>
                <w:iCs/>
                <w:lang w:eastAsia="ja-JP"/>
              </w:rPr>
            </w:pPr>
          </w:p>
        </w:tc>
        <w:tc>
          <w:tcPr>
            <w:tcW w:w="1021" w:type="dxa"/>
            <w:tcBorders>
              <w:top w:val="single" w:sz="4" w:space="0" w:color="auto"/>
              <w:left w:val="single" w:sz="4" w:space="0" w:color="auto"/>
              <w:bottom w:val="single" w:sz="4" w:space="0" w:color="auto"/>
              <w:right w:val="single" w:sz="4" w:space="0" w:color="auto"/>
            </w:tcBorders>
            <w:tcPrChange w:id="663"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18E92284" w14:textId="77777777" w:rsidR="005610D3" w:rsidRPr="00FD0425" w:rsidRDefault="005610D3" w:rsidP="005610D3">
            <w:pPr>
              <w:pStyle w:val="TAL"/>
              <w:rPr>
                <w:ins w:id="664" w:author="Nokia" w:date="2020-02-06T15:12:00Z"/>
                <w:iCs/>
                <w:lang w:eastAsia="ja-JP"/>
              </w:rPr>
            </w:pPr>
          </w:p>
        </w:tc>
      </w:tr>
      <w:tr w:rsidR="005610D3" w:rsidRPr="00FD0425" w14:paraId="1ECBC427" w14:textId="42DDD8A7" w:rsidTr="005610D3">
        <w:trPr>
          <w:trPrChange w:id="665" w:author="Nokia" w:date="2020-02-06T15:12: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666" w:author="Nokia" w:date="2020-02-06T15:12:00Z">
              <w:tcPr>
                <w:tcW w:w="2328" w:type="dxa"/>
                <w:gridSpan w:val="2"/>
                <w:tcBorders>
                  <w:top w:val="single" w:sz="4" w:space="0" w:color="auto"/>
                  <w:left w:val="single" w:sz="4" w:space="0" w:color="auto"/>
                  <w:bottom w:val="single" w:sz="4" w:space="0" w:color="auto"/>
                  <w:right w:val="single" w:sz="4" w:space="0" w:color="auto"/>
                </w:tcBorders>
              </w:tcPr>
            </w:tcPrChange>
          </w:tcPr>
          <w:p w14:paraId="05DFAF8D" w14:textId="77777777" w:rsidR="005610D3" w:rsidRPr="00FD0425" w:rsidRDefault="005610D3" w:rsidP="005610D3">
            <w:pPr>
              <w:pStyle w:val="TAL"/>
              <w:ind w:left="340"/>
              <w:rPr>
                <w:rFonts w:eastAsia="Batang"/>
                <w:b/>
                <w:lang w:eastAsia="ja-JP"/>
              </w:rPr>
            </w:pPr>
            <w:r w:rsidRPr="00FD0425">
              <w:rPr>
                <w:rFonts w:eastAsia="Batang"/>
                <w:b/>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Change w:id="667" w:author="Nokia" w:date="2020-02-06T15:12:00Z">
              <w:tcPr>
                <w:tcW w:w="1080" w:type="dxa"/>
                <w:gridSpan w:val="2"/>
                <w:tcBorders>
                  <w:top w:val="single" w:sz="4" w:space="0" w:color="auto"/>
                  <w:left w:val="single" w:sz="4" w:space="0" w:color="auto"/>
                  <w:bottom w:val="single" w:sz="4" w:space="0" w:color="auto"/>
                  <w:right w:val="single" w:sz="4" w:space="0" w:color="auto"/>
                </w:tcBorders>
              </w:tcPr>
            </w:tcPrChange>
          </w:tcPr>
          <w:p w14:paraId="715E68BF" w14:textId="77777777" w:rsidR="005610D3" w:rsidRPr="00FD0425" w:rsidRDefault="005610D3" w:rsidP="005610D3">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Change w:id="668" w:author="Nokia" w:date="2020-02-06T15:12:00Z">
              <w:tcPr>
                <w:tcW w:w="1013" w:type="dxa"/>
                <w:gridSpan w:val="2"/>
                <w:tcBorders>
                  <w:top w:val="single" w:sz="4" w:space="0" w:color="auto"/>
                  <w:left w:val="single" w:sz="4" w:space="0" w:color="auto"/>
                  <w:bottom w:val="single" w:sz="4" w:space="0" w:color="auto"/>
                  <w:right w:val="single" w:sz="4" w:space="0" w:color="auto"/>
                </w:tcBorders>
              </w:tcPr>
            </w:tcPrChange>
          </w:tcPr>
          <w:p w14:paraId="4DE54DE3" w14:textId="77777777" w:rsidR="005610D3" w:rsidRPr="00FD0425" w:rsidRDefault="005610D3" w:rsidP="005610D3">
            <w:pPr>
              <w:pStyle w:val="TAL"/>
              <w:rPr>
                <w:bCs/>
                <w:i/>
                <w:szCs w:val="18"/>
                <w:lang w:eastAsia="ja-JP"/>
              </w:rPr>
            </w:pPr>
            <w:r w:rsidRPr="00FD0425">
              <w:rPr>
                <w:bCs/>
                <w:i/>
                <w:szCs w:val="18"/>
                <w:lang w:eastAsia="ja-JP"/>
              </w:rPr>
              <w:t>1 .. &lt;</w:t>
            </w:r>
            <w:proofErr w:type="spellStart"/>
            <w:r w:rsidRPr="00FD0425">
              <w:rPr>
                <w:bCs/>
                <w:i/>
                <w:szCs w:val="18"/>
                <w:lang w:eastAsia="ja-JP"/>
              </w:rPr>
              <w:t>maxnoof</w:t>
            </w:r>
            <w:proofErr w:type="spellEnd"/>
            <w:r w:rsidRPr="00FD0425">
              <w:rPr>
                <w:bCs/>
                <w:i/>
                <w:szCs w:val="18"/>
                <w:lang w:eastAsia="ja-JP"/>
              </w:rPr>
              <w:t xml:space="preserve"> QoS Flows&gt;</w:t>
            </w:r>
          </w:p>
        </w:tc>
        <w:tc>
          <w:tcPr>
            <w:tcW w:w="2126" w:type="dxa"/>
            <w:tcBorders>
              <w:top w:val="single" w:sz="4" w:space="0" w:color="auto"/>
              <w:left w:val="single" w:sz="4" w:space="0" w:color="auto"/>
              <w:bottom w:val="single" w:sz="4" w:space="0" w:color="auto"/>
              <w:right w:val="single" w:sz="4" w:space="0" w:color="auto"/>
            </w:tcBorders>
            <w:tcPrChange w:id="669" w:author="Nokia" w:date="2020-02-06T15:12:00Z">
              <w:tcPr>
                <w:tcW w:w="2126" w:type="dxa"/>
                <w:gridSpan w:val="2"/>
                <w:tcBorders>
                  <w:top w:val="single" w:sz="4" w:space="0" w:color="auto"/>
                  <w:left w:val="single" w:sz="4" w:space="0" w:color="auto"/>
                  <w:bottom w:val="single" w:sz="4" w:space="0" w:color="auto"/>
                  <w:right w:val="single" w:sz="4" w:space="0" w:color="auto"/>
                </w:tcBorders>
              </w:tcPr>
            </w:tcPrChange>
          </w:tcPr>
          <w:p w14:paraId="70E9E9E2" w14:textId="77777777" w:rsidR="005610D3" w:rsidRPr="00FD0425" w:rsidRDefault="005610D3" w:rsidP="005610D3">
            <w:pPr>
              <w:pStyle w:val="TAL"/>
            </w:pPr>
          </w:p>
        </w:tc>
        <w:tc>
          <w:tcPr>
            <w:tcW w:w="3119" w:type="dxa"/>
            <w:tcBorders>
              <w:top w:val="single" w:sz="4" w:space="0" w:color="auto"/>
              <w:left w:val="single" w:sz="4" w:space="0" w:color="auto"/>
              <w:bottom w:val="single" w:sz="4" w:space="0" w:color="auto"/>
              <w:right w:val="single" w:sz="4" w:space="0" w:color="auto"/>
            </w:tcBorders>
            <w:tcPrChange w:id="670" w:author="Nokia" w:date="2020-02-06T15:12:00Z">
              <w:tcPr>
                <w:tcW w:w="3119" w:type="dxa"/>
                <w:gridSpan w:val="2"/>
                <w:tcBorders>
                  <w:top w:val="single" w:sz="4" w:space="0" w:color="auto"/>
                  <w:left w:val="single" w:sz="4" w:space="0" w:color="auto"/>
                  <w:bottom w:val="single" w:sz="4" w:space="0" w:color="auto"/>
                  <w:right w:val="single" w:sz="4" w:space="0" w:color="auto"/>
                </w:tcBorders>
              </w:tcPr>
            </w:tcPrChange>
          </w:tcPr>
          <w:p w14:paraId="58BE7CEF" w14:textId="77777777" w:rsidR="005610D3" w:rsidRPr="00FD0425" w:rsidRDefault="005610D3" w:rsidP="005610D3">
            <w:pPr>
              <w:pStyle w:val="TAL"/>
              <w:rPr>
                <w:iCs/>
                <w:lang w:eastAsia="ja-JP"/>
              </w:rPr>
            </w:pPr>
          </w:p>
        </w:tc>
        <w:tc>
          <w:tcPr>
            <w:tcW w:w="1021" w:type="dxa"/>
            <w:tcBorders>
              <w:top w:val="single" w:sz="4" w:space="0" w:color="auto"/>
              <w:left w:val="single" w:sz="4" w:space="0" w:color="auto"/>
              <w:bottom w:val="single" w:sz="4" w:space="0" w:color="auto"/>
              <w:right w:val="single" w:sz="4" w:space="0" w:color="auto"/>
            </w:tcBorders>
            <w:tcPrChange w:id="671"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0134AD6E" w14:textId="77777777" w:rsidR="005610D3" w:rsidRPr="00FD0425" w:rsidRDefault="005610D3" w:rsidP="005610D3">
            <w:pPr>
              <w:pStyle w:val="TAL"/>
              <w:rPr>
                <w:ins w:id="672" w:author="Nokia" w:date="2020-02-06T15:12:00Z"/>
                <w:iCs/>
                <w:lang w:eastAsia="ja-JP"/>
              </w:rPr>
            </w:pPr>
          </w:p>
        </w:tc>
        <w:tc>
          <w:tcPr>
            <w:tcW w:w="1021" w:type="dxa"/>
            <w:tcBorders>
              <w:top w:val="single" w:sz="4" w:space="0" w:color="auto"/>
              <w:left w:val="single" w:sz="4" w:space="0" w:color="auto"/>
              <w:bottom w:val="single" w:sz="4" w:space="0" w:color="auto"/>
              <w:right w:val="single" w:sz="4" w:space="0" w:color="auto"/>
            </w:tcBorders>
            <w:tcPrChange w:id="673"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53CD4912" w14:textId="77777777" w:rsidR="005610D3" w:rsidRPr="00FD0425" w:rsidRDefault="005610D3" w:rsidP="005610D3">
            <w:pPr>
              <w:pStyle w:val="TAL"/>
              <w:rPr>
                <w:ins w:id="674" w:author="Nokia" w:date="2020-02-06T15:12:00Z"/>
                <w:iCs/>
                <w:lang w:eastAsia="ja-JP"/>
              </w:rPr>
            </w:pPr>
          </w:p>
        </w:tc>
      </w:tr>
      <w:tr w:rsidR="005610D3" w:rsidRPr="00FD0425" w14:paraId="1B0DFA99" w14:textId="05791F8B" w:rsidTr="005610D3">
        <w:trPr>
          <w:trPrChange w:id="675" w:author="Nokia" w:date="2020-02-06T15:12: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676" w:author="Nokia" w:date="2020-02-06T15:12:00Z">
              <w:tcPr>
                <w:tcW w:w="2328" w:type="dxa"/>
                <w:gridSpan w:val="2"/>
                <w:tcBorders>
                  <w:top w:val="single" w:sz="4" w:space="0" w:color="auto"/>
                  <w:left w:val="single" w:sz="4" w:space="0" w:color="auto"/>
                  <w:bottom w:val="single" w:sz="4" w:space="0" w:color="auto"/>
                  <w:right w:val="single" w:sz="4" w:space="0" w:color="auto"/>
                </w:tcBorders>
              </w:tcPr>
            </w:tcPrChange>
          </w:tcPr>
          <w:p w14:paraId="0A30D228" w14:textId="77777777" w:rsidR="005610D3" w:rsidRPr="00FD0425" w:rsidRDefault="005610D3" w:rsidP="005610D3">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Change w:id="677" w:author="Nokia" w:date="2020-02-06T15:12:00Z">
              <w:tcPr>
                <w:tcW w:w="1080" w:type="dxa"/>
                <w:gridSpan w:val="2"/>
                <w:tcBorders>
                  <w:top w:val="single" w:sz="4" w:space="0" w:color="auto"/>
                  <w:left w:val="single" w:sz="4" w:space="0" w:color="auto"/>
                  <w:bottom w:val="single" w:sz="4" w:space="0" w:color="auto"/>
                  <w:right w:val="single" w:sz="4" w:space="0" w:color="auto"/>
                </w:tcBorders>
              </w:tcPr>
            </w:tcPrChange>
          </w:tcPr>
          <w:p w14:paraId="0DFAEEAC" w14:textId="77777777" w:rsidR="005610D3" w:rsidRPr="00FD0425" w:rsidRDefault="005610D3" w:rsidP="005610D3">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Change w:id="678" w:author="Nokia" w:date="2020-02-06T15:12:00Z">
              <w:tcPr>
                <w:tcW w:w="1013" w:type="dxa"/>
                <w:gridSpan w:val="2"/>
                <w:tcBorders>
                  <w:top w:val="single" w:sz="4" w:space="0" w:color="auto"/>
                  <w:left w:val="single" w:sz="4" w:space="0" w:color="auto"/>
                  <w:bottom w:val="single" w:sz="4" w:space="0" w:color="auto"/>
                  <w:right w:val="single" w:sz="4" w:space="0" w:color="auto"/>
                </w:tcBorders>
              </w:tcPr>
            </w:tcPrChange>
          </w:tcPr>
          <w:p w14:paraId="6EA3016A" w14:textId="77777777" w:rsidR="005610D3" w:rsidRPr="00FD0425" w:rsidRDefault="005610D3" w:rsidP="005610D3">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Change w:id="679" w:author="Nokia" w:date="2020-02-06T15:12:00Z">
              <w:tcPr>
                <w:tcW w:w="2126" w:type="dxa"/>
                <w:gridSpan w:val="2"/>
                <w:tcBorders>
                  <w:top w:val="single" w:sz="4" w:space="0" w:color="auto"/>
                  <w:left w:val="single" w:sz="4" w:space="0" w:color="auto"/>
                  <w:bottom w:val="single" w:sz="4" w:space="0" w:color="auto"/>
                  <w:right w:val="single" w:sz="4" w:space="0" w:color="auto"/>
                </w:tcBorders>
              </w:tcPr>
            </w:tcPrChange>
          </w:tcPr>
          <w:p w14:paraId="7E7A43E7" w14:textId="77777777" w:rsidR="005610D3" w:rsidRPr="00FD0425" w:rsidRDefault="005610D3" w:rsidP="005610D3">
            <w:pPr>
              <w:pStyle w:val="TAL"/>
            </w:pPr>
            <w:r w:rsidRPr="00FD0425">
              <w:t>9.2.3.10</w:t>
            </w:r>
          </w:p>
        </w:tc>
        <w:tc>
          <w:tcPr>
            <w:tcW w:w="3119" w:type="dxa"/>
            <w:tcBorders>
              <w:top w:val="single" w:sz="4" w:space="0" w:color="auto"/>
              <w:left w:val="single" w:sz="4" w:space="0" w:color="auto"/>
              <w:bottom w:val="single" w:sz="4" w:space="0" w:color="auto"/>
              <w:right w:val="single" w:sz="4" w:space="0" w:color="auto"/>
            </w:tcBorders>
            <w:tcPrChange w:id="680" w:author="Nokia" w:date="2020-02-06T15:12:00Z">
              <w:tcPr>
                <w:tcW w:w="3119" w:type="dxa"/>
                <w:gridSpan w:val="2"/>
                <w:tcBorders>
                  <w:top w:val="single" w:sz="4" w:space="0" w:color="auto"/>
                  <w:left w:val="single" w:sz="4" w:space="0" w:color="auto"/>
                  <w:bottom w:val="single" w:sz="4" w:space="0" w:color="auto"/>
                  <w:right w:val="single" w:sz="4" w:space="0" w:color="auto"/>
                </w:tcBorders>
              </w:tcPr>
            </w:tcPrChange>
          </w:tcPr>
          <w:p w14:paraId="338BF39F" w14:textId="77777777" w:rsidR="005610D3" w:rsidRPr="00FD0425" w:rsidRDefault="005610D3" w:rsidP="005610D3">
            <w:pPr>
              <w:pStyle w:val="TAL"/>
              <w:rPr>
                <w:iCs/>
                <w:lang w:eastAsia="ja-JP"/>
              </w:rPr>
            </w:pPr>
          </w:p>
        </w:tc>
        <w:tc>
          <w:tcPr>
            <w:tcW w:w="1021" w:type="dxa"/>
            <w:tcBorders>
              <w:top w:val="single" w:sz="4" w:space="0" w:color="auto"/>
              <w:left w:val="single" w:sz="4" w:space="0" w:color="auto"/>
              <w:bottom w:val="single" w:sz="4" w:space="0" w:color="auto"/>
              <w:right w:val="single" w:sz="4" w:space="0" w:color="auto"/>
            </w:tcBorders>
            <w:tcPrChange w:id="681"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319B8FD0" w14:textId="77777777" w:rsidR="005610D3" w:rsidRPr="00FD0425" w:rsidRDefault="005610D3" w:rsidP="005610D3">
            <w:pPr>
              <w:pStyle w:val="TAL"/>
              <w:rPr>
                <w:ins w:id="682" w:author="Nokia" w:date="2020-02-06T15:12:00Z"/>
                <w:iCs/>
                <w:lang w:eastAsia="ja-JP"/>
              </w:rPr>
            </w:pPr>
          </w:p>
        </w:tc>
        <w:tc>
          <w:tcPr>
            <w:tcW w:w="1021" w:type="dxa"/>
            <w:tcBorders>
              <w:top w:val="single" w:sz="4" w:space="0" w:color="auto"/>
              <w:left w:val="single" w:sz="4" w:space="0" w:color="auto"/>
              <w:bottom w:val="single" w:sz="4" w:space="0" w:color="auto"/>
              <w:right w:val="single" w:sz="4" w:space="0" w:color="auto"/>
            </w:tcBorders>
            <w:tcPrChange w:id="683"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12BBCF78" w14:textId="77777777" w:rsidR="005610D3" w:rsidRPr="00FD0425" w:rsidRDefault="005610D3" w:rsidP="005610D3">
            <w:pPr>
              <w:pStyle w:val="TAL"/>
              <w:rPr>
                <w:ins w:id="684" w:author="Nokia" w:date="2020-02-06T15:12:00Z"/>
                <w:iCs/>
                <w:lang w:eastAsia="ja-JP"/>
              </w:rPr>
            </w:pPr>
          </w:p>
        </w:tc>
      </w:tr>
      <w:tr w:rsidR="005610D3" w:rsidRPr="00FD0425" w14:paraId="27DC1414" w14:textId="4A12FC5E" w:rsidTr="005610D3">
        <w:trPr>
          <w:trPrChange w:id="685" w:author="Nokia" w:date="2020-02-06T15:12: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686" w:author="Nokia" w:date="2020-02-06T15:12:00Z">
              <w:tcPr>
                <w:tcW w:w="2328" w:type="dxa"/>
                <w:gridSpan w:val="2"/>
                <w:tcBorders>
                  <w:top w:val="single" w:sz="4" w:space="0" w:color="auto"/>
                  <w:left w:val="single" w:sz="4" w:space="0" w:color="auto"/>
                  <w:bottom w:val="single" w:sz="4" w:space="0" w:color="auto"/>
                  <w:right w:val="single" w:sz="4" w:space="0" w:color="auto"/>
                </w:tcBorders>
              </w:tcPr>
            </w:tcPrChange>
          </w:tcPr>
          <w:p w14:paraId="02537F46" w14:textId="77777777" w:rsidR="005610D3" w:rsidRPr="00FD0425" w:rsidRDefault="005610D3" w:rsidP="005610D3">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Borders>
              <w:top w:val="single" w:sz="4" w:space="0" w:color="auto"/>
              <w:left w:val="single" w:sz="4" w:space="0" w:color="auto"/>
              <w:bottom w:val="single" w:sz="4" w:space="0" w:color="auto"/>
              <w:right w:val="single" w:sz="4" w:space="0" w:color="auto"/>
            </w:tcBorders>
            <w:tcPrChange w:id="687" w:author="Nokia" w:date="2020-02-06T15:12:00Z">
              <w:tcPr>
                <w:tcW w:w="1080" w:type="dxa"/>
                <w:gridSpan w:val="2"/>
                <w:tcBorders>
                  <w:top w:val="single" w:sz="4" w:space="0" w:color="auto"/>
                  <w:left w:val="single" w:sz="4" w:space="0" w:color="auto"/>
                  <w:bottom w:val="single" w:sz="4" w:space="0" w:color="auto"/>
                  <w:right w:val="single" w:sz="4" w:space="0" w:color="auto"/>
                </w:tcBorders>
              </w:tcPr>
            </w:tcPrChange>
          </w:tcPr>
          <w:p w14:paraId="5846630A" w14:textId="77777777" w:rsidR="005610D3" w:rsidRPr="00FD0425" w:rsidRDefault="005610D3" w:rsidP="005610D3">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Change w:id="688" w:author="Nokia" w:date="2020-02-06T15:12:00Z">
              <w:tcPr>
                <w:tcW w:w="1013" w:type="dxa"/>
                <w:gridSpan w:val="2"/>
                <w:tcBorders>
                  <w:top w:val="single" w:sz="4" w:space="0" w:color="auto"/>
                  <w:left w:val="single" w:sz="4" w:space="0" w:color="auto"/>
                  <w:bottom w:val="single" w:sz="4" w:space="0" w:color="auto"/>
                  <w:right w:val="single" w:sz="4" w:space="0" w:color="auto"/>
                </w:tcBorders>
              </w:tcPr>
            </w:tcPrChange>
          </w:tcPr>
          <w:p w14:paraId="1F5262D5" w14:textId="77777777" w:rsidR="005610D3" w:rsidRPr="00FD0425" w:rsidRDefault="005610D3" w:rsidP="005610D3">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Change w:id="689" w:author="Nokia" w:date="2020-02-06T15:12:00Z">
              <w:tcPr>
                <w:tcW w:w="2126" w:type="dxa"/>
                <w:gridSpan w:val="2"/>
                <w:tcBorders>
                  <w:top w:val="single" w:sz="4" w:space="0" w:color="auto"/>
                  <w:left w:val="single" w:sz="4" w:space="0" w:color="auto"/>
                  <w:bottom w:val="single" w:sz="4" w:space="0" w:color="auto"/>
                  <w:right w:val="single" w:sz="4" w:space="0" w:color="auto"/>
                </w:tcBorders>
              </w:tcPr>
            </w:tcPrChange>
          </w:tcPr>
          <w:p w14:paraId="36A65AF3" w14:textId="77777777" w:rsidR="005610D3" w:rsidRPr="00FD0425" w:rsidRDefault="005610D3" w:rsidP="005610D3">
            <w:pPr>
              <w:pStyle w:val="TAL"/>
            </w:pPr>
            <w:r w:rsidRPr="00FD0425">
              <w:t>9.2.3.5</w:t>
            </w:r>
          </w:p>
        </w:tc>
        <w:tc>
          <w:tcPr>
            <w:tcW w:w="3119" w:type="dxa"/>
            <w:tcBorders>
              <w:top w:val="single" w:sz="4" w:space="0" w:color="auto"/>
              <w:left w:val="single" w:sz="4" w:space="0" w:color="auto"/>
              <w:bottom w:val="single" w:sz="4" w:space="0" w:color="auto"/>
              <w:right w:val="single" w:sz="4" w:space="0" w:color="auto"/>
            </w:tcBorders>
            <w:tcPrChange w:id="690" w:author="Nokia" w:date="2020-02-06T15:12:00Z">
              <w:tcPr>
                <w:tcW w:w="3119" w:type="dxa"/>
                <w:gridSpan w:val="2"/>
                <w:tcBorders>
                  <w:top w:val="single" w:sz="4" w:space="0" w:color="auto"/>
                  <w:left w:val="single" w:sz="4" w:space="0" w:color="auto"/>
                  <w:bottom w:val="single" w:sz="4" w:space="0" w:color="auto"/>
                  <w:right w:val="single" w:sz="4" w:space="0" w:color="auto"/>
                </w:tcBorders>
              </w:tcPr>
            </w:tcPrChange>
          </w:tcPr>
          <w:p w14:paraId="26FBE064" w14:textId="77777777" w:rsidR="005610D3" w:rsidRPr="00FD0425" w:rsidRDefault="005610D3" w:rsidP="005610D3">
            <w:pPr>
              <w:pStyle w:val="TAL"/>
              <w:rPr>
                <w:iCs/>
                <w:lang w:eastAsia="ja-JP"/>
              </w:rPr>
            </w:pPr>
          </w:p>
        </w:tc>
        <w:tc>
          <w:tcPr>
            <w:tcW w:w="1021" w:type="dxa"/>
            <w:tcBorders>
              <w:top w:val="single" w:sz="4" w:space="0" w:color="auto"/>
              <w:left w:val="single" w:sz="4" w:space="0" w:color="auto"/>
              <w:bottom w:val="single" w:sz="4" w:space="0" w:color="auto"/>
              <w:right w:val="single" w:sz="4" w:space="0" w:color="auto"/>
            </w:tcBorders>
            <w:tcPrChange w:id="691"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7C721CE9" w14:textId="77777777" w:rsidR="005610D3" w:rsidRPr="00FD0425" w:rsidRDefault="005610D3" w:rsidP="005610D3">
            <w:pPr>
              <w:pStyle w:val="TAL"/>
              <w:rPr>
                <w:ins w:id="692" w:author="Nokia" w:date="2020-02-06T15:12:00Z"/>
                <w:iCs/>
                <w:lang w:eastAsia="ja-JP"/>
              </w:rPr>
            </w:pPr>
          </w:p>
        </w:tc>
        <w:tc>
          <w:tcPr>
            <w:tcW w:w="1021" w:type="dxa"/>
            <w:tcBorders>
              <w:top w:val="single" w:sz="4" w:space="0" w:color="auto"/>
              <w:left w:val="single" w:sz="4" w:space="0" w:color="auto"/>
              <w:bottom w:val="single" w:sz="4" w:space="0" w:color="auto"/>
              <w:right w:val="single" w:sz="4" w:space="0" w:color="auto"/>
            </w:tcBorders>
            <w:tcPrChange w:id="693"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556890D1" w14:textId="77777777" w:rsidR="005610D3" w:rsidRPr="00FD0425" w:rsidRDefault="005610D3" w:rsidP="005610D3">
            <w:pPr>
              <w:pStyle w:val="TAL"/>
              <w:rPr>
                <w:ins w:id="694" w:author="Nokia" w:date="2020-02-06T15:12:00Z"/>
                <w:iCs/>
                <w:lang w:eastAsia="ja-JP"/>
              </w:rPr>
            </w:pPr>
          </w:p>
        </w:tc>
      </w:tr>
      <w:tr w:rsidR="005610D3" w:rsidRPr="00FD0425" w14:paraId="111605EE" w14:textId="278886A2" w:rsidTr="005610D3">
        <w:trPr>
          <w:trPrChange w:id="695" w:author="Nokia" w:date="2020-02-06T15:12: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696" w:author="Nokia" w:date="2020-02-06T15:12:00Z">
              <w:tcPr>
                <w:tcW w:w="2328" w:type="dxa"/>
                <w:gridSpan w:val="2"/>
                <w:tcBorders>
                  <w:top w:val="single" w:sz="4" w:space="0" w:color="auto"/>
                  <w:left w:val="single" w:sz="4" w:space="0" w:color="auto"/>
                  <w:bottom w:val="single" w:sz="4" w:space="0" w:color="auto"/>
                  <w:right w:val="single" w:sz="4" w:space="0" w:color="auto"/>
                </w:tcBorders>
              </w:tcPr>
            </w:tcPrChange>
          </w:tcPr>
          <w:p w14:paraId="40FAFC23" w14:textId="77777777" w:rsidR="005610D3" w:rsidRPr="00FD0425" w:rsidRDefault="005610D3" w:rsidP="005610D3">
            <w:pPr>
              <w:pStyle w:val="TAL"/>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Change w:id="697" w:author="Nokia" w:date="2020-02-06T15:12:00Z">
              <w:tcPr>
                <w:tcW w:w="1080" w:type="dxa"/>
                <w:gridSpan w:val="2"/>
                <w:tcBorders>
                  <w:top w:val="single" w:sz="4" w:space="0" w:color="auto"/>
                  <w:left w:val="single" w:sz="4" w:space="0" w:color="auto"/>
                  <w:bottom w:val="single" w:sz="4" w:space="0" w:color="auto"/>
                  <w:right w:val="single" w:sz="4" w:space="0" w:color="auto"/>
                </w:tcBorders>
              </w:tcPr>
            </w:tcPrChange>
          </w:tcPr>
          <w:p w14:paraId="77A79F61" w14:textId="77777777" w:rsidR="005610D3" w:rsidRPr="00FD0425" w:rsidRDefault="005610D3" w:rsidP="005610D3">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Change w:id="698" w:author="Nokia" w:date="2020-02-06T15:12:00Z">
              <w:tcPr>
                <w:tcW w:w="1013" w:type="dxa"/>
                <w:gridSpan w:val="2"/>
                <w:tcBorders>
                  <w:top w:val="single" w:sz="4" w:space="0" w:color="auto"/>
                  <w:left w:val="single" w:sz="4" w:space="0" w:color="auto"/>
                  <w:bottom w:val="single" w:sz="4" w:space="0" w:color="auto"/>
                  <w:right w:val="single" w:sz="4" w:space="0" w:color="auto"/>
                </w:tcBorders>
              </w:tcPr>
            </w:tcPrChange>
          </w:tcPr>
          <w:p w14:paraId="749A562E" w14:textId="77777777" w:rsidR="005610D3" w:rsidRPr="00FD0425" w:rsidRDefault="005610D3" w:rsidP="005610D3">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Change w:id="699" w:author="Nokia" w:date="2020-02-06T15:12:00Z">
              <w:tcPr>
                <w:tcW w:w="2126" w:type="dxa"/>
                <w:gridSpan w:val="2"/>
                <w:tcBorders>
                  <w:top w:val="single" w:sz="4" w:space="0" w:color="auto"/>
                  <w:left w:val="single" w:sz="4" w:space="0" w:color="auto"/>
                  <w:bottom w:val="single" w:sz="4" w:space="0" w:color="auto"/>
                  <w:right w:val="single" w:sz="4" w:space="0" w:color="auto"/>
                </w:tcBorders>
              </w:tcPr>
            </w:tcPrChange>
          </w:tcPr>
          <w:p w14:paraId="5FE90BFC" w14:textId="77777777" w:rsidR="005610D3" w:rsidRPr="00FD0425" w:rsidRDefault="005610D3" w:rsidP="005610D3">
            <w:pPr>
              <w:pStyle w:val="TAL"/>
              <w:rPr>
                <w:lang w:eastAsia="ja-JP"/>
              </w:rPr>
            </w:pPr>
            <w:r w:rsidRPr="00FD0425">
              <w:rPr>
                <w:lang w:eastAsia="ja-JP"/>
              </w:rPr>
              <w:t>9.2.3.79</w:t>
            </w:r>
          </w:p>
        </w:tc>
        <w:tc>
          <w:tcPr>
            <w:tcW w:w="3119" w:type="dxa"/>
            <w:tcBorders>
              <w:top w:val="single" w:sz="4" w:space="0" w:color="auto"/>
              <w:left w:val="single" w:sz="4" w:space="0" w:color="auto"/>
              <w:bottom w:val="single" w:sz="4" w:space="0" w:color="auto"/>
              <w:right w:val="single" w:sz="4" w:space="0" w:color="auto"/>
            </w:tcBorders>
            <w:tcPrChange w:id="700" w:author="Nokia" w:date="2020-02-06T15:12:00Z">
              <w:tcPr>
                <w:tcW w:w="3119" w:type="dxa"/>
                <w:gridSpan w:val="2"/>
                <w:tcBorders>
                  <w:top w:val="single" w:sz="4" w:space="0" w:color="auto"/>
                  <w:left w:val="single" w:sz="4" w:space="0" w:color="auto"/>
                  <w:bottom w:val="single" w:sz="4" w:space="0" w:color="auto"/>
                  <w:right w:val="single" w:sz="4" w:space="0" w:color="auto"/>
                </w:tcBorders>
              </w:tcPr>
            </w:tcPrChange>
          </w:tcPr>
          <w:p w14:paraId="0A7DA455" w14:textId="77777777" w:rsidR="005610D3" w:rsidRPr="00FD0425" w:rsidRDefault="005610D3" w:rsidP="005610D3">
            <w:pPr>
              <w:pStyle w:val="TAL"/>
              <w:rPr>
                <w:iCs/>
                <w:lang w:eastAsia="ja-JP"/>
              </w:rPr>
            </w:pPr>
          </w:p>
        </w:tc>
        <w:tc>
          <w:tcPr>
            <w:tcW w:w="1021" w:type="dxa"/>
            <w:tcBorders>
              <w:top w:val="single" w:sz="4" w:space="0" w:color="auto"/>
              <w:left w:val="single" w:sz="4" w:space="0" w:color="auto"/>
              <w:bottom w:val="single" w:sz="4" w:space="0" w:color="auto"/>
              <w:right w:val="single" w:sz="4" w:space="0" w:color="auto"/>
            </w:tcBorders>
            <w:tcPrChange w:id="701"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6F1CC571" w14:textId="77777777" w:rsidR="005610D3" w:rsidRPr="00FD0425" w:rsidRDefault="005610D3" w:rsidP="005610D3">
            <w:pPr>
              <w:pStyle w:val="TAL"/>
              <w:rPr>
                <w:ins w:id="702" w:author="Nokia" w:date="2020-02-06T15:12:00Z"/>
                <w:iCs/>
                <w:lang w:eastAsia="ja-JP"/>
              </w:rPr>
            </w:pPr>
          </w:p>
        </w:tc>
        <w:tc>
          <w:tcPr>
            <w:tcW w:w="1021" w:type="dxa"/>
            <w:tcBorders>
              <w:top w:val="single" w:sz="4" w:space="0" w:color="auto"/>
              <w:left w:val="single" w:sz="4" w:space="0" w:color="auto"/>
              <w:bottom w:val="single" w:sz="4" w:space="0" w:color="auto"/>
              <w:right w:val="single" w:sz="4" w:space="0" w:color="auto"/>
            </w:tcBorders>
            <w:tcPrChange w:id="703"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3BA1AD20" w14:textId="77777777" w:rsidR="005610D3" w:rsidRPr="00FD0425" w:rsidRDefault="005610D3" w:rsidP="005610D3">
            <w:pPr>
              <w:pStyle w:val="TAL"/>
              <w:rPr>
                <w:ins w:id="704" w:author="Nokia" w:date="2020-02-06T15:12:00Z"/>
                <w:iCs/>
                <w:lang w:eastAsia="ja-JP"/>
              </w:rPr>
            </w:pPr>
          </w:p>
        </w:tc>
      </w:tr>
      <w:tr w:rsidR="005610D3" w:rsidRPr="00FD0425" w14:paraId="0B5EA305" w14:textId="77777777" w:rsidTr="005610D3">
        <w:trPr>
          <w:ins w:id="705" w:author="Nokia" w:date="2020-02-06T15:14:00Z"/>
        </w:trPr>
        <w:tc>
          <w:tcPr>
            <w:tcW w:w="2328" w:type="dxa"/>
          </w:tcPr>
          <w:p w14:paraId="492DCB25" w14:textId="46617837" w:rsidR="005610D3" w:rsidRPr="00FD0425" w:rsidRDefault="005610D3" w:rsidP="005610D3">
            <w:pPr>
              <w:pStyle w:val="TAL"/>
              <w:ind w:left="227"/>
              <w:rPr>
                <w:ins w:id="706" w:author="Nokia" w:date="2020-02-06T15:14:00Z"/>
                <w:lang w:eastAsia="ja-JP"/>
              </w:rPr>
            </w:pPr>
            <w:ins w:id="707" w:author="Nokia" w:date="2020-02-06T15:14:00Z">
              <w:r>
                <w:rPr>
                  <w:rFonts w:eastAsia="Batang"/>
                </w:rPr>
                <w:t>&gt;&gt;</w:t>
              </w:r>
            </w:ins>
            <w:ins w:id="708" w:author="Nokia" w:date="2020-02-06T15:23:00Z">
              <w:r w:rsidR="00DF71AC">
                <w:rPr>
                  <w:rFonts w:eastAsia="Batang"/>
                </w:rPr>
                <w:t>Multiplication Configuration</w:t>
              </w:r>
            </w:ins>
          </w:p>
        </w:tc>
        <w:tc>
          <w:tcPr>
            <w:tcW w:w="1080" w:type="dxa"/>
          </w:tcPr>
          <w:p w14:paraId="7CD71897" w14:textId="77777777" w:rsidR="005610D3" w:rsidRPr="00FD0425" w:rsidRDefault="005610D3" w:rsidP="005610D3">
            <w:pPr>
              <w:pStyle w:val="TAL"/>
              <w:rPr>
                <w:ins w:id="709" w:author="Nokia" w:date="2020-02-06T15:14:00Z"/>
                <w:rFonts w:eastAsia="Batang"/>
                <w:lang w:eastAsia="ja-JP"/>
              </w:rPr>
            </w:pPr>
            <w:ins w:id="710" w:author="Nokia" w:date="2020-02-06T15:14:00Z">
              <w:r>
                <w:rPr>
                  <w:rFonts w:eastAsia="Batang"/>
                </w:rPr>
                <w:t>O</w:t>
              </w:r>
            </w:ins>
          </w:p>
        </w:tc>
        <w:tc>
          <w:tcPr>
            <w:tcW w:w="1013" w:type="dxa"/>
          </w:tcPr>
          <w:p w14:paraId="62D74F77" w14:textId="77777777" w:rsidR="005610D3" w:rsidRPr="00FD0425" w:rsidRDefault="005610D3" w:rsidP="005610D3">
            <w:pPr>
              <w:pStyle w:val="TAL"/>
              <w:rPr>
                <w:ins w:id="711" w:author="Nokia" w:date="2020-02-06T15:14:00Z"/>
                <w:bCs/>
                <w:i/>
                <w:szCs w:val="18"/>
                <w:lang w:eastAsia="ja-JP"/>
              </w:rPr>
            </w:pPr>
          </w:p>
        </w:tc>
        <w:tc>
          <w:tcPr>
            <w:tcW w:w="2126" w:type="dxa"/>
          </w:tcPr>
          <w:p w14:paraId="791076BF" w14:textId="77777777" w:rsidR="005610D3" w:rsidRPr="00FD0425" w:rsidRDefault="005610D3" w:rsidP="005610D3">
            <w:pPr>
              <w:pStyle w:val="TAL"/>
              <w:rPr>
                <w:ins w:id="712" w:author="Nokia" w:date="2020-02-06T15:14:00Z"/>
                <w:lang w:eastAsia="ja-JP"/>
              </w:rPr>
            </w:pPr>
            <w:ins w:id="713" w:author="Nokia" w:date="2020-02-06T15:14:00Z">
              <w:r>
                <w:rPr>
                  <w:rFonts w:eastAsia="SimSun"/>
                </w:rPr>
                <w:t>9.2.3.A</w:t>
              </w:r>
            </w:ins>
          </w:p>
        </w:tc>
        <w:tc>
          <w:tcPr>
            <w:tcW w:w="3119" w:type="dxa"/>
          </w:tcPr>
          <w:p w14:paraId="07A87A85" w14:textId="05291280" w:rsidR="005610D3" w:rsidRPr="00FD0425" w:rsidRDefault="005610D3" w:rsidP="005610D3">
            <w:pPr>
              <w:pStyle w:val="TAL"/>
              <w:rPr>
                <w:ins w:id="714" w:author="Nokia" w:date="2020-02-06T15:14:00Z"/>
                <w:rFonts w:cs="Arial"/>
                <w:lang w:eastAsia="zh-CN"/>
              </w:rPr>
            </w:pPr>
            <w:ins w:id="715" w:author="Nokia" w:date="2020-02-06T15:14:00Z">
              <w:r>
                <w:rPr>
                  <w:rFonts w:eastAsia="SimSun"/>
                  <w:iCs/>
                </w:rPr>
                <w:t xml:space="preserve">Provides </w:t>
              </w:r>
            </w:ins>
            <w:ins w:id="716" w:author="Nokia" w:date="2020-02-06T15:24:00Z">
              <w:r w:rsidR="00DF71AC">
                <w:rPr>
                  <w:rFonts w:eastAsia="SimSun"/>
                  <w:iCs/>
                </w:rPr>
                <w:t>coordination of multiplication over multiple RLC entities</w:t>
              </w:r>
            </w:ins>
            <w:ins w:id="717" w:author="Nokia" w:date="2020-02-06T15:14:00Z">
              <w:r>
                <w:rPr>
                  <w:rFonts w:eastAsia="SimSun"/>
                  <w:iCs/>
                </w:rPr>
                <w:t>.</w:t>
              </w:r>
            </w:ins>
          </w:p>
        </w:tc>
        <w:tc>
          <w:tcPr>
            <w:tcW w:w="1021" w:type="dxa"/>
          </w:tcPr>
          <w:p w14:paraId="657100FA" w14:textId="77777777" w:rsidR="005610D3" w:rsidRPr="00FD0425" w:rsidRDefault="005610D3" w:rsidP="005610D3">
            <w:pPr>
              <w:pStyle w:val="TAL"/>
              <w:rPr>
                <w:ins w:id="718" w:author="Nokia" w:date="2020-02-06T15:14:00Z"/>
                <w:iCs/>
                <w:lang w:eastAsia="zh-CN"/>
              </w:rPr>
            </w:pPr>
            <w:ins w:id="719" w:author="Nokia" w:date="2020-02-06T15:14:00Z">
              <w:r>
                <w:rPr>
                  <w:rFonts w:eastAsia="SimSun"/>
                  <w:iCs/>
                </w:rPr>
                <w:t>YES</w:t>
              </w:r>
            </w:ins>
          </w:p>
        </w:tc>
        <w:tc>
          <w:tcPr>
            <w:tcW w:w="1021" w:type="dxa"/>
          </w:tcPr>
          <w:p w14:paraId="3B3F6DA8" w14:textId="77777777" w:rsidR="005610D3" w:rsidRPr="00FD0425" w:rsidRDefault="005610D3" w:rsidP="005610D3">
            <w:pPr>
              <w:pStyle w:val="TAL"/>
              <w:rPr>
                <w:ins w:id="720" w:author="Nokia" w:date="2020-02-06T15:14:00Z"/>
                <w:iCs/>
                <w:lang w:eastAsia="zh-CN"/>
              </w:rPr>
            </w:pPr>
            <w:ins w:id="721" w:author="Nokia" w:date="2020-02-06T15:14:00Z">
              <w:r>
                <w:rPr>
                  <w:rFonts w:eastAsia="SimSun"/>
                  <w:iCs/>
                </w:rPr>
                <w:t>ignore</w:t>
              </w:r>
            </w:ins>
          </w:p>
        </w:tc>
      </w:tr>
      <w:tr w:rsidR="005610D3" w:rsidRPr="00FD0425" w14:paraId="74DFCD41" w14:textId="447B67E9" w:rsidTr="005610D3">
        <w:trPr>
          <w:trPrChange w:id="722" w:author="Nokia" w:date="2020-02-06T15:12: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723" w:author="Nokia" w:date="2020-02-06T15:12:00Z">
              <w:tcPr>
                <w:tcW w:w="2328" w:type="dxa"/>
                <w:gridSpan w:val="2"/>
                <w:tcBorders>
                  <w:top w:val="single" w:sz="4" w:space="0" w:color="auto"/>
                  <w:left w:val="single" w:sz="4" w:space="0" w:color="auto"/>
                  <w:bottom w:val="single" w:sz="4" w:space="0" w:color="auto"/>
                  <w:right w:val="single" w:sz="4" w:space="0" w:color="auto"/>
                </w:tcBorders>
              </w:tcPr>
            </w:tcPrChange>
          </w:tcPr>
          <w:p w14:paraId="14EE4604" w14:textId="77777777" w:rsidR="005610D3" w:rsidRPr="00FD0425" w:rsidRDefault="005610D3" w:rsidP="005610D3">
            <w:pPr>
              <w:pStyle w:val="TAL"/>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Change w:id="724" w:author="Nokia" w:date="2020-02-06T15:12:00Z">
              <w:tcPr>
                <w:tcW w:w="1080" w:type="dxa"/>
                <w:gridSpan w:val="2"/>
                <w:tcBorders>
                  <w:top w:val="single" w:sz="4" w:space="0" w:color="auto"/>
                  <w:left w:val="single" w:sz="4" w:space="0" w:color="auto"/>
                  <w:bottom w:val="single" w:sz="4" w:space="0" w:color="auto"/>
                  <w:right w:val="single" w:sz="4" w:space="0" w:color="auto"/>
                </w:tcBorders>
              </w:tcPr>
            </w:tcPrChange>
          </w:tcPr>
          <w:p w14:paraId="1400D708" w14:textId="77777777" w:rsidR="005610D3" w:rsidRPr="00FD0425" w:rsidRDefault="005610D3" w:rsidP="005610D3">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Change w:id="725" w:author="Nokia" w:date="2020-02-06T15:12:00Z">
              <w:tcPr>
                <w:tcW w:w="1013" w:type="dxa"/>
                <w:gridSpan w:val="2"/>
                <w:tcBorders>
                  <w:top w:val="single" w:sz="4" w:space="0" w:color="auto"/>
                  <w:left w:val="single" w:sz="4" w:space="0" w:color="auto"/>
                  <w:bottom w:val="single" w:sz="4" w:space="0" w:color="auto"/>
                  <w:right w:val="single" w:sz="4" w:space="0" w:color="auto"/>
                </w:tcBorders>
              </w:tcPr>
            </w:tcPrChange>
          </w:tcPr>
          <w:p w14:paraId="7F45FDA2" w14:textId="77777777" w:rsidR="005610D3" w:rsidRPr="00FD0425" w:rsidRDefault="005610D3" w:rsidP="005610D3">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Change w:id="726" w:author="Nokia" w:date="2020-02-06T15:12:00Z">
              <w:tcPr>
                <w:tcW w:w="2126" w:type="dxa"/>
                <w:gridSpan w:val="2"/>
                <w:tcBorders>
                  <w:top w:val="single" w:sz="4" w:space="0" w:color="auto"/>
                  <w:left w:val="single" w:sz="4" w:space="0" w:color="auto"/>
                  <w:bottom w:val="single" w:sz="4" w:space="0" w:color="auto"/>
                  <w:right w:val="single" w:sz="4" w:space="0" w:color="auto"/>
                </w:tcBorders>
              </w:tcPr>
            </w:tcPrChange>
          </w:tcPr>
          <w:p w14:paraId="3B2024BE" w14:textId="77777777" w:rsidR="005610D3" w:rsidRPr="00FD0425" w:rsidRDefault="005610D3" w:rsidP="005610D3">
            <w:pPr>
              <w:pStyle w:val="TAL"/>
            </w:pPr>
            <w:r w:rsidRPr="00FD0425">
              <w:t>DRB List with Cause</w:t>
            </w:r>
          </w:p>
          <w:p w14:paraId="5B2E4E49" w14:textId="77777777" w:rsidR="005610D3" w:rsidRPr="00FD0425" w:rsidRDefault="005610D3" w:rsidP="005610D3">
            <w:pPr>
              <w:pStyle w:val="TAL"/>
            </w:pPr>
            <w:r w:rsidRPr="00FD0425">
              <w:t>9.2.1.28</w:t>
            </w:r>
          </w:p>
        </w:tc>
        <w:tc>
          <w:tcPr>
            <w:tcW w:w="3119" w:type="dxa"/>
            <w:tcBorders>
              <w:top w:val="single" w:sz="4" w:space="0" w:color="auto"/>
              <w:left w:val="single" w:sz="4" w:space="0" w:color="auto"/>
              <w:bottom w:val="single" w:sz="4" w:space="0" w:color="auto"/>
              <w:right w:val="single" w:sz="4" w:space="0" w:color="auto"/>
            </w:tcBorders>
            <w:tcPrChange w:id="727" w:author="Nokia" w:date="2020-02-06T15:12:00Z">
              <w:tcPr>
                <w:tcW w:w="3119" w:type="dxa"/>
                <w:gridSpan w:val="2"/>
                <w:tcBorders>
                  <w:top w:val="single" w:sz="4" w:space="0" w:color="auto"/>
                  <w:left w:val="single" w:sz="4" w:space="0" w:color="auto"/>
                  <w:bottom w:val="single" w:sz="4" w:space="0" w:color="auto"/>
                  <w:right w:val="single" w:sz="4" w:space="0" w:color="auto"/>
                </w:tcBorders>
              </w:tcPr>
            </w:tcPrChange>
          </w:tcPr>
          <w:p w14:paraId="1A7E2861" w14:textId="77777777" w:rsidR="005610D3" w:rsidRPr="00FD0425" w:rsidRDefault="005610D3" w:rsidP="005610D3">
            <w:pPr>
              <w:pStyle w:val="TAL"/>
              <w:rPr>
                <w:iCs/>
                <w:lang w:eastAsia="ja-JP"/>
              </w:rPr>
            </w:pPr>
          </w:p>
        </w:tc>
        <w:tc>
          <w:tcPr>
            <w:tcW w:w="1021" w:type="dxa"/>
            <w:tcBorders>
              <w:top w:val="single" w:sz="4" w:space="0" w:color="auto"/>
              <w:left w:val="single" w:sz="4" w:space="0" w:color="auto"/>
              <w:bottom w:val="single" w:sz="4" w:space="0" w:color="auto"/>
              <w:right w:val="single" w:sz="4" w:space="0" w:color="auto"/>
            </w:tcBorders>
            <w:tcPrChange w:id="728"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5CD12B6D" w14:textId="77777777" w:rsidR="005610D3" w:rsidRPr="00FD0425" w:rsidRDefault="005610D3" w:rsidP="005610D3">
            <w:pPr>
              <w:pStyle w:val="TAL"/>
              <w:rPr>
                <w:ins w:id="729" w:author="Nokia" w:date="2020-02-06T15:12:00Z"/>
                <w:iCs/>
                <w:lang w:eastAsia="ja-JP"/>
              </w:rPr>
            </w:pPr>
          </w:p>
        </w:tc>
        <w:tc>
          <w:tcPr>
            <w:tcW w:w="1021" w:type="dxa"/>
            <w:tcBorders>
              <w:top w:val="single" w:sz="4" w:space="0" w:color="auto"/>
              <w:left w:val="single" w:sz="4" w:space="0" w:color="auto"/>
              <w:bottom w:val="single" w:sz="4" w:space="0" w:color="auto"/>
              <w:right w:val="single" w:sz="4" w:space="0" w:color="auto"/>
            </w:tcBorders>
            <w:tcPrChange w:id="730" w:author="Nokia" w:date="2020-02-06T15:12:00Z">
              <w:tcPr>
                <w:tcW w:w="1021" w:type="dxa"/>
                <w:gridSpan w:val="2"/>
                <w:tcBorders>
                  <w:top w:val="single" w:sz="4" w:space="0" w:color="auto"/>
                  <w:left w:val="single" w:sz="4" w:space="0" w:color="auto"/>
                  <w:bottom w:val="single" w:sz="4" w:space="0" w:color="auto"/>
                  <w:right w:val="single" w:sz="4" w:space="0" w:color="auto"/>
                </w:tcBorders>
              </w:tcPr>
            </w:tcPrChange>
          </w:tcPr>
          <w:p w14:paraId="4D4E33D4" w14:textId="77777777" w:rsidR="005610D3" w:rsidRPr="00FD0425" w:rsidRDefault="005610D3" w:rsidP="005610D3">
            <w:pPr>
              <w:pStyle w:val="TAL"/>
              <w:rPr>
                <w:ins w:id="731" w:author="Nokia" w:date="2020-02-06T15:12:00Z"/>
                <w:iCs/>
                <w:lang w:eastAsia="ja-JP"/>
              </w:rPr>
            </w:pPr>
          </w:p>
        </w:tc>
      </w:tr>
    </w:tbl>
    <w:p w14:paraId="48D22369" w14:textId="77777777" w:rsidR="002C5CF3" w:rsidRPr="00FD0425" w:rsidRDefault="002C5CF3" w:rsidP="002C5CF3"/>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6095"/>
      </w:tblGrid>
      <w:tr w:rsidR="002C5CF3" w:rsidRPr="00FD0425" w14:paraId="2129712B" w14:textId="77777777" w:rsidTr="005610D3">
        <w:tc>
          <w:tcPr>
            <w:tcW w:w="3403" w:type="dxa"/>
          </w:tcPr>
          <w:p w14:paraId="40A54318" w14:textId="77777777" w:rsidR="002C5CF3" w:rsidRPr="00FD0425" w:rsidRDefault="002C5CF3" w:rsidP="005610D3">
            <w:pPr>
              <w:pStyle w:val="TAH"/>
              <w:rPr>
                <w:rFonts w:cs="Arial"/>
                <w:lang w:eastAsia="ja-JP"/>
              </w:rPr>
            </w:pPr>
            <w:r w:rsidRPr="00FD0425">
              <w:rPr>
                <w:rFonts w:cs="Arial"/>
                <w:lang w:eastAsia="ja-JP"/>
              </w:rPr>
              <w:t>Range bound</w:t>
            </w:r>
          </w:p>
        </w:tc>
        <w:tc>
          <w:tcPr>
            <w:tcW w:w="6095" w:type="dxa"/>
          </w:tcPr>
          <w:p w14:paraId="1F0BC24B" w14:textId="77777777" w:rsidR="002C5CF3" w:rsidRPr="00FD0425" w:rsidRDefault="002C5CF3" w:rsidP="005610D3">
            <w:pPr>
              <w:pStyle w:val="TAH"/>
              <w:rPr>
                <w:rFonts w:cs="Arial"/>
                <w:lang w:eastAsia="ja-JP"/>
              </w:rPr>
            </w:pPr>
            <w:r w:rsidRPr="00FD0425">
              <w:rPr>
                <w:rFonts w:cs="Arial"/>
                <w:lang w:eastAsia="ja-JP"/>
              </w:rPr>
              <w:t>Explanation</w:t>
            </w:r>
          </w:p>
        </w:tc>
      </w:tr>
      <w:tr w:rsidR="002C5CF3" w:rsidRPr="00FD0425" w14:paraId="157ACAA7" w14:textId="77777777" w:rsidTr="005610D3">
        <w:tc>
          <w:tcPr>
            <w:tcW w:w="3403" w:type="dxa"/>
          </w:tcPr>
          <w:p w14:paraId="4DE741C2" w14:textId="77777777" w:rsidR="002C5CF3" w:rsidRPr="00FD0425" w:rsidRDefault="002C5CF3" w:rsidP="005610D3">
            <w:pPr>
              <w:pStyle w:val="TAL"/>
              <w:rPr>
                <w:rFonts w:cs="Arial"/>
                <w:lang w:eastAsia="ja-JP"/>
              </w:rPr>
            </w:pPr>
            <w:proofErr w:type="spellStart"/>
            <w:r w:rsidRPr="00FD0425">
              <w:rPr>
                <w:lang w:eastAsia="ja-JP"/>
              </w:rPr>
              <w:t>maxnoofDRBs</w:t>
            </w:r>
            <w:proofErr w:type="spellEnd"/>
          </w:p>
        </w:tc>
        <w:tc>
          <w:tcPr>
            <w:tcW w:w="6095" w:type="dxa"/>
          </w:tcPr>
          <w:p w14:paraId="3BD27FBA" w14:textId="77777777" w:rsidR="002C5CF3" w:rsidRPr="00FD0425" w:rsidRDefault="002C5CF3" w:rsidP="005610D3">
            <w:pPr>
              <w:pStyle w:val="TAL"/>
              <w:rPr>
                <w:rFonts w:cs="Arial"/>
                <w:lang w:eastAsia="ja-JP"/>
              </w:rPr>
            </w:pPr>
            <w:r w:rsidRPr="00FD0425">
              <w:rPr>
                <w:lang w:eastAsia="ja-JP"/>
              </w:rPr>
              <w:t xml:space="preserve">Maximum no. of DRBs allowed towards one UE. Value is 32. </w:t>
            </w:r>
          </w:p>
        </w:tc>
      </w:tr>
      <w:tr w:rsidR="002C5CF3" w:rsidRPr="00FD0425" w14:paraId="46AA5198" w14:textId="77777777" w:rsidTr="005610D3">
        <w:tc>
          <w:tcPr>
            <w:tcW w:w="3403" w:type="dxa"/>
          </w:tcPr>
          <w:p w14:paraId="22BD3878" w14:textId="77777777" w:rsidR="002C5CF3" w:rsidRPr="00FD0425" w:rsidRDefault="002C5CF3" w:rsidP="005610D3">
            <w:pPr>
              <w:pStyle w:val="TAL"/>
              <w:rPr>
                <w:lang w:eastAsia="ja-JP"/>
              </w:rPr>
            </w:pPr>
            <w:proofErr w:type="spellStart"/>
            <w:r w:rsidRPr="00FD0425">
              <w:rPr>
                <w:lang w:eastAsia="ja-JP"/>
              </w:rPr>
              <w:t>maxnoof</w:t>
            </w:r>
            <w:r w:rsidRPr="00FD0425">
              <w:rPr>
                <w:rFonts w:eastAsia="SimSun"/>
                <w:lang w:eastAsia="zh-CN"/>
              </w:rPr>
              <w:t>QoSFlows</w:t>
            </w:r>
            <w:proofErr w:type="spellEnd"/>
          </w:p>
        </w:tc>
        <w:tc>
          <w:tcPr>
            <w:tcW w:w="6095" w:type="dxa"/>
          </w:tcPr>
          <w:p w14:paraId="502C183A" w14:textId="77777777" w:rsidR="002C5CF3" w:rsidRPr="00FD0425" w:rsidRDefault="002C5CF3" w:rsidP="005610D3">
            <w:pPr>
              <w:pStyle w:val="TAL"/>
              <w:rPr>
                <w:lang w:eastAsia="ja-JP"/>
              </w:rPr>
            </w:pPr>
            <w:r w:rsidRPr="00FD0425">
              <w:rPr>
                <w:lang w:eastAsia="ja-JP"/>
              </w:rPr>
              <w:t xml:space="preserve">Maximum no. of </w:t>
            </w:r>
            <w:r w:rsidRPr="00FD0425">
              <w:rPr>
                <w:rFonts w:eastAsia="SimSun"/>
                <w:lang w:eastAsia="zh-CN"/>
              </w:rPr>
              <w:t>QoS flows</w:t>
            </w:r>
            <w:r w:rsidRPr="00FD0425">
              <w:rPr>
                <w:lang w:eastAsia="ja-JP"/>
              </w:rPr>
              <w:t xml:space="preserve"> allowed </w:t>
            </w:r>
            <w:r w:rsidRPr="00FD0425">
              <w:rPr>
                <w:rFonts w:eastAsia="SimSun"/>
                <w:lang w:eastAsia="zh-CN"/>
              </w:rPr>
              <w:t xml:space="preserve">within </w:t>
            </w:r>
            <w:r w:rsidRPr="00FD0425">
              <w:rPr>
                <w:lang w:eastAsia="ja-JP"/>
              </w:rPr>
              <w:t xml:space="preserve">one </w:t>
            </w:r>
            <w:r w:rsidRPr="00FD0425">
              <w:rPr>
                <w:rFonts w:eastAsia="SimSun"/>
                <w:lang w:eastAsia="zh-CN"/>
              </w:rPr>
              <w:t>PDU session</w:t>
            </w:r>
            <w:r w:rsidRPr="00FD0425">
              <w:rPr>
                <w:lang w:eastAsia="ja-JP"/>
              </w:rPr>
              <w:t>. Value is 64.</w:t>
            </w:r>
          </w:p>
        </w:tc>
      </w:tr>
    </w:tbl>
    <w:p w14:paraId="32B73924" w14:textId="77777777" w:rsidR="002C5CF3" w:rsidRDefault="002C5CF3" w:rsidP="002C5CF3">
      <w:pPr>
        <w:rPr>
          <w:noProof/>
        </w:rPr>
      </w:pPr>
    </w:p>
    <w:tbl>
      <w:tblPr>
        <w:tblStyle w:val="TableGrid"/>
        <w:tblW w:w="0" w:type="auto"/>
        <w:tblLook w:val="04A0" w:firstRow="1" w:lastRow="0" w:firstColumn="1" w:lastColumn="0" w:noHBand="0" w:noVBand="1"/>
      </w:tblPr>
      <w:tblGrid>
        <w:gridCol w:w="9629"/>
      </w:tblGrid>
      <w:tr w:rsidR="002C5CF3" w:rsidRPr="00ED47D5" w14:paraId="40B3B58C" w14:textId="77777777" w:rsidTr="005610D3">
        <w:tc>
          <w:tcPr>
            <w:tcW w:w="9629" w:type="dxa"/>
            <w:shd w:val="clear" w:color="auto" w:fill="D9D9D9" w:themeFill="background1" w:themeFillShade="D9"/>
          </w:tcPr>
          <w:p w14:paraId="3A17DE30" w14:textId="77777777" w:rsidR="002C5CF3" w:rsidRPr="00ED47D5" w:rsidRDefault="002C5CF3"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49489B18" w14:textId="77777777" w:rsidR="002C5CF3" w:rsidRDefault="002C5CF3" w:rsidP="002C5CF3">
      <w:pPr>
        <w:rPr>
          <w:noProof/>
        </w:rPr>
      </w:pPr>
    </w:p>
    <w:p w14:paraId="4639E9F2" w14:textId="77777777" w:rsidR="00F109AC" w:rsidRPr="00FD0425" w:rsidRDefault="00F109AC" w:rsidP="00F109AC">
      <w:pPr>
        <w:pStyle w:val="Heading4"/>
      </w:pPr>
      <w:bookmarkStart w:id="732" w:name="_Toc20955256"/>
      <w:bookmarkStart w:id="733" w:name="_Toc29991453"/>
      <w:r w:rsidRPr="00FD0425">
        <w:t>9.2.1.20</w:t>
      </w:r>
      <w:r w:rsidRPr="00FD0425">
        <w:tab/>
        <w:t>PDU Session Resource Modification Required Info – SN terminated</w:t>
      </w:r>
      <w:bookmarkEnd w:id="732"/>
      <w:bookmarkEnd w:id="733"/>
    </w:p>
    <w:p w14:paraId="36D0C9A6" w14:textId="77777777" w:rsidR="00F109AC" w:rsidRPr="00FD0425" w:rsidRDefault="00F109AC" w:rsidP="00F109AC">
      <w:r w:rsidRPr="00FD0425">
        <w:t>This IE contains PDU session resource information of an S-NG-RAN node initiated modification request of DRBs configured with an SN terminated bearer option.</w:t>
      </w:r>
    </w:p>
    <w:tbl>
      <w:tblPr>
        <w:tblW w:w="1156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34" w:author="Nokia" w:date="2020-02-06T15:15:00Z">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28"/>
        <w:gridCol w:w="1242"/>
        <w:gridCol w:w="1134"/>
        <w:gridCol w:w="1560"/>
        <w:gridCol w:w="3543"/>
        <w:gridCol w:w="880"/>
        <w:gridCol w:w="880"/>
        <w:tblGridChange w:id="735">
          <w:tblGrid>
            <w:gridCol w:w="480"/>
            <w:gridCol w:w="1848"/>
            <w:gridCol w:w="480"/>
            <w:gridCol w:w="762"/>
            <w:gridCol w:w="480"/>
            <w:gridCol w:w="654"/>
            <w:gridCol w:w="480"/>
            <w:gridCol w:w="1080"/>
            <w:gridCol w:w="480"/>
            <w:gridCol w:w="3063"/>
            <w:gridCol w:w="480"/>
            <w:gridCol w:w="400"/>
            <w:gridCol w:w="480"/>
            <w:gridCol w:w="400"/>
            <w:gridCol w:w="480"/>
          </w:tblGrid>
        </w:tblGridChange>
      </w:tblGrid>
      <w:tr w:rsidR="005610D3" w:rsidRPr="00FD0425" w14:paraId="189DE7BD" w14:textId="43856E19" w:rsidTr="005610D3">
        <w:trPr>
          <w:trPrChange w:id="736" w:author="Nokia" w:date="2020-02-06T15:15:00Z">
            <w:trPr>
              <w:gridBefore w:val="1"/>
            </w:trPr>
          </w:trPrChange>
        </w:trPr>
        <w:tc>
          <w:tcPr>
            <w:tcW w:w="2328" w:type="dxa"/>
            <w:tcPrChange w:id="737" w:author="Nokia" w:date="2020-02-06T15:15:00Z">
              <w:tcPr>
                <w:tcW w:w="2328" w:type="dxa"/>
                <w:gridSpan w:val="2"/>
              </w:tcPr>
            </w:tcPrChange>
          </w:tcPr>
          <w:p w14:paraId="02D4ABE4" w14:textId="77777777" w:rsidR="005610D3" w:rsidRPr="00FD0425" w:rsidRDefault="005610D3" w:rsidP="005610D3">
            <w:pPr>
              <w:pStyle w:val="TAH"/>
              <w:rPr>
                <w:lang w:eastAsia="ja-JP"/>
              </w:rPr>
            </w:pPr>
            <w:r w:rsidRPr="00FD0425">
              <w:rPr>
                <w:lang w:eastAsia="ja-JP"/>
              </w:rPr>
              <w:t>IE/Group Name</w:t>
            </w:r>
          </w:p>
        </w:tc>
        <w:tc>
          <w:tcPr>
            <w:tcW w:w="1242" w:type="dxa"/>
            <w:tcPrChange w:id="738" w:author="Nokia" w:date="2020-02-06T15:15:00Z">
              <w:tcPr>
                <w:tcW w:w="1242" w:type="dxa"/>
                <w:gridSpan w:val="2"/>
              </w:tcPr>
            </w:tcPrChange>
          </w:tcPr>
          <w:p w14:paraId="33D3015A" w14:textId="77777777" w:rsidR="005610D3" w:rsidRPr="00FD0425" w:rsidRDefault="005610D3" w:rsidP="005610D3">
            <w:pPr>
              <w:pStyle w:val="TAH"/>
              <w:rPr>
                <w:lang w:eastAsia="ja-JP"/>
              </w:rPr>
            </w:pPr>
            <w:r w:rsidRPr="00FD0425">
              <w:rPr>
                <w:lang w:eastAsia="ja-JP"/>
              </w:rPr>
              <w:t>Presence</w:t>
            </w:r>
          </w:p>
        </w:tc>
        <w:tc>
          <w:tcPr>
            <w:tcW w:w="1134" w:type="dxa"/>
            <w:tcPrChange w:id="739" w:author="Nokia" w:date="2020-02-06T15:15:00Z">
              <w:tcPr>
                <w:tcW w:w="1134" w:type="dxa"/>
                <w:gridSpan w:val="2"/>
              </w:tcPr>
            </w:tcPrChange>
          </w:tcPr>
          <w:p w14:paraId="40E7A407" w14:textId="77777777" w:rsidR="005610D3" w:rsidRPr="00FD0425" w:rsidRDefault="005610D3" w:rsidP="005610D3">
            <w:pPr>
              <w:pStyle w:val="TAH"/>
              <w:rPr>
                <w:lang w:eastAsia="ja-JP"/>
              </w:rPr>
            </w:pPr>
            <w:r w:rsidRPr="00FD0425">
              <w:rPr>
                <w:lang w:eastAsia="ja-JP"/>
              </w:rPr>
              <w:t>Range</w:t>
            </w:r>
          </w:p>
        </w:tc>
        <w:tc>
          <w:tcPr>
            <w:tcW w:w="1560" w:type="dxa"/>
            <w:tcPrChange w:id="740" w:author="Nokia" w:date="2020-02-06T15:15:00Z">
              <w:tcPr>
                <w:tcW w:w="1560" w:type="dxa"/>
                <w:gridSpan w:val="2"/>
              </w:tcPr>
            </w:tcPrChange>
          </w:tcPr>
          <w:p w14:paraId="118C7238" w14:textId="77777777" w:rsidR="005610D3" w:rsidRPr="00FD0425" w:rsidRDefault="005610D3" w:rsidP="005610D3">
            <w:pPr>
              <w:pStyle w:val="TAH"/>
              <w:rPr>
                <w:lang w:eastAsia="ja-JP"/>
              </w:rPr>
            </w:pPr>
            <w:r w:rsidRPr="00FD0425">
              <w:rPr>
                <w:lang w:eastAsia="ja-JP"/>
              </w:rPr>
              <w:t>IE type and reference</w:t>
            </w:r>
          </w:p>
        </w:tc>
        <w:tc>
          <w:tcPr>
            <w:tcW w:w="3543" w:type="dxa"/>
            <w:tcPrChange w:id="741" w:author="Nokia" w:date="2020-02-06T15:15:00Z">
              <w:tcPr>
                <w:tcW w:w="3543" w:type="dxa"/>
                <w:gridSpan w:val="2"/>
              </w:tcPr>
            </w:tcPrChange>
          </w:tcPr>
          <w:p w14:paraId="5406815E" w14:textId="77777777" w:rsidR="005610D3" w:rsidRPr="00FD0425" w:rsidRDefault="005610D3" w:rsidP="005610D3">
            <w:pPr>
              <w:pStyle w:val="TAH"/>
              <w:rPr>
                <w:lang w:eastAsia="ja-JP"/>
              </w:rPr>
            </w:pPr>
            <w:r w:rsidRPr="00FD0425">
              <w:rPr>
                <w:lang w:eastAsia="ja-JP"/>
              </w:rPr>
              <w:t>Semantics description</w:t>
            </w:r>
          </w:p>
        </w:tc>
        <w:tc>
          <w:tcPr>
            <w:tcW w:w="880" w:type="dxa"/>
            <w:tcPrChange w:id="742" w:author="Nokia" w:date="2020-02-06T15:15:00Z">
              <w:tcPr>
                <w:tcW w:w="880" w:type="dxa"/>
                <w:gridSpan w:val="2"/>
              </w:tcPr>
            </w:tcPrChange>
          </w:tcPr>
          <w:p w14:paraId="28CEE559" w14:textId="1A820700" w:rsidR="005610D3" w:rsidRPr="00FD0425" w:rsidRDefault="005610D3" w:rsidP="005610D3">
            <w:pPr>
              <w:pStyle w:val="TAH"/>
              <w:rPr>
                <w:ins w:id="743" w:author="Nokia" w:date="2020-02-06T15:15:00Z"/>
                <w:lang w:eastAsia="ja-JP"/>
              </w:rPr>
            </w:pPr>
            <w:ins w:id="744" w:author="Nokia" w:date="2020-02-06T15:16:00Z">
              <w:r>
                <w:rPr>
                  <w:lang w:eastAsia="ja-JP"/>
                </w:rPr>
                <w:t>Criticality</w:t>
              </w:r>
            </w:ins>
          </w:p>
        </w:tc>
        <w:tc>
          <w:tcPr>
            <w:tcW w:w="880" w:type="dxa"/>
            <w:tcPrChange w:id="745" w:author="Nokia" w:date="2020-02-06T15:15:00Z">
              <w:tcPr>
                <w:tcW w:w="880" w:type="dxa"/>
                <w:gridSpan w:val="2"/>
              </w:tcPr>
            </w:tcPrChange>
          </w:tcPr>
          <w:p w14:paraId="70DD9C8F" w14:textId="095342D3" w:rsidR="005610D3" w:rsidRPr="00FD0425" w:rsidRDefault="005610D3" w:rsidP="005610D3">
            <w:pPr>
              <w:pStyle w:val="TAH"/>
              <w:rPr>
                <w:ins w:id="746" w:author="Nokia" w:date="2020-02-06T15:15:00Z"/>
                <w:lang w:eastAsia="ja-JP"/>
              </w:rPr>
            </w:pPr>
            <w:ins w:id="747" w:author="Nokia" w:date="2020-02-06T15:16:00Z">
              <w:r>
                <w:rPr>
                  <w:lang w:eastAsia="ja-JP"/>
                </w:rPr>
                <w:t>Assigned Criticality</w:t>
              </w:r>
            </w:ins>
          </w:p>
        </w:tc>
      </w:tr>
      <w:tr w:rsidR="005610D3" w:rsidRPr="00FD0425" w14:paraId="0FC33481" w14:textId="00CBFB83" w:rsidTr="005610D3">
        <w:trPr>
          <w:trPrChange w:id="748" w:author="Nokia" w:date="2020-02-06T15:15:00Z">
            <w:trPr>
              <w:gridBefore w:val="1"/>
            </w:trPr>
          </w:trPrChange>
        </w:trPr>
        <w:tc>
          <w:tcPr>
            <w:tcW w:w="2328" w:type="dxa"/>
            <w:tcPrChange w:id="749" w:author="Nokia" w:date="2020-02-06T15:15:00Z">
              <w:tcPr>
                <w:tcW w:w="2328" w:type="dxa"/>
                <w:gridSpan w:val="2"/>
              </w:tcPr>
            </w:tcPrChange>
          </w:tcPr>
          <w:p w14:paraId="7CD00969" w14:textId="77777777" w:rsidR="005610D3" w:rsidRPr="00FD0425" w:rsidRDefault="005610D3" w:rsidP="005610D3">
            <w:pPr>
              <w:pStyle w:val="TAL"/>
              <w:rPr>
                <w:lang w:eastAsia="ja-JP"/>
              </w:rPr>
            </w:pPr>
            <w:r w:rsidRPr="00FD0425">
              <w:rPr>
                <w:lang w:eastAsia="ja-JP"/>
              </w:rPr>
              <w:t>DL NG-U UP TNL Information at NG-RAN</w:t>
            </w:r>
          </w:p>
        </w:tc>
        <w:tc>
          <w:tcPr>
            <w:tcW w:w="1242" w:type="dxa"/>
            <w:tcPrChange w:id="750" w:author="Nokia" w:date="2020-02-06T15:15:00Z">
              <w:tcPr>
                <w:tcW w:w="1242" w:type="dxa"/>
                <w:gridSpan w:val="2"/>
              </w:tcPr>
            </w:tcPrChange>
          </w:tcPr>
          <w:p w14:paraId="5405F37C" w14:textId="77777777" w:rsidR="005610D3" w:rsidRPr="00FD0425" w:rsidRDefault="005610D3" w:rsidP="005610D3">
            <w:pPr>
              <w:pStyle w:val="TAL"/>
              <w:rPr>
                <w:rFonts w:eastAsia="Batang"/>
                <w:lang w:eastAsia="ja-JP"/>
              </w:rPr>
            </w:pPr>
            <w:r w:rsidRPr="00FD0425">
              <w:rPr>
                <w:rFonts w:eastAsia="Batang"/>
                <w:lang w:eastAsia="ja-JP"/>
              </w:rPr>
              <w:t>O</w:t>
            </w:r>
          </w:p>
        </w:tc>
        <w:tc>
          <w:tcPr>
            <w:tcW w:w="1134" w:type="dxa"/>
            <w:tcPrChange w:id="751" w:author="Nokia" w:date="2020-02-06T15:15:00Z">
              <w:tcPr>
                <w:tcW w:w="1134" w:type="dxa"/>
                <w:gridSpan w:val="2"/>
              </w:tcPr>
            </w:tcPrChange>
          </w:tcPr>
          <w:p w14:paraId="035ABD15" w14:textId="77777777" w:rsidR="005610D3" w:rsidRPr="00FD0425" w:rsidRDefault="005610D3" w:rsidP="005610D3">
            <w:pPr>
              <w:pStyle w:val="TAL"/>
              <w:rPr>
                <w:bCs/>
                <w:i/>
                <w:szCs w:val="18"/>
                <w:lang w:eastAsia="ja-JP"/>
              </w:rPr>
            </w:pPr>
          </w:p>
        </w:tc>
        <w:tc>
          <w:tcPr>
            <w:tcW w:w="1560" w:type="dxa"/>
            <w:tcPrChange w:id="752" w:author="Nokia" w:date="2020-02-06T15:15:00Z">
              <w:tcPr>
                <w:tcW w:w="1560" w:type="dxa"/>
                <w:gridSpan w:val="2"/>
              </w:tcPr>
            </w:tcPrChange>
          </w:tcPr>
          <w:p w14:paraId="4B148AB9" w14:textId="77777777" w:rsidR="005610D3" w:rsidRPr="00FD0425" w:rsidRDefault="005610D3" w:rsidP="005610D3">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3543" w:type="dxa"/>
            <w:tcPrChange w:id="753" w:author="Nokia" w:date="2020-02-06T15:15:00Z">
              <w:tcPr>
                <w:tcW w:w="3543" w:type="dxa"/>
                <w:gridSpan w:val="2"/>
              </w:tcPr>
            </w:tcPrChange>
          </w:tcPr>
          <w:p w14:paraId="6E1AA89B" w14:textId="77777777" w:rsidR="005610D3" w:rsidRPr="00FD0425" w:rsidRDefault="005610D3" w:rsidP="005610D3">
            <w:pPr>
              <w:pStyle w:val="TAL"/>
              <w:rPr>
                <w:lang w:eastAsia="ja-JP"/>
              </w:rPr>
            </w:pPr>
            <w:r w:rsidRPr="00FD0425">
              <w:rPr>
                <w:lang w:eastAsia="ja-JP"/>
              </w:rPr>
              <w:t>S-NG-RAN node endpoint of the NG-U transport bearer. For delivery of DL PDUs.</w:t>
            </w:r>
          </w:p>
        </w:tc>
        <w:tc>
          <w:tcPr>
            <w:tcW w:w="880" w:type="dxa"/>
            <w:tcPrChange w:id="754" w:author="Nokia" w:date="2020-02-06T15:15:00Z">
              <w:tcPr>
                <w:tcW w:w="880" w:type="dxa"/>
                <w:gridSpan w:val="2"/>
              </w:tcPr>
            </w:tcPrChange>
          </w:tcPr>
          <w:p w14:paraId="77E9ACCE" w14:textId="77777777" w:rsidR="005610D3" w:rsidRPr="00FD0425" w:rsidRDefault="005610D3" w:rsidP="005610D3">
            <w:pPr>
              <w:pStyle w:val="TAL"/>
              <w:rPr>
                <w:ins w:id="755" w:author="Nokia" w:date="2020-02-06T15:15:00Z"/>
                <w:lang w:eastAsia="ja-JP"/>
              </w:rPr>
            </w:pPr>
          </w:p>
        </w:tc>
        <w:tc>
          <w:tcPr>
            <w:tcW w:w="880" w:type="dxa"/>
            <w:tcPrChange w:id="756" w:author="Nokia" w:date="2020-02-06T15:15:00Z">
              <w:tcPr>
                <w:tcW w:w="880" w:type="dxa"/>
                <w:gridSpan w:val="2"/>
              </w:tcPr>
            </w:tcPrChange>
          </w:tcPr>
          <w:p w14:paraId="2C7C70E3" w14:textId="77777777" w:rsidR="005610D3" w:rsidRPr="00FD0425" w:rsidRDefault="005610D3" w:rsidP="005610D3">
            <w:pPr>
              <w:pStyle w:val="TAL"/>
              <w:rPr>
                <w:ins w:id="757" w:author="Nokia" w:date="2020-02-06T15:15:00Z"/>
                <w:lang w:eastAsia="ja-JP"/>
              </w:rPr>
            </w:pPr>
          </w:p>
        </w:tc>
      </w:tr>
      <w:tr w:rsidR="005610D3" w:rsidRPr="00FD0425" w14:paraId="51D40ECF" w14:textId="3D0372F5" w:rsidTr="005610D3">
        <w:trPr>
          <w:trPrChange w:id="758"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759"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4EC1E572" w14:textId="77777777" w:rsidR="005610D3" w:rsidRPr="00FD0425" w:rsidRDefault="005610D3" w:rsidP="005610D3">
            <w:pPr>
              <w:pStyle w:val="TAL"/>
              <w:rPr>
                <w:rFonts w:eastAsia="Batang"/>
                <w:lang w:eastAsia="ja-JP"/>
              </w:rPr>
            </w:pPr>
            <w:r w:rsidRPr="00FD0425">
              <w:rPr>
                <w:rFonts w:eastAsia="Batang"/>
                <w:lang w:eastAsia="ja-JP"/>
              </w:rPr>
              <w:t>QoS Flows To Be Released List</w:t>
            </w:r>
          </w:p>
        </w:tc>
        <w:tc>
          <w:tcPr>
            <w:tcW w:w="1242" w:type="dxa"/>
            <w:tcBorders>
              <w:top w:val="single" w:sz="4" w:space="0" w:color="auto"/>
              <w:left w:val="single" w:sz="4" w:space="0" w:color="auto"/>
              <w:bottom w:val="single" w:sz="4" w:space="0" w:color="auto"/>
              <w:right w:val="single" w:sz="4" w:space="0" w:color="auto"/>
            </w:tcBorders>
            <w:tcPrChange w:id="760"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7F8C232C" w14:textId="77777777" w:rsidR="005610D3" w:rsidRPr="00FD0425" w:rsidRDefault="005610D3" w:rsidP="005610D3">
            <w:pPr>
              <w:pStyle w:val="TAL"/>
              <w:rPr>
                <w:rFonts w:eastAsia="Batang"/>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761"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3E2E4A3E" w14:textId="77777777" w:rsidR="005610D3" w:rsidRPr="00FD0425" w:rsidRDefault="005610D3" w:rsidP="005610D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762"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10E2FEB9" w14:textId="77777777" w:rsidR="005610D3" w:rsidRPr="00FD0425" w:rsidRDefault="005610D3" w:rsidP="005610D3">
            <w:pPr>
              <w:pStyle w:val="TAL"/>
            </w:pPr>
            <w:r w:rsidRPr="00FD0425">
              <w:t>QoS Flow List with Cause</w:t>
            </w:r>
          </w:p>
          <w:p w14:paraId="6F52BCA5" w14:textId="77777777" w:rsidR="005610D3" w:rsidRPr="00FD0425" w:rsidRDefault="005610D3" w:rsidP="005610D3">
            <w:pPr>
              <w:pStyle w:val="TAL"/>
            </w:pPr>
            <w:r w:rsidRPr="00FD0425">
              <w:t>9.2.1.4</w:t>
            </w:r>
          </w:p>
        </w:tc>
        <w:tc>
          <w:tcPr>
            <w:tcW w:w="3543" w:type="dxa"/>
            <w:tcBorders>
              <w:top w:val="single" w:sz="4" w:space="0" w:color="auto"/>
              <w:left w:val="single" w:sz="4" w:space="0" w:color="auto"/>
              <w:bottom w:val="single" w:sz="4" w:space="0" w:color="auto"/>
              <w:right w:val="single" w:sz="4" w:space="0" w:color="auto"/>
            </w:tcBorders>
            <w:tcPrChange w:id="763"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541C040B" w14:textId="77777777" w:rsidR="005610D3" w:rsidRPr="00FD0425" w:rsidRDefault="005610D3" w:rsidP="005610D3">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764"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79B215CA" w14:textId="77777777" w:rsidR="005610D3" w:rsidRPr="00FD0425" w:rsidRDefault="005610D3" w:rsidP="005610D3">
            <w:pPr>
              <w:pStyle w:val="TAL"/>
              <w:rPr>
                <w:ins w:id="765"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766"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485DF2B7" w14:textId="77777777" w:rsidR="005610D3" w:rsidRPr="00FD0425" w:rsidRDefault="005610D3" w:rsidP="005610D3">
            <w:pPr>
              <w:pStyle w:val="TAL"/>
              <w:rPr>
                <w:ins w:id="767" w:author="Nokia" w:date="2020-02-06T15:15:00Z"/>
                <w:iCs/>
                <w:lang w:eastAsia="ja-JP"/>
              </w:rPr>
            </w:pPr>
          </w:p>
        </w:tc>
      </w:tr>
      <w:tr w:rsidR="005610D3" w:rsidRPr="00FD0425" w14:paraId="2AFFEFE6" w14:textId="57352035" w:rsidTr="005610D3">
        <w:trPr>
          <w:trPrChange w:id="768"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769"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4F48FBDB" w14:textId="77777777" w:rsidR="005610D3" w:rsidRPr="00FD0425" w:rsidRDefault="005610D3" w:rsidP="005610D3">
            <w:pPr>
              <w:pStyle w:val="TAL"/>
              <w:rPr>
                <w:lang w:eastAsia="ja-JP"/>
              </w:rPr>
            </w:pPr>
            <w:r w:rsidRPr="00FD0425">
              <w:rPr>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Change w:id="770"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3DF2E689" w14:textId="77777777" w:rsidR="005610D3" w:rsidRPr="00FD0425" w:rsidRDefault="005610D3" w:rsidP="005610D3">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771"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2A82F7C7" w14:textId="77777777" w:rsidR="005610D3" w:rsidRPr="00FD0425" w:rsidRDefault="005610D3" w:rsidP="005610D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772"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7D68573E" w14:textId="77777777" w:rsidR="005610D3" w:rsidRPr="00FD0425" w:rsidRDefault="005610D3" w:rsidP="005610D3">
            <w:pPr>
              <w:pStyle w:val="TAL"/>
              <w:rPr>
                <w:lang w:eastAsia="ja-JP"/>
              </w:rPr>
            </w:pPr>
            <w:r w:rsidRPr="00FD0425">
              <w:rPr>
                <w:lang w:eastAsia="ja-JP"/>
              </w:rPr>
              <w:t>9.2.1.17</w:t>
            </w:r>
          </w:p>
        </w:tc>
        <w:tc>
          <w:tcPr>
            <w:tcW w:w="3543" w:type="dxa"/>
            <w:tcBorders>
              <w:top w:val="single" w:sz="4" w:space="0" w:color="auto"/>
              <w:left w:val="single" w:sz="4" w:space="0" w:color="auto"/>
              <w:bottom w:val="single" w:sz="4" w:space="0" w:color="auto"/>
              <w:right w:val="single" w:sz="4" w:space="0" w:color="auto"/>
            </w:tcBorders>
            <w:tcPrChange w:id="773"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26E7F071" w14:textId="77777777" w:rsidR="005610D3" w:rsidRPr="00FD0425" w:rsidRDefault="005610D3" w:rsidP="005610D3">
            <w:pPr>
              <w:pStyle w:val="TAL"/>
            </w:pPr>
            <w:r w:rsidRPr="00FD0425">
              <w:rPr>
                <w:rFonts w:cs="Calibri"/>
                <w:szCs w:val="24"/>
              </w:rPr>
              <w:t xml:space="preserve">This IE only applies to QoS flows included in the </w:t>
            </w:r>
            <w:r w:rsidRPr="00FD0425">
              <w:rPr>
                <w:rFonts w:cs="Calibri"/>
                <w:i/>
                <w:szCs w:val="24"/>
              </w:rPr>
              <w:t xml:space="preserve">QoS </w:t>
            </w:r>
            <w:proofErr w:type="spellStart"/>
            <w:r w:rsidRPr="00FD0425">
              <w:rPr>
                <w:rFonts w:cs="Calibri"/>
                <w:i/>
                <w:szCs w:val="24"/>
              </w:rPr>
              <w:t>FlowS</w:t>
            </w:r>
            <w:proofErr w:type="spellEnd"/>
            <w:r w:rsidRPr="00FD0425">
              <w:rPr>
                <w:rFonts w:cs="Calibri"/>
                <w:i/>
                <w:szCs w:val="24"/>
              </w:rPr>
              <w:t xml:space="preserve"> To Be Released List</w:t>
            </w:r>
            <w:r w:rsidRPr="00FD0425">
              <w:rPr>
                <w:rFonts w:cs="Calibri"/>
                <w:szCs w:val="24"/>
              </w:rPr>
              <w:t xml:space="preserve"> IE.</w:t>
            </w:r>
          </w:p>
        </w:tc>
        <w:tc>
          <w:tcPr>
            <w:tcW w:w="880" w:type="dxa"/>
            <w:tcBorders>
              <w:top w:val="single" w:sz="4" w:space="0" w:color="auto"/>
              <w:left w:val="single" w:sz="4" w:space="0" w:color="auto"/>
              <w:bottom w:val="single" w:sz="4" w:space="0" w:color="auto"/>
              <w:right w:val="single" w:sz="4" w:space="0" w:color="auto"/>
            </w:tcBorders>
            <w:tcPrChange w:id="774"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17DCF546" w14:textId="77777777" w:rsidR="005610D3" w:rsidRPr="00FD0425" w:rsidRDefault="005610D3" w:rsidP="005610D3">
            <w:pPr>
              <w:pStyle w:val="TAL"/>
              <w:rPr>
                <w:ins w:id="775" w:author="Nokia" w:date="2020-02-06T15:15:00Z"/>
                <w:rFonts w:cs="Calibri"/>
                <w:szCs w:val="24"/>
              </w:rPr>
            </w:pPr>
          </w:p>
        </w:tc>
        <w:tc>
          <w:tcPr>
            <w:tcW w:w="880" w:type="dxa"/>
            <w:tcBorders>
              <w:top w:val="single" w:sz="4" w:space="0" w:color="auto"/>
              <w:left w:val="single" w:sz="4" w:space="0" w:color="auto"/>
              <w:bottom w:val="single" w:sz="4" w:space="0" w:color="auto"/>
              <w:right w:val="single" w:sz="4" w:space="0" w:color="auto"/>
            </w:tcBorders>
            <w:tcPrChange w:id="776"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2C218744" w14:textId="77777777" w:rsidR="005610D3" w:rsidRPr="00FD0425" w:rsidRDefault="005610D3" w:rsidP="005610D3">
            <w:pPr>
              <w:pStyle w:val="TAL"/>
              <w:rPr>
                <w:ins w:id="777" w:author="Nokia" w:date="2020-02-06T15:15:00Z"/>
                <w:rFonts w:cs="Calibri"/>
                <w:szCs w:val="24"/>
              </w:rPr>
            </w:pPr>
          </w:p>
        </w:tc>
      </w:tr>
      <w:tr w:rsidR="005610D3" w:rsidRPr="00FD0425" w14:paraId="25C863D9" w14:textId="1D4F18C4" w:rsidTr="005610D3">
        <w:trPr>
          <w:trPrChange w:id="778"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779"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37A32405" w14:textId="77777777" w:rsidR="005610D3" w:rsidRPr="00FD0425" w:rsidRDefault="005610D3" w:rsidP="005610D3">
            <w:pPr>
              <w:pStyle w:val="TAL"/>
              <w:rPr>
                <w:b/>
                <w:lang w:eastAsia="ja-JP"/>
              </w:rPr>
            </w:pPr>
            <w:r w:rsidRPr="00FD0425">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Change w:id="780"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08A9A903" w14:textId="77777777" w:rsidR="005610D3" w:rsidRPr="00FD0425" w:rsidRDefault="005610D3" w:rsidP="005610D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781"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6FC59FB8" w14:textId="77777777" w:rsidR="005610D3" w:rsidRPr="00FD0425" w:rsidRDefault="005610D3" w:rsidP="005610D3">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782"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0B8D4890" w14:textId="77777777" w:rsidR="005610D3" w:rsidRPr="00FD0425" w:rsidRDefault="005610D3" w:rsidP="005610D3">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Change w:id="783"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46257362" w14:textId="77777777" w:rsidR="005610D3" w:rsidRPr="00FD0425" w:rsidRDefault="005610D3" w:rsidP="005610D3">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784"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0D07F839" w14:textId="77777777" w:rsidR="005610D3" w:rsidRPr="00FD0425" w:rsidRDefault="005610D3" w:rsidP="005610D3">
            <w:pPr>
              <w:pStyle w:val="TAL"/>
              <w:rPr>
                <w:ins w:id="785"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786"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7E75E19A" w14:textId="77777777" w:rsidR="005610D3" w:rsidRPr="00FD0425" w:rsidRDefault="005610D3" w:rsidP="005610D3">
            <w:pPr>
              <w:pStyle w:val="TAL"/>
              <w:rPr>
                <w:ins w:id="787" w:author="Nokia" w:date="2020-02-06T15:15:00Z"/>
                <w:iCs/>
                <w:lang w:eastAsia="ja-JP"/>
              </w:rPr>
            </w:pPr>
          </w:p>
        </w:tc>
      </w:tr>
      <w:tr w:rsidR="005610D3" w:rsidRPr="00FD0425" w14:paraId="7A7226C9" w14:textId="0B5CDF50" w:rsidTr="005610D3">
        <w:trPr>
          <w:trPrChange w:id="788"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789"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13AB4F3B" w14:textId="77777777" w:rsidR="005610D3" w:rsidRPr="00FD0425" w:rsidRDefault="005610D3" w:rsidP="005610D3">
            <w:pPr>
              <w:pStyle w:val="TAL"/>
              <w:ind w:left="113"/>
              <w:rPr>
                <w:b/>
                <w:lang w:eastAsia="ja-JP"/>
              </w:rPr>
            </w:pPr>
            <w:r w:rsidRPr="00FD0425">
              <w:rPr>
                <w:b/>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Change w:id="790"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2E0B4448" w14:textId="77777777" w:rsidR="005610D3" w:rsidRPr="00FD0425" w:rsidRDefault="005610D3" w:rsidP="005610D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791"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01473A54" w14:textId="77777777" w:rsidR="005610D3" w:rsidRPr="00FD0425" w:rsidRDefault="005610D3" w:rsidP="005610D3">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Change w:id="792"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24955686" w14:textId="77777777" w:rsidR="005610D3" w:rsidRPr="00FD0425" w:rsidRDefault="005610D3" w:rsidP="005610D3">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Change w:id="793"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10251A64" w14:textId="77777777" w:rsidR="005610D3" w:rsidRPr="00FD0425" w:rsidRDefault="005610D3" w:rsidP="005610D3">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794"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3EC375F6" w14:textId="77777777" w:rsidR="005610D3" w:rsidRPr="00FD0425" w:rsidRDefault="005610D3" w:rsidP="005610D3">
            <w:pPr>
              <w:pStyle w:val="TAL"/>
              <w:rPr>
                <w:ins w:id="795"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796"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04EFB80A" w14:textId="77777777" w:rsidR="005610D3" w:rsidRPr="00FD0425" w:rsidRDefault="005610D3" w:rsidP="005610D3">
            <w:pPr>
              <w:pStyle w:val="TAL"/>
              <w:rPr>
                <w:ins w:id="797" w:author="Nokia" w:date="2020-02-06T15:15:00Z"/>
                <w:iCs/>
                <w:lang w:eastAsia="ja-JP"/>
              </w:rPr>
            </w:pPr>
          </w:p>
        </w:tc>
      </w:tr>
      <w:tr w:rsidR="005610D3" w:rsidRPr="00FD0425" w14:paraId="174AE2B1" w14:textId="7B73FF0B" w:rsidTr="005610D3">
        <w:trPr>
          <w:trPrChange w:id="798"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799"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0846D4E9" w14:textId="77777777" w:rsidR="005610D3" w:rsidRPr="00FD0425" w:rsidRDefault="005610D3" w:rsidP="005610D3">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Change w:id="800"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2062AF76" w14:textId="77777777" w:rsidR="005610D3" w:rsidRPr="00FD0425" w:rsidRDefault="005610D3" w:rsidP="005610D3">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801"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04F1F9EB" w14:textId="77777777" w:rsidR="005610D3" w:rsidRPr="00FD0425" w:rsidRDefault="005610D3" w:rsidP="005610D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02"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520D5AC0" w14:textId="77777777" w:rsidR="005610D3" w:rsidRPr="00FD0425" w:rsidRDefault="005610D3" w:rsidP="005610D3">
            <w:pPr>
              <w:pStyle w:val="TAL"/>
              <w:rPr>
                <w:lang w:eastAsia="ja-JP"/>
              </w:rPr>
            </w:pPr>
            <w:r w:rsidRPr="00FD0425">
              <w:rPr>
                <w:lang w:eastAsia="ja-JP"/>
              </w:rPr>
              <w:t>9.2.3.33</w:t>
            </w:r>
          </w:p>
        </w:tc>
        <w:tc>
          <w:tcPr>
            <w:tcW w:w="3543" w:type="dxa"/>
            <w:tcBorders>
              <w:top w:val="single" w:sz="4" w:space="0" w:color="auto"/>
              <w:left w:val="single" w:sz="4" w:space="0" w:color="auto"/>
              <w:bottom w:val="single" w:sz="4" w:space="0" w:color="auto"/>
              <w:right w:val="single" w:sz="4" w:space="0" w:color="auto"/>
            </w:tcBorders>
            <w:tcPrChange w:id="803"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655F624C" w14:textId="77777777" w:rsidR="005610D3" w:rsidRPr="00FD0425" w:rsidRDefault="005610D3" w:rsidP="005610D3">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804"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3D3A3A05" w14:textId="77777777" w:rsidR="005610D3" w:rsidRPr="00FD0425" w:rsidRDefault="005610D3" w:rsidP="005610D3">
            <w:pPr>
              <w:pStyle w:val="TAL"/>
              <w:rPr>
                <w:ins w:id="805"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806"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2C0C37AB" w14:textId="77777777" w:rsidR="005610D3" w:rsidRPr="00FD0425" w:rsidRDefault="005610D3" w:rsidP="005610D3">
            <w:pPr>
              <w:pStyle w:val="TAL"/>
              <w:rPr>
                <w:ins w:id="807" w:author="Nokia" w:date="2020-02-06T15:15:00Z"/>
                <w:iCs/>
                <w:lang w:eastAsia="ja-JP"/>
              </w:rPr>
            </w:pPr>
          </w:p>
        </w:tc>
      </w:tr>
      <w:tr w:rsidR="005610D3" w:rsidRPr="00FD0425" w14:paraId="4EA3ED6D" w14:textId="6BC05989" w:rsidTr="005610D3">
        <w:trPr>
          <w:trPrChange w:id="808"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809"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2EE7550D" w14:textId="77777777" w:rsidR="005610D3" w:rsidRPr="00FD0425" w:rsidRDefault="005610D3" w:rsidP="005610D3">
            <w:pPr>
              <w:pStyle w:val="TAL"/>
              <w:ind w:left="227"/>
              <w:rPr>
                <w:lang w:eastAsia="ja-JP"/>
              </w:rPr>
            </w:pPr>
            <w:r w:rsidRPr="00FD0425">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Change w:id="810"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7BB6A8C3" w14:textId="77777777" w:rsidR="005610D3" w:rsidRPr="00FD0425" w:rsidRDefault="005610D3" w:rsidP="005610D3">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811"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29754743" w14:textId="77777777" w:rsidR="005610D3" w:rsidRPr="00FD0425" w:rsidRDefault="005610D3" w:rsidP="005610D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12"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133BAA16" w14:textId="77777777" w:rsidR="005610D3" w:rsidRPr="00FD0425" w:rsidRDefault="005610D3" w:rsidP="005610D3">
            <w:pPr>
              <w:pStyle w:val="TAL"/>
              <w:rPr>
                <w:lang w:eastAsia="ja-JP"/>
              </w:rPr>
            </w:pPr>
            <w:r w:rsidRPr="00FD0425">
              <w:rPr>
                <w:lang w:eastAsia="ja-JP"/>
              </w:rPr>
              <w:t>9.2.3.63</w:t>
            </w:r>
          </w:p>
        </w:tc>
        <w:tc>
          <w:tcPr>
            <w:tcW w:w="3543" w:type="dxa"/>
            <w:tcBorders>
              <w:top w:val="single" w:sz="4" w:space="0" w:color="auto"/>
              <w:left w:val="single" w:sz="4" w:space="0" w:color="auto"/>
              <w:bottom w:val="single" w:sz="4" w:space="0" w:color="auto"/>
              <w:right w:val="single" w:sz="4" w:space="0" w:color="auto"/>
            </w:tcBorders>
            <w:tcPrChange w:id="813"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72F8D22D" w14:textId="77777777" w:rsidR="005610D3" w:rsidRPr="00FD0425" w:rsidRDefault="005610D3" w:rsidP="005610D3">
            <w:pPr>
              <w:pStyle w:val="TAL"/>
              <w:rPr>
                <w:iCs/>
                <w:lang w:eastAsia="ja-JP"/>
              </w:rPr>
            </w:pPr>
            <w:r w:rsidRPr="00FD0425">
              <w:rPr>
                <w:rFonts w:cs="Arial"/>
                <w:lang w:eastAsia="zh-CN"/>
              </w:rPr>
              <w:t>Indicates the PDCP SN length of the DRB.</w:t>
            </w:r>
          </w:p>
        </w:tc>
        <w:tc>
          <w:tcPr>
            <w:tcW w:w="880" w:type="dxa"/>
            <w:tcBorders>
              <w:top w:val="single" w:sz="4" w:space="0" w:color="auto"/>
              <w:left w:val="single" w:sz="4" w:space="0" w:color="auto"/>
              <w:bottom w:val="single" w:sz="4" w:space="0" w:color="auto"/>
              <w:right w:val="single" w:sz="4" w:space="0" w:color="auto"/>
            </w:tcBorders>
            <w:tcPrChange w:id="814"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4AB4CDED" w14:textId="77777777" w:rsidR="005610D3" w:rsidRPr="00FD0425" w:rsidRDefault="005610D3" w:rsidP="005610D3">
            <w:pPr>
              <w:pStyle w:val="TAL"/>
              <w:rPr>
                <w:ins w:id="815" w:author="Nokia" w:date="2020-02-06T15:15:00Z"/>
                <w:rFonts w:cs="Arial"/>
                <w:lang w:eastAsia="zh-CN"/>
              </w:rPr>
            </w:pPr>
          </w:p>
        </w:tc>
        <w:tc>
          <w:tcPr>
            <w:tcW w:w="880" w:type="dxa"/>
            <w:tcBorders>
              <w:top w:val="single" w:sz="4" w:space="0" w:color="auto"/>
              <w:left w:val="single" w:sz="4" w:space="0" w:color="auto"/>
              <w:bottom w:val="single" w:sz="4" w:space="0" w:color="auto"/>
              <w:right w:val="single" w:sz="4" w:space="0" w:color="auto"/>
            </w:tcBorders>
            <w:tcPrChange w:id="816"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4D37C25F" w14:textId="77777777" w:rsidR="005610D3" w:rsidRPr="00FD0425" w:rsidRDefault="005610D3" w:rsidP="005610D3">
            <w:pPr>
              <w:pStyle w:val="TAL"/>
              <w:rPr>
                <w:ins w:id="817" w:author="Nokia" w:date="2020-02-06T15:15:00Z"/>
                <w:rFonts w:cs="Arial"/>
                <w:lang w:eastAsia="zh-CN"/>
              </w:rPr>
            </w:pPr>
          </w:p>
        </w:tc>
      </w:tr>
      <w:tr w:rsidR="005610D3" w:rsidRPr="00FD0425" w14:paraId="698DD54F" w14:textId="6F289C09" w:rsidTr="005610D3">
        <w:trPr>
          <w:trPrChange w:id="818"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819"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01D849CA" w14:textId="77777777" w:rsidR="005610D3" w:rsidRPr="00FD0425" w:rsidRDefault="005610D3" w:rsidP="005610D3">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Change w:id="820"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61938008" w14:textId="77777777" w:rsidR="005610D3" w:rsidRPr="00FD0425" w:rsidRDefault="005610D3" w:rsidP="005610D3">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821"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72A38ED8" w14:textId="77777777" w:rsidR="005610D3" w:rsidRPr="00FD0425" w:rsidRDefault="005610D3" w:rsidP="005610D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22"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07ABE072" w14:textId="77777777" w:rsidR="005610D3" w:rsidRPr="00FD0425" w:rsidRDefault="005610D3" w:rsidP="005610D3">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3543" w:type="dxa"/>
            <w:tcBorders>
              <w:top w:val="single" w:sz="4" w:space="0" w:color="auto"/>
              <w:left w:val="single" w:sz="4" w:space="0" w:color="auto"/>
              <w:bottom w:val="single" w:sz="4" w:space="0" w:color="auto"/>
              <w:right w:val="single" w:sz="4" w:space="0" w:color="auto"/>
            </w:tcBorders>
            <w:tcPrChange w:id="823"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67CE1F26" w14:textId="77777777" w:rsidR="005610D3" w:rsidRPr="00FD0425" w:rsidRDefault="005610D3" w:rsidP="005610D3">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880" w:type="dxa"/>
            <w:tcBorders>
              <w:top w:val="single" w:sz="4" w:space="0" w:color="auto"/>
              <w:left w:val="single" w:sz="4" w:space="0" w:color="auto"/>
              <w:bottom w:val="single" w:sz="4" w:space="0" w:color="auto"/>
              <w:right w:val="single" w:sz="4" w:space="0" w:color="auto"/>
            </w:tcBorders>
            <w:tcPrChange w:id="824"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3F320E9F" w14:textId="77777777" w:rsidR="005610D3" w:rsidRPr="00FD0425" w:rsidRDefault="005610D3" w:rsidP="005610D3">
            <w:pPr>
              <w:pStyle w:val="TAL"/>
              <w:rPr>
                <w:ins w:id="825"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826"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03F70A32" w14:textId="77777777" w:rsidR="005610D3" w:rsidRPr="00FD0425" w:rsidRDefault="005610D3" w:rsidP="005610D3">
            <w:pPr>
              <w:pStyle w:val="TAL"/>
              <w:rPr>
                <w:ins w:id="827" w:author="Nokia" w:date="2020-02-06T15:15:00Z"/>
                <w:iCs/>
                <w:lang w:eastAsia="ja-JP"/>
              </w:rPr>
            </w:pPr>
          </w:p>
        </w:tc>
      </w:tr>
      <w:tr w:rsidR="005610D3" w:rsidRPr="00FD0425" w14:paraId="20690C47" w14:textId="374EDCA2" w:rsidTr="005610D3">
        <w:trPr>
          <w:trPrChange w:id="828" w:author="Nokia" w:date="2020-02-06T15:15:00Z">
            <w:trPr>
              <w:gridBefore w:val="1"/>
            </w:trPr>
          </w:trPrChange>
        </w:trPr>
        <w:tc>
          <w:tcPr>
            <w:tcW w:w="2328" w:type="dxa"/>
            <w:tcPrChange w:id="829" w:author="Nokia" w:date="2020-02-06T15:15:00Z">
              <w:tcPr>
                <w:tcW w:w="2328" w:type="dxa"/>
                <w:gridSpan w:val="2"/>
              </w:tcPr>
            </w:tcPrChange>
          </w:tcPr>
          <w:p w14:paraId="013D361B" w14:textId="77777777" w:rsidR="005610D3" w:rsidRPr="00FD0425" w:rsidRDefault="005610D3" w:rsidP="005610D3">
            <w:pPr>
              <w:pStyle w:val="TAL"/>
              <w:ind w:left="227"/>
              <w:rPr>
                <w:lang w:eastAsia="ja-JP"/>
              </w:rPr>
            </w:pPr>
            <w:r w:rsidRPr="00FD0425">
              <w:rPr>
                <w:rFonts w:eastAsia="Batang"/>
                <w:lang w:eastAsia="ja-JP"/>
              </w:rPr>
              <w:t>&gt;&gt;DRB QoS</w:t>
            </w:r>
          </w:p>
        </w:tc>
        <w:tc>
          <w:tcPr>
            <w:tcW w:w="1242" w:type="dxa"/>
            <w:tcPrChange w:id="830" w:author="Nokia" w:date="2020-02-06T15:15:00Z">
              <w:tcPr>
                <w:tcW w:w="1242" w:type="dxa"/>
                <w:gridSpan w:val="2"/>
              </w:tcPr>
            </w:tcPrChange>
          </w:tcPr>
          <w:p w14:paraId="24516DB2" w14:textId="77777777" w:rsidR="005610D3" w:rsidRPr="00FD0425" w:rsidRDefault="005610D3" w:rsidP="005610D3">
            <w:pPr>
              <w:pStyle w:val="TAL"/>
              <w:rPr>
                <w:rFonts w:eastAsia="Batang"/>
                <w:lang w:eastAsia="ja-JP"/>
              </w:rPr>
            </w:pPr>
            <w:r w:rsidRPr="00FD0425">
              <w:rPr>
                <w:rFonts w:eastAsia="Batang"/>
                <w:lang w:eastAsia="ja-JP"/>
              </w:rPr>
              <w:t>M</w:t>
            </w:r>
          </w:p>
        </w:tc>
        <w:tc>
          <w:tcPr>
            <w:tcW w:w="1134" w:type="dxa"/>
            <w:tcPrChange w:id="831" w:author="Nokia" w:date="2020-02-06T15:15:00Z">
              <w:tcPr>
                <w:tcW w:w="1134" w:type="dxa"/>
                <w:gridSpan w:val="2"/>
              </w:tcPr>
            </w:tcPrChange>
          </w:tcPr>
          <w:p w14:paraId="62EA0EDE" w14:textId="77777777" w:rsidR="005610D3" w:rsidRPr="00FD0425" w:rsidRDefault="005610D3" w:rsidP="005610D3">
            <w:pPr>
              <w:pStyle w:val="TAL"/>
              <w:rPr>
                <w:bCs/>
                <w:i/>
                <w:szCs w:val="18"/>
                <w:lang w:eastAsia="ja-JP"/>
              </w:rPr>
            </w:pPr>
          </w:p>
        </w:tc>
        <w:tc>
          <w:tcPr>
            <w:tcW w:w="1560" w:type="dxa"/>
            <w:tcPrChange w:id="832" w:author="Nokia" w:date="2020-02-06T15:15:00Z">
              <w:tcPr>
                <w:tcW w:w="1560" w:type="dxa"/>
                <w:gridSpan w:val="2"/>
              </w:tcPr>
            </w:tcPrChange>
          </w:tcPr>
          <w:p w14:paraId="484951BF" w14:textId="77777777" w:rsidR="005610D3" w:rsidRPr="00FD0425" w:rsidRDefault="005610D3" w:rsidP="005610D3">
            <w:pPr>
              <w:pStyle w:val="TAL"/>
              <w:rPr>
                <w:lang w:eastAsia="ja-JP"/>
              </w:rPr>
            </w:pPr>
            <w:r w:rsidRPr="00FD0425">
              <w:t>QoS Flow</w:t>
            </w:r>
            <w:r w:rsidRPr="00FD0425">
              <w:rPr>
                <w:rFonts w:eastAsia="Batang"/>
              </w:rPr>
              <w:t xml:space="preserve"> Level QoS Parameters</w:t>
            </w:r>
          </w:p>
          <w:p w14:paraId="3FD1EE8B" w14:textId="77777777" w:rsidR="005610D3" w:rsidRPr="00FD0425" w:rsidRDefault="005610D3" w:rsidP="005610D3">
            <w:pPr>
              <w:pStyle w:val="TAL"/>
              <w:rPr>
                <w:lang w:eastAsia="ja-JP"/>
              </w:rPr>
            </w:pPr>
            <w:r w:rsidRPr="00FD0425">
              <w:rPr>
                <w:lang w:eastAsia="ja-JP"/>
              </w:rPr>
              <w:t>9.2.3.5</w:t>
            </w:r>
          </w:p>
        </w:tc>
        <w:tc>
          <w:tcPr>
            <w:tcW w:w="3543" w:type="dxa"/>
            <w:tcPrChange w:id="833" w:author="Nokia" w:date="2020-02-06T15:15:00Z">
              <w:tcPr>
                <w:tcW w:w="3543" w:type="dxa"/>
                <w:gridSpan w:val="2"/>
              </w:tcPr>
            </w:tcPrChange>
          </w:tcPr>
          <w:p w14:paraId="73B92262" w14:textId="77777777" w:rsidR="005610D3" w:rsidRPr="00FD0425" w:rsidRDefault="005610D3" w:rsidP="005610D3">
            <w:pPr>
              <w:pStyle w:val="TAL"/>
              <w:rPr>
                <w:iCs/>
                <w:lang w:eastAsia="ja-JP"/>
              </w:rPr>
            </w:pPr>
          </w:p>
        </w:tc>
        <w:tc>
          <w:tcPr>
            <w:tcW w:w="880" w:type="dxa"/>
            <w:tcPrChange w:id="834" w:author="Nokia" w:date="2020-02-06T15:15:00Z">
              <w:tcPr>
                <w:tcW w:w="880" w:type="dxa"/>
                <w:gridSpan w:val="2"/>
              </w:tcPr>
            </w:tcPrChange>
          </w:tcPr>
          <w:p w14:paraId="6A86221F" w14:textId="77777777" w:rsidR="005610D3" w:rsidRPr="00FD0425" w:rsidRDefault="005610D3" w:rsidP="005610D3">
            <w:pPr>
              <w:pStyle w:val="TAL"/>
              <w:rPr>
                <w:ins w:id="835" w:author="Nokia" w:date="2020-02-06T15:15:00Z"/>
                <w:iCs/>
                <w:lang w:eastAsia="ja-JP"/>
              </w:rPr>
            </w:pPr>
          </w:p>
        </w:tc>
        <w:tc>
          <w:tcPr>
            <w:tcW w:w="880" w:type="dxa"/>
            <w:tcPrChange w:id="836" w:author="Nokia" w:date="2020-02-06T15:15:00Z">
              <w:tcPr>
                <w:tcW w:w="880" w:type="dxa"/>
                <w:gridSpan w:val="2"/>
              </w:tcPr>
            </w:tcPrChange>
          </w:tcPr>
          <w:p w14:paraId="6772FCBB" w14:textId="77777777" w:rsidR="005610D3" w:rsidRPr="00FD0425" w:rsidRDefault="005610D3" w:rsidP="005610D3">
            <w:pPr>
              <w:pStyle w:val="TAL"/>
              <w:rPr>
                <w:ins w:id="837" w:author="Nokia" w:date="2020-02-06T15:15:00Z"/>
                <w:iCs/>
                <w:lang w:eastAsia="ja-JP"/>
              </w:rPr>
            </w:pPr>
          </w:p>
        </w:tc>
      </w:tr>
      <w:tr w:rsidR="005610D3" w:rsidRPr="00FD0425" w14:paraId="5257C2DD" w14:textId="41566F85" w:rsidTr="005610D3">
        <w:trPr>
          <w:trPrChange w:id="838" w:author="Nokia" w:date="2020-02-06T15:15:00Z">
            <w:trPr>
              <w:gridBefore w:val="1"/>
            </w:trPr>
          </w:trPrChange>
        </w:trPr>
        <w:tc>
          <w:tcPr>
            <w:tcW w:w="2328" w:type="dxa"/>
            <w:tcPrChange w:id="839" w:author="Nokia" w:date="2020-02-06T15:15:00Z">
              <w:tcPr>
                <w:tcW w:w="2328" w:type="dxa"/>
                <w:gridSpan w:val="2"/>
              </w:tcPr>
            </w:tcPrChange>
          </w:tcPr>
          <w:p w14:paraId="7908D13D" w14:textId="77777777" w:rsidR="005610D3" w:rsidRPr="00FD0425" w:rsidRDefault="005610D3" w:rsidP="005610D3">
            <w:pPr>
              <w:pStyle w:val="TAL"/>
              <w:ind w:left="227"/>
              <w:rPr>
                <w:rFonts w:eastAsia="Batang"/>
                <w:lang w:eastAsia="ja-JP"/>
              </w:rPr>
            </w:pPr>
            <w:r w:rsidRPr="00FD0425">
              <w:rPr>
                <w:rFonts w:eastAsia="Batang"/>
                <w:lang w:eastAsia="ja-JP"/>
              </w:rPr>
              <w:t>&gt;&gt;secondary SN UL PDCP UP TNL Information</w:t>
            </w:r>
          </w:p>
        </w:tc>
        <w:tc>
          <w:tcPr>
            <w:tcW w:w="1242" w:type="dxa"/>
            <w:tcPrChange w:id="840" w:author="Nokia" w:date="2020-02-06T15:15:00Z">
              <w:tcPr>
                <w:tcW w:w="1242" w:type="dxa"/>
                <w:gridSpan w:val="2"/>
              </w:tcPr>
            </w:tcPrChange>
          </w:tcPr>
          <w:p w14:paraId="624FFC02" w14:textId="77777777" w:rsidR="005610D3" w:rsidRPr="00FD0425" w:rsidRDefault="005610D3" w:rsidP="005610D3">
            <w:pPr>
              <w:rPr>
                <w:rFonts w:eastAsia="Batang"/>
                <w:lang w:eastAsia="ja-JP"/>
              </w:rPr>
            </w:pPr>
            <w:r w:rsidRPr="00FD0425">
              <w:rPr>
                <w:rFonts w:eastAsia="Batang"/>
                <w:lang w:eastAsia="ja-JP"/>
              </w:rPr>
              <w:t>O</w:t>
            </w:r>
          </w:p>
        </w:tc>
        <w:tc>
          <w:tcPr>
            <w:tcW w:w="1134" w:type="dxa"/>
            <w:tcPrChange w:id="841" w:author="Nokia" w:date="2020-02-06T15:15:00Z">
              <w:tcPr>
                <w:tcW w:w="1134" w:type="dxa"/>
                <w:gridSpan w:val="2"/>
              </w:tcPr>
            </w:tcPrChange>
          </w:tcPr>
          <w:p w14:paraId="3183B377" w14:textId="77777777" w:rsidR="005610D3" w:rsidRPr="00FD0425" w:rsidRDefault="005610D3" w:rsidP="005610D3">
            <w:pPr>
              <w:rPr>
                <w:bCs/>
                <w:i/>
                <w:szCs w:val="18"/>
                <w:lang w:eastAsia="ja-JP"/>
              </w:rPr>
            </w:pPr>
          </w:p>
        </w:tc>
        <w:tc>
          <w:tcPr>
            <w:tcW w:w="1560" w:type="dxa"/>
            <w:tcPrChange w:id="842" w:author="Nokia" w:date="2020-02-06T15:15:00Z">
              <w:tcPr>
                <w:tcW w:w="1560" w:type="dxa"/>
                <w:gridSpan w:val="2"/>
              </w:tcPr>
            </w:tcPrChange>
          </w:tcPr>
          <w:p w14:paraId="2488B4CC" w14:textId="77777777" w:rsidR="005610D3" w:rsidRPr="00FD0425" w:rsidRDefault="005610D3" w:rsidP="005610D3">
            <w:pPr>
              <w:pStyle w:val="TAL"/>
            </w:pPr>
            <w:r w:rsidRPr="00FD0425">
              <w:rPr>
                <w:lang w:eastAsia="ja-JP"/>
              </w:rPr>
              <w:t>UP Transport Parameters 9.2.3.76</w:t>
            </w:r>
          </w:p>
        </w:tc>
        <w:tc>
          <w:tcPr>
            <w:tcW w:w="3543" w:type="dxa"/>
            <w:tcPrChange w:id="843" w:author="Nokia" w:date="2020-02-06T15:15:00Z">
              <w:tcPr>
                <w:tcW w:w="3543" w:type="dxa"/>
                <w:gridSpan w:val="2"/>
              </w:tcPr>
            </w:tcPrChange>
          </w:tcPr>
          <w:p w14:paraId="2B8CC469" w14:textId="77777777" w:rsidR="005610D3" w:rsidRPr="00FD0425" w:rsidRDefault="005610D3" w:rsidP="005610D3">
            <w:pPr>
              <w:pStyle w:val="TAL"/>
              <w:rPr>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880" w:type="dxa"/>
            <w:tcPrChange w:id="844" w:author="Nokia" w:date="2020-02-06T15:15:00Z">
              <w:tcPr>
                <w:tcW w:w="880" w:type="dxa"/>
                <w:gridSpan w:val="2"/>
              </w:tcPr>
            </w:tcPrChange>
          </w:tcPr>
          <w:p w14:paraId="127F82CF" w14:textId="77777777" w:rsidR="005610D3" w:rsidRPr="00FD0425" w:rsidRDefault="005610D3" w:rsidP="005610D3">
            <w:pPr>
              <w:pStyle w:val="TAL"/>
              <w:rPr>
                <w:ins w:id="845" w:author="Nokia" w:date="2020-02-06T15:15:00Z"/>
                <w:lang w:eastAsia="ja-JP"/>
              </w:rPr>
            </w:pPr>
          </w:p>
        </w:tc>
        <w:tc>
          <w:tcPr>
            <w:tcW w:w="880" w:type="dxa"/>
            <w:tcPrChange w:id="846" w:author="Nokia" w:date="2020-02-06T15:15:00Z">
              <w:tcPr>
                <w:tcW w:w="880" w:type="dxa"/>
                <w:gridSpan w:val="2"/>
              </w:tcPr>
            </w:tcPrChange>
          </w:tcPr>
          <w:p w14:paraId="2C011623" w14:textId="77777777" w:rsidR="005610D3" w:rsidRPr="00FD0425" w:rsidRDefault="005610D3" w:rsidP="005610D3">
            <w:pPr>
              <w:pStyle w:val="TAL"/>
              <w:rPr>
                <w:ins w:id="847" w:author="Nokia" w:date="2020-02-06T15:15:00Z"/>
                <w:lang w:eastAsia="ja-JP"/>
              </w:rPr>
            </w:pPr>
          </w:p>
        </w:tc>
      </w:tr>
      <w:tr w:rsidR="005610D3" w:rsidRPr="00FD0425" w14:paraId="0C019D13" w14:textId="40BB07DE" w:rsidTr="005610D3">
        <w:trPr>
          <w:trPrChange w:id="848" w:author="Nokia" w:date="2020-02-06T15:15:00Z">
            <w:trPr>
              <w:gridBefore w:val="1"/>
            </w:trPr>
          </w:trPrChange>
        </w:trPr>
        <w:tc>
          <w:tcPr>
            <w:tcW w:w="2328" w:type="dxa"/>
            <w:tcPrChange w:id="849" w:author="Nokia" w:date="2020-02-06T15:15:00Z">
              <w:tcPr>
                <w:tcW w:w="2328" w:type="dxa"/>
                <w:gridSpan w:val="2"/>
              </w:tcPr>
            </w:tcPrChange>
          </w:tcPr>
          <w:p w14:paraId="0BDB8682" w14:textId="77777777" w:rsidR="005610D3" w:rsidRPr="00FD0425" w:rsidRDefault="005610D3" w:rsidP="005610D3">
            <w:pPr>
              <w:pStyle w:val="TAL"/>
              <w:ind w:left="227"/>
              <w:rPr>
                <w:rFonts w:eastAsia="Batang"/>
                <w:lang w:eastAsia="ja-JP"/>
              </w:rPr>
            </w:pPr>
            <w:r w:rsidRPr="00FD0425">
              <w:rPr>
                <w:rFonts w:eastAsia="Batang"/>
                <w:lang w:eastAsia="ja-JP"/>
              </w:rPr>
              <w:t>&gt;&gt;Duplication Activation</w:t>
            </w:r>
          </w:p>
        </w:tc>
        <w:tc>
          <w:tcPr>
            <w:tcW w:w="1242" w:type="dxa"/>
            <w:tcPrChange w:id="850" w:author="Nokia" w:date="2020-02-06T15:15:00Z">
              <w:tcPr>
                <w:tcW w:w="1242" w:type="dxa"/>
                <w:gridSpan w:val="2"/>
              </w:tcPr>
            </w:tcPrChange>
          </w:tcPr>
          <w:p w14:paraId="7FC3E41E" w14:textId="77777777" w:rsidR="005610D3" w:rsidRPr="00FD0425" w:rsidRDefault="005610D3" w:rsidP="005610D3">
            <w:pPr>
              <w:rPr>
                <w:rFonts w:eastAsia="Batang"/>
                <w:lang w:eastAsia="ja-JP"/>
              </w:rPr>
            </w:pPr>
            <w:r w:rsidRPr="00FD0425">
              <w:rPr>
                <w:rFonts w:eastAsia="Batang"/>
                <w:lang w:eastAsia="ja-JP"/>
              </w:rPr>
              <w:t>O</w:t>
            </w:r>
          </w:p>
        </w:tc>
        <w:tc>
          <w:tcPr>
            <w:tcW w:w="1134" w:type="dxa"/>
            <w:tcPrChange w:id="851" w:author="Nokia" w:date="2020-02-06T15:15:00Z">
              <w:tcPr>
                <w:tcW w:w="1134" w:type="dxa"/>
                <w:gridSpan w:val="2"/>
              </w:tcPr>
            </w:tcPrChange>
          </w:tcPr>
          <w:p w14:paraId="19134A43" w14:textId="77777777" w:rsidR="005610D3" w:rsidRPr="00FD0425" w:rsidRDefault="005610D3" w:rsidP="005610D3">
            <w:pPr>
              <w:rPr>
                <w:bCs/>
                <w:i/>
                <w:szCs w:val="18"/>
                <w:lang w:eastAsia="ja-JP"/>
              </w:rPr>
            </w:pPr>
          </w:p>
        </w:tc>
        <w:tc>
          <w:tcPr>
            <w:tcW w:w="1560" w:type="dxa"/>
            <w:tcPrChange w:id="852" w:author="Nokia" w:date="2020-02-06T15:15:00Z">
              <w:tcPr>
                <w:tcW w:w="1560" w:type="dxa"/>
                <w:gridSpan w:val="2"/>
              </w:tcPr>
            </w:tcPrChange>
          </w:tcPr>
          <w:p w14:paraId="1414AD75" w14:textId="77777777" w:rsidR="005610D3" w:rsidRPr="00FD0425" w:rsidRDefault="005610D3" w:rsidP="005610D3">
            <w:pPr>
              <w:pStyle w:val="TAL"/>
              <w:rPr>
                <w:lang w:eastAsia="ja-JP"/>
              </w:rPr>
            </w:pPr>
            <w:r w:rsidRPr="00FD0425">
              <w:rPr>
                <w:lang w:eastAsia="ja-JP"/>
              </w:rPr>
              <w:t>9.2.3.71</w:t>
            </w:r>
          </w:p>
        </w:tc>
        <w:tc>
          <w:tcPr>
            <w:tcW w:w="3543" w:type="dxa"/>
            <w:tcPrChange w:id="853" w:author="Nokia" w:date="2020-02-06T15:15:00Z">
              <w:tcPr>
                <w:tcW w:w="3543" w:type="dxa"/>
                <w:gridSpan w:val="2"/>
              </w:tcPr>
            </w:tcPrChange>
          </w:tcPr>
          <w:p w14:paraId="784F0F0F" w14:textId="77777777" w:rsidR="005610D3" w:rsidRPr="00FD0425" w:rsidRDefault="005610D3" w:rsidP="005610D3">
            <w:pPr>
              <w:pStyle w:val="TAL"/>
              <w:rPr>
                <w:lang w:eastAsia="ja-JP"/>
              </w:rPr>
            </w:pPr>
            <w:r w:rsidRPr="00FD0425">
              <w:rPr>
                <w:lang w:eastAsia="ja-JP"/>
              </w:rPr>
              <w:t>Information on the initial state of UL PDCP duplication.</w:t>
            </w:r>
          </w:p>
        </w:tc>
        <w:tc>
          <w:tcPr>
            <w:tcW w:w="880" w:type="dxa"/>
            <w:tcPrChange w:id="854" w:author="Nokia" w:date="2020-02-06T15:15:00Z">
              <w:tcPr>
                <w:tcW w:w="880" w:type="dxa"/>
                <w:gridSpan w:val="2"/>
              </w:tcPr>
            </w:tcPrChange>
          </w:tcPr>
          <w:p w14:paraId="1FE557B6" w14:textId="77777777" w:rsidR="005610D3" w:rsidRPr="00FD0425" w:rsidRDefault="005610D3" w:rsidP="005610D3">
            <w:pPr>
              <w:pStyle w:val="TAL"/>
              <w:rPr>
                <w:ins w:id="855" w:author="Nokia" w:date="2020-02-06T15:15:00Z"/>
                <w:lang w:eastAsia="ja-JP"/>
              </w:rPr>
            </w:pPr>
          </w:p>
        </w:tc>
        <w:tc>
          <w:tcPr>
            <w:tcW w:w="880" w:type="dxa"/>
            <w:tcPrChange w:id="856" w:author="Nokia" w:date="2020-02-06T15:15:00Z">
              <w:tcPr>
                <w:tcW w:w="880" w:type="dxa"/>
                <w:gridSpan w:val="2"/>
              </w:tcPr>
            </w:tcPrChange>
          </w:tcPr>
          <w:p w14:paraId="6229B09B" w14:textId="77777777" w:rsidR="005610D3" w:rsidRPr="00FD0425" w:rsidRDefault="005610D3" w:rsidP="005610D3">
            <w:pPr>
              <w:pStyle w:val="TAL"/>
              <w:rPr>
                <w:ins w:id="857" w:author="Nokia" w:date="2020-02-06T15:15:00Z"/>
                <w:lang w:eastAsia="ja-JP"/>
              </w:rPr>
            </w:pPr>
          </w:p>
        </w:tc>
      </w:tr>
      <w:tr w:rsidR="005610D3" w:rsidRPr="00FD0425" w14:paraId="7268B96C" w14:textId="746905CB" w:rsidTr="005610D3">
        <w:trPr>
          <w:trPrChange w:id="858" w:author="Nokia" w:date="2020-02-06T15:15:00Z">
            <w:trPr>
              <w:gridBefore w:val="1"/>
            </w:trPr>
          </w:trPrChange>
        </w:trPr>
        <w:tc>
          <w:tcPr>
            <w:tcW w:w="2328" w:type="dxa"/>
            <w:tcPrChange w:id="859" w:author="Nokia" w:date="2020-02-06T15:15:00Z">
              <w:tcPr>
                <w:tcW w:w="2328" w:type="dxa"/>
                <w:gridSpan w:val="2"/>
              </w:tcPr>
            </w:tcPrChange>
          </w:tcPr>
          <w:p w14:paraId="34F3A7A9" w14:textId="77777777" w:rsidR="005610D3" w:rsidRPr="00FD0425" w:rsidRDefault="005610D3" w:rsidP="005610D3">
            <w:pPr>
              <w:pStyle w:val="TAL"/>
              <w:ind w:left="227"/>
              <w:rPr>
                <w:rFonts w:eastAsia="Batang"/>
                <w:lang w:eastAsia="ja-JP"/>
              </w:rPr>
            </w:pPr>
            <w:r w:rsidRPr="00FD0425">
              <w:rPr>
                <w:rFonts w:eastAsia="Batang"/>
                <w:lang w:eastAsia="ja-JP"/>
              </w:rPr>
              <w:t>&gt;&gt;UL Configuration</w:t>
            </w:r>
          </w:p>
        </w:tc>
        <w:tc>
          <w:tcPr>
            <w:tcW w:w="1242" w:type="dxa"/>
            <w:tcPrChange w:id="860" w:author="Nokia" w:date="2020-02-06T15:15:00Z">
              <w:tcPr>
                <w:tcW w:w="1242" w:type="dxa"/>
                <w:gridSpan w:val="2"/>
              </w:tcPr>
            </w:tcPrChange>
          </w:tcPr>
          <w:p w14:paraId="0273DC5C" w14:textId="77777777" w:rsidR="005610D3" w:rsidRPr="00FD0425" w:rsidRDefault="005610D3" w:rsidP="005610D3">
            <w:pPr>
              <w:pStyle w:val="TAL"/>
              <w:rPr>
                <w:rFonts w:eastAsia="Batang"/>
                <w:lang w:eastAsia="ja-JP"/>
              </w:rPr>
            </w:pPr>
            <w:r w:rsidRPr="00FD0425">
              <w:rPr>
                <w:rFonts w:eastAsia="Batang"/>
                <w:lang w:eastAsia="ja-JP"/>
              </w:rPr>
              <w:t>O</w:t>
            </w:r>
          </w:p>
        </w:tc>
        <w:tc>
          <w:tcPr>
            <w:tcW w:w="1134" w:type="dxa"/>
            <w:tcPrChange w:id="861" w:author="Nokia" w:date="2020-02-06T15:15:00Z">
              <w:tcPr>
                <w:tcW w:w="1134" w:type="dxa"/>
                <w:gridSpan w:val="2"/>
              </w:tcPr>
            </w:tcPrChange>
          </w:tcPr>
          <w:p w14:paraId="31D9605B" w14:textId="77777777" w:rsidR="005610D3" w:rsidRPr="00FD0425" w:rsidRDefault="005610D3" w:rsidP="005610D3">
            <w:pPr>
              <w:pStyle w:val="TAL"/>
              <w:rPr>
                <w:bCs/>
                <w:i/>
                <w:szCs w:val="18"/>
                <w:lang w:eastAsia="ja-JP"/>
              </w:rPr>
            </w:pPr>
          </w:p>
        </w:tc>
        <w:tc>
          <w:tcPr>
            <w:tcW w:w="1560" w:type="dxa"/>
            <w:tcPrChange w:id="862" w:author="Nokia" w:date="2020-02-06T15:15:00Z">
              <w:tcPr>
                <w:tcW w:w="1560" w:type="dxa"/>
                <w:gridSpan w:val="2"/>
              </w:tcPr>
            </w:tcPrChange>
          </w:tcPr>
          <w:p w14:paraId="7B525FF8" w14:textId="77777777" w:rsidR="005610D3" w:rsidRPr="00FD0425" w:rsidRDefault="005610D3" w:rsidP="005610D3">
            <w:pPr>
              <w:pStyle w:val="TAL"/>
            </w:pPr>
            <w:r w:rsidRPr="00FD0425">
              <w:t>9.2.3.75</w:t>
            </w:r>
          </w:p>
        </w:tc>
        <w:tc>
          <w:tcPr>
            <w:tcW w:w="3543" w:type="dxa"/>
            <w:tcPrChange w:id="863" w:author="Nokia" w:date="2020-02-06T15:15:00Z">
              <w:tcPr>
                <w:tcW w:w="3543" w:type="dxa"/>
                <w:gridSpan w:val="2"/>
              </w:tcPr>
            </w:tcPrChange>
          </w:tcPr>
          <w:p w14:paraId="2238A6EE" w14:textId="77777777" w:rsidR="005610D3" w:rsidRPr="00FD0425" w:rsidRDefault="005610D3" w:rsidP="005610D3">
            <w:pPr>
              <w:pStyle w:val="TAL"/>
              <w:rPr>
                <w:iCs/>
                <w:lang w:eastAsia="ja-JP"/>
              </w:rPr>
            </w:pPr>
            <w:r w:rsidRPr="00FD0425">
              <w:rPr>
                <w:lang w:eastAsia="ja-JP"/>
              </w:rPr>
              <w:t>Information about UL usage in the S-NG-RAN node.</w:t>
            </w:r>
          </w:p>
        </w:tc>
        <w:tc>
          <w:tcPr>
            <w:tcW w:w="880" w:type="dxa"/>
            <w:tcPrChange w:id="864" w:author="Nokia" w:date="2020-02-06T15:15:00Z">
              <w:tcPr>
                <w:tcW w:w="880" w:type="dxa"/>
                <w:gridSpan w:val="2"/>
              </w:tcPr>
            </w:tcPrChange>
          </w:tcPr>
          <w:p w14:paraId="2D0DDB57" w14:textId="77777777" w:rsidR="005610D3" w:rsidRPr="00FD0425" w:rsidRDefault="005610D3" w:rsidP="005610D3">
            <w:pPr>
              <w:pStyle w:val="TAL"/>
              <w:rPr>
                <w:ins w:id="865" w:author="Nokia" w:date="2020-02-06T15:15:00Z"/>
                <w:lang w:eastAsia="ja-JP"/>
              </w:rPr>
            </w:pPr>
          </w:p>
        </w:tc>
        <w:tc>
          <w:tcPr>
            <w:tcW w:w="880" w:type="dxa"/>
            <w:tcPrChange w:id="866" w:author="Nokia" w:date="2020-02-06T15:15:00Z">
              <w:tcPr>
                <w:tcW w:w="880" w:type="dxa"/>
                <w:gridSpan w:val="2"/>
              </w:tcPr>
            </w:tcPrChange>
          </w:tcPr>
          <w:p w14:paraId="7C1034A1" w14:textId="77777777" w:rsidR="005610D3" w:rsidRPr="00FD0425" w:rsidRDefault="005610D3" w:rsidP="005610D3">
            <w:pPr>
              <w:pStyle w:val="TAL"/>
              <w:rPr>
                <w:ins w:id="867" w:author="Nokia" w:date="2020-02-06T15:15:00Z"/>
                <w:lang w:eastAsia="ja-JP"/>
              </w:rPr>
            </w:pPr>
          </w:p>
        </w:tc>
      </w:tr>
      <w:tr w:rsidR="005610D3" w:rsidRPr="00FD0425" w14:paraId="6BD47101" w14:textId="14BFF64F" w:rsidTr="005610D3">
        <w:trPr>
          <w:trPrChange w:id="868"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869"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369E5095" w14:textId="77777777" w:rsidR="005610D3" w:rsidRPr="00FD0425" w:rsidRDefault="005610D3" w:rsidP="005610D3">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Change w:id="870"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728630C7" w14:textId="77777777" w:rsidR="005610D3" w:rsidRPr="00FD0425" w:rsidRDefault="005610D3" w:rsidP="005610D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71"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210A3B87" w14:textId="77777777" w:rsidR="005610D3" w:rsidRPr="00FD0425" w:rsidRDefault="005610D3" w:rsidP="005610D3">
            <w:pPr>
              <w:pStyle w:val="TAL"/>
              <w:rPr>
                <w:bCs/>
                <w:i/>
                <w:szCs w:val="18"/>
                <w:lang w:eastAsia="ja-JP"/>
              </w:rPr>
            </w:pPr>
            <w:r w:rsidRPr="00FD0425">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Change w:id="872"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209A7FFD" w14:textId="77777777" w:rsidR="005610D3" w:rsidRPr="00FD0425" w:rsidRDefault="005610D3" w:rsidP="005610D3">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Change w:id="873"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622CCD7F" w14:textId="77777777" w:rsidR="005610D3" w:rsidRPr="00FD0425" w:rsidRDefault="005610D3" w:rsidP="005610D3">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874"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490CA500" w14:textId="77777777" w:rsidR="005610D3" w:rsidRPr="00FD0425" w:rsidRDefault="005610D3" w:rsidP="005610D3">
            <w:pPr>
              <w:pStyle w:val="TAL"/>
              <w:rPr>
                <w:ins w:id="875"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876"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2358E4E1" w14:textId="77777777" w:rsidR="005610D3" w:rsidRPr="00FD0425" w:rsidRDefault="005610D3" w:rsidP="005610D3">
            <w:pPr>
              <w:pStyle w:val="TAL"/>
              <w:rPr>
                <w:ins w:id="877" w:author="Nokia" w:date="2020-02-06T15:15:00Z"/>
                <w:iCs/>
                <w:lang w:eastAsia="ja-JP"/>
              </w:rPr>
            </w:pPr>
          </w:p>
        </w:tc>
      </w:tr>
      <w:tr w:rsidR="005610D3" w:rsidRPr="00FD0425" w14:paraId="1331B813" w14:textId="24515DB6" w:rsidTr="005610D3">
        <w:trPr>
          <w:trPrChange w:id="878"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879"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50001478" w14:textId="77777777" w:rsidR="005610D3" w:rsidRPr="00FD0425" w:rsidRDefault="005610D3" w:rsidP="005610D3">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Change w:id="880"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2E1E2905" w14:textId="77777777" w:rsidR="005610D3" w:rsidRPr="00FD0425" w:rsidRDefault="005610D3" w:rsidP="005610D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81"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56186E18" w14:textId="77777777" w:rsidR="005610D3" w:rsidRPr="00FD0425" w:rsidRDefault="005610D3" w:rsidP="005610D3">
            <w:pPr>
              <w:pStyle w:val="TAL"/>
              <w:rPr>
                <w:bCs/>
                <w:i/>
                <w:szCs w:val="18"/>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Change w:id="882"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0244814A" w14:textId="77777777" w:rsidR="005610D3" w:rsidRPr="00FD0425" w:rsidRDefault="005610D3" w:rsidP="005610D3">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Change w:id="883"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19209CF2" w14:textId="77777777" w:rsidR="005610D3" w:rsidRPr="00FD0425" w:rsidRDefault="005610D3" w:rsidP="005610D3">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884"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25DA489A" w14:textId="77777777" w:rsidR="005610D3" w:rsidRPr="00FD0425" w:rsidRDefault="005610D3" w:rsidP="005610D3">
            <w:pPr>
              <w:pStyle w:val="TAL"/>
              <w:rPr>
                <w:ins w:id="885"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886"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6084DE04" w14:textId="77777777" w:rsidR="005610D3" w:rsidRPr="00FD0425" w:rsidRDefault="005610D3" w:rsidP="005610D3">
            <w:pPr>
              <w:pStyle w:val="TAL"/>
              <w:rPr>
                <w:ins w:id="887" w:author="Nokia" w:date="2020-02-06T15:15:00Z"/>
                <w:iCs/>
                <w:lang w:eastAsia="ja-JP"/>
              </w:rPr>
            </w:pPr>
          </w:p>
        </w:tc>
      </w:tr>
      <w:tr w:rsidR="005610D3" w:rsidRPr="00FD0425" w14:paraId="7862A3EA" w14:textId="6446238E" w:rsidTr="005610D3">
        <w:trPr>
          <w:trPrChange w:id="888"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889"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756F784E" w14:textId="77777777" w:rsidR="005610D3" w:rsidRPr="00FD0425" w:rsidRDefault="005610D3" w:rsidP="005610D3">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Change w:id="890"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50674C82" w14:textId="77777777" w:rsidR="005610D3" w:rsidRPr="00FD0425" w:rsidRDefault="005610D3" w:rsidP="005610D3">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891"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25EF00F4" w14:textId="77777777" w:rsidR="005610D3" w:rsidRPr="00FD0425" w:rsidRDefault="005610D3" w:rsidP="005610D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92"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5D044F6E" w14:textId="77777777" w:rsidR="005610D3" w:rsidRPr="00FD0425" w:rsidRDefault="005610D3" w:rsidP="005610D3">
            <w:pPr>
              <w:pStyle w:val="TAL"/>
              <w:rPr>
                <w:lang w:eastAsia="ja-JP"/>
              </w:rPr>
            </w:pPr>
            <w:r w:rsidRPr="00FD0425">
              <w:rPr>
                <w:lang w:eastAsia="ja-JP"/>
              </w:rPr>
              <w:t>9.2.3.10</w:t>
            </w:r>
          </w:p>
        </w:tc>
        <w:tc>
          <w:tcPr>
            <w:tcW w:w="3543" w:type="dxa"/>
            <w:tcBorders>
              <w:top w:val="single" w:sz="4" w:space="0" w:color="auto"/>
              <w:left w:val="single" w:sz="4" w:space="0" w:color="auto"/>
              <w:bottom w:val="single" w:sz="4" w:space="0" w:color="auto"/>
              <w:right w:val="single" w:sz="4" w:space="0" w:color="auto"/>
            </w:tcBorders>
            <w:tcPrChange w:id="893"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0968110C" w14:textId="77777777" w:rsidR="005610D3" w:rsidRPr="00FD0425" w:rsidRDefault="005610D3" w:rsidP="005610D3">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894"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629D60F3" w14:textId="77777777" w:rsidR="005610D3" w:rsidRPr="00FD0425" w:rsidRDefault="005610D3" w:rsidP="005610D3">
            <w:pPr>
              <w:pStyle w:val="TAL"/>
              <w:rPr>
                <w:ins w:id="895"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896"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71CEF233" w14:textId="77777777" w:rsidR="005610D3" w:rsidRPr="00FD0425" w:rsidRDefault="005610D3" w:rsidP="005610D3">
            <w:pPr>
              <w:pStyle w:val="TAL"/>
              <w:rPr>
                <w:ins w:id="897" w:author="Nokia" w:date="2020-02-06T15:15:00Z"/>
                <w:iCs/>
                <w:lang w:eastAsia="ja-JP"/>
              </w:rPr>
            </w:pPr>
          </w:p>
        </w:tc>
      </w:tr>
      <w:tr w:rsidR="005610D3" w:rsidRPr="00FD0425" w14:paraId="491C1D63" w14:textId="2B2E72C8" w:rsidTr="005610D3">
        <w:trPr>
          <w:trPrChange w:id="898"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899"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7B374ECD" w14:textId="77777777" w:rsidR="005610D3" w:rsidRPr="00FD0425" w:rsidRDefault="005610D3" w:rsidP="005610D3">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Change w:id="900"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13D705FC" w14:textId="77777777" w:rsidR="005610D3" w:rsidRPr="00FD0425" w:rsidRDefault="005610D3" w:rsidP="005610D3">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901"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3B0D6399" w14:textId="77777777" w:rsidR="005610D3" w:rsidRPr="00FD0425" w:rsidRDefault="005610D3" w:rsidP="005610D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02"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0BB2B043" w14:textId="77777777" w:rsidR="005610D3" w:rsidRPr="00FD0425" w:rsidRDefault="005610D3" w:rsidP="005610D3">
            <w:pPr>
              <w:pStyle w:val="TAL"/>
              <w:rPr>
                <w:lang w:eastAsia="ja-JP"/>
              </w:rPr>
            </w:pPr>
            <w:r w:rsidRPr="00FD0425">
              <w:rPr>
                <w:lang w:eastAsia="ja-JP"/>
              </w:rPr>
              <w:t>GBR QoS Flow Information</w:t>
            </w:r>
          </w:p>
          <w:p w14:paraId="6120BF59" w14:textId="77777777" w:rsidR="005610D3" w:rsidRPr="00FD0425" w:rsidRDefault="005610D3" w:rsidP="005610D3">
            <w:pPr>
              <w:pStyle w:val="TAL"/>
              <w:rPr>
                <w:lang w:eastAsia="ja-JP"/>
              </w:rPr>
            </w:pPr>
            <w:r w:rsidRPr="00FD0425">
              <w:rPr>
                <w:lang w:eastAsia="ja-JP"/>
              </w:rPr>
              <w:t>9.2.3.6</w:t>
            </w:r>
          </w:p>
        </w:tc>
        <w:tc>
          <w:tcPr>
            <w:tcW w:w="3543" w:type="dxa"/>
            <w:tcBorders>
              <w:top w:val="single" w:sz="4" w:space="0" w:color="auto"/>
              <w:left w:val="single" w:sz="4" w:space="0" w:color="auto"/>
              <w:bottom w:val="single" w:sz="4" w:space="0" w:color="auto"/>
              <w:right w:val="single" w:sz="4" w:space="0" w:color="auto"/>
            </w:tcBorders>
            <w:tcPrChange w:id="903"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40599E56" w14:textId="77777777" w:rsidR="005610D3" w:rsidRPr="00FD0425" w:rsidRDefault="005610D3" w:rsidP="005610D3">
            <w:pPr>
              <w:pStyle w:val="TAL"/>
              <w:rPr>
                <w:iCs/>
                <w:lang w:eastAsia="ja-JP"/>
              </w:rPr>
            </w:pPr>
            <w:r w:rsidRPr="00FD0425">
              <w:rPr>
                <w:iCs/>
                <w:lang w:eastAsia="ja-JP"/>
              </w:rPr>
              <w:t xml:space="preserve">This IE contains GBR QoS Flow Information necessary for the MCG part. </w:t>
            </w:r>
          </w:p>
        </w:tc>
        <w:tc>
          <w:tcPr>
            <w:tcW w:w="880" w:type="dxa"/>
            <w:tcBorders>
              <w:top w:val="single" w:sz="4" w:space="0" w:color="auto"/>
              <w:left w:val="single" w:sz="4" w:space="0" w:color="auto"/>
              <w:bottom w:val="single" w:sz="4" w:space="0" w:color="auto"/>
              <w:right w:val="single" w:sz="4" w:space="0" w:color="auto"/>
            </w:tcBorders>
            <w:tcPrChange w:id="904"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0D50B89A" w14:textId="77777777" w:rsidR="005610D3" w:rsidRPr="00FD0425" w:rsidRDefault="005610D3" w:rsidP="005610D3">
            <w:pPr>
              <w:pStyle w:val="TAL"/>
              <w:rPr>
                <w:ins w:id="905"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906"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2FF63DFF" w14:textId="77777777" w:rsidR="005610D3" w:rsidRPr="00FD0425" w:rsidRDefault="005610D3" w:rsidP="005610D3">
            <w:pPr>
              <w:pStyle w:val="TAL"/>
              <w:rPr>
                <w:ins w:id="907" w:author="Nokia" w:date="2020-02-06T15:15:00Z"/>
                <w:iCs/>
                <w:lang w:eastAsia="ja-JP"/>
              </w:rPr>
            </w:pPr>
          </w:p>
        </w:tc>
      </w:tr>
      <w:tr w:rsidR="005610D3" w:rsidRPr="00FD0425" w14:paraId="17D3798F" w14:textId="14B5233A" w:rsidTr="005610D3">
        <w:trPr>
          <w:trPrChange w:id="908"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909"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56A03821" w14:textId="77777777" w:rsidR="005610D3" w:rsidRPr="00FD0425" w:rsidRDefault="005610D3" w:rsidP="005610D3">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Change w:id="910"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5B9629AC" w14:textId="77777777" w:rsidR="005610D3" w:rsidRPr="00FD0425" w:rsidRDefault="005610D3" w:rsidP="005610D3">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911"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2AC9839A" w14:textId="77777777" w:rsidR="005610D3" w:rsidRPr="00FD0425" w:rsidRDefault="005610D3" w:rsidP="005610D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12"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0FCA75CD" w14:textId="77777777" w:rsidR="005610D3" w:rsidRPr="00FD0425" w:rsidRDefault="005610D3" w:rsidP="005610D3">
            <w:pPr>
              <w:pStyle w:val="TAL"/>
              <w:rPr>
                <w:lang w:eastAsia="ja-JP"/>
              </w:rPr>
            </w:pPr>
            <w:r w:rsidRPr="00FD0425">
              <w:rPr>
                <w:lang w:eastAsia="ja-JP"/>
              </w:rPr>
              <w:t>9.2.3.79</w:t>
            </w:r>
          </w:p>
        </w:tc>
        <w:tc>
          <w:tcPr>
            <w:tcW w:w="3543" w:type="dxa"/>
            <w:tcBorders>
              <w:top w:val="single" w:sz="4" w:space="0" w:color="auto"/>
              <w:left w:val="single" w:sz="4" w:space="0" w:color="auto"/>
              <w:bottom w:val="single" w:sz="4" w:space="0" w:color="auto"/>
              <w:right w:val="single" w:sz="4" w:space="0" w:color="auto"/>
            </w:tcBorders>
            <w:tcPrChange w:id="913"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6515FE8E" w14:textId="77777777" w:rsidR="005610D3" w:rsidRPr="00FD0425" w:rsidRDefault="005610D3" w:rsidP="005610D3">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914"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1D8AE521" w14:textId="77777777" w:rsidR="005610D3" w:rsidRPr="00FD0425" w:rsidRDefault="005610D3" w:rsidP="005610D3">
            <w:pPr>
              <w:pStyle w:val="TAL"/>
              <w:rPr>
                <w:ins w:id="915"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916"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04151568" w14:textId="77777777" w:rsidR="005610D3" w:rsidRPr="00FD0425" w:rsidRDefault="005610D3" w:rsidP="005610D3">
            <w:pPr>
              <w:pStyle w:val="TAL"/>
              <w:rPr>
                <w:ins w:id="917" w:author="Nokia" w:date="2020-02-06T15:15:00Z"/>
                <w:iCs/>
                <w:lang w:eastAsia="ja-JP"/>
              </w:rPr>
            </w:pPr>
          </w:p>
        </w:tc>
      </w:tr>
      <w:tr w:rsidR="005610D3" w:rsidRPr="00FD0425" w14:paraId="34C23724" w14:textId="37E2E623" w:rsidTr="005610D3">
        <w:trPr>
          <w:trPrChange w:id="918"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919"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26EB32F9" w14:textId="77777777" w:rsidR="005610D3" w:rsidRPr="00FD0425" w:rsidRDefault="005610D3" w:rsidP="005610D3">
            <w:pPr>
              <w:pStyle w:val="TAL"/>
              <w:ind w:left="227"/>
              <w:rPr>
                <w:rFonts w:eastAsia="Batang"/>
                <w:lang w:eastAsia="ja-JP"/>
              </w:rPr>
            </w:pPr>
            <w:r w:rsidRPr="00FD0425">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Change w:id="920"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280F5400" w14:textId="77777777" w:rsidR="005610D3" w:rsidRPr="00FD0425" w:rsidRDefault="005610D3" w:rsidP="005610D3">
            <w:pPr>
              <w:pStyle w:val="TAL"/>
              <w:rPr>
                <w:rFonts w:eastAsia="Batang"/>
                <w:lang w:eastAsia="ja-JP"/>
              </w:rPr>
            </w:pPr>
            <w:r w:rsidRPr="00FD0425">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921"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6F1639CC" w14:textId="77777777" w:rsidR="005610D3" w:rsidRPr="00FD0425" w:rsidRDefault="005610D3" w:rsidP="005610D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22"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42B430FC" w14:textId="77777777" w:rsidR="005610D3" w:rsidRPr="00FD0425" w:rsidRDefault="005610D3" w:rsidP="005610D3">
            <w:pPr>
              <w:pStyle w:val="TAL"/>
              <w:rPr>
                <w:lang w:eastAsia="ja-JP"/>
              </w:rPr>
            </w:pPr>
            <w:r w:rsidRPr="00FD0425">
              <w:rPr>
                <w:rFonts w:eastAsia="Batang"/>
                <w:lang w:eastAsia="ja-JP"/>
              </w:rPr>
              <w:t>9.2.3.28</w:t>
            </w:r>
          </w:p>
        </w:tc>
        <w:tc>
          <w:tcPr>
            <w:tcW w:w="3543" w:type="dxa"/>
            <w:tcBorders>
              <w:top w:val="single" w:sz="4" w:space="0" w:color="auto"/>
              <w:left w:val="single" w:sz="4" w:space="0" w:color="auto"/>
              <w:bottom w:val="single" w:sz="4" w:space="0" w:color="auto"/>
              <w:right w:val="single" w:sz="4" w:space="0" w:color="auto"/>
            </w:tcBorders>
            <w:tcPrChange w:id="923"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15C8005A" w14:textId="77777777" w:rsidR="005610D3" w:rsidRPr="00FD0425" w:rsidRDefault="005610D3" w:rsidP="005610D3">
            <w:pPr>
              <w:pStyle w:val="TAL"/>
              <w:rPr>
                <w:iCs/>
                <w:lang w:eastAsia="ja-JP"/>
              </w:rPr>
            </w:pPr>
            <w:r w:rsidRPr="00FD0425">
              <w:rPr>
                <w:iCs/>
                <w:lang w:eastAsia="ja-JP"/>
              </w:rPr>
              <w:t>Indicates the RLC mode at the assisting node.</w:t>
            </w:r>
          </w:p>
        </w:tc>
        <w:tc>
          <w:tcPr>
            <w:tcW w:w="880" w:type="dxa"/>
            <w:tcBorders>
              <w:top w:val="single" w:sz="4" w:space="0" w:color="auto"/>
              <w:left w:val="single" w:sz="4" w:space="0" w:color="auto"/>
              <w:bottom w:val="single" w:sz="4" w:space="0" w:color="auto"/>
              <w:right w:val="single" w:sz="4" w:space="0" w:color="auto"/>
            </w:tcBorders>
            <w:tcPrChange w:id="924"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299148F8" w14:textId="77777777" w:rsidR="005610D3" w:rsidRPr="00FD0425" w:rsidRDefault="005610D3" w:rsidP="005610D3">
            <w:pPr>
              <w:pStyle w:val="TAL"/>
              <w:rPr>
                <w:ins w:id="925"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926"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16A39EC4" w14:textId="77777777" w:rsidR="005610D3" w:rsidRPr="00FD0425" w:rsidRDefault="005610D3" w:rsidP="005610D3">
            <w:pPr>
              <w:pStyle w:val="TAL"/>
              <w:rPr>
                <w:ins w:id="927" w:author="Nokia" w:date="2020-02-06T15:15:00Z"/>
                <w:iCs/>
                <w:lang w:eastAsia="ja-JP"/>
              </w:rPr>
            </w:pPr>
          </w:p>
        </w:tc>
      </w:tr>
      <w:tr w:rsidR="00DF71AC" w:rsidRPr="00FD0425" w14:paraId="5B609DEA" w14:textId="77777777" w:rsidTr="005610D3">
        <w:trPr>
          <w:ins w:id="928" w:author="Nokia" w:date="2020-02-06T15:16:00Z"/>
        </w:trPr>
        <w:tc>
          <w:tcPr>
            <w:tcW w:w="2328" w:type="dxa"/>
            <w:tcBorders>
              <w:top w:val="single" w:sz="4" w:space="0" w:color="auto"/>
              <w:left w:val="single" w:sz="4" w:space="0" w:color="auto"/>
              <w:bottom w:val="single" w:sz="4" w:space="0" w:color="auto"/>
              <w:right w:val="single" w:sz="4" w:space="0" w:color="auto"/>
            </w:tcBorders>
          </w:tcPr>
          <w:p w14:paraId="7271B002" w14:textId="5586C421" w:rsidR="00DF71AC" w:rsidRPr="00FD0425" w:rsidRDefault="00DF71AC" w:rsidP="00DF71AC">
            <w:pPr>
              <w:pStyle w:val="TAL"/>
              <w:ind w:left="227"/>
              <w:rPr>
                <w:ins w:id="929" w:author="Nokia" w:date="2020-02-06T15:16:00Z"/>
                <w:rFonts w:eastAsia="Batang"/>
                <w:lang w:eastAsia="ja-JP"/>
              </w:rPr>
            </w:pPr>
            <w:ins w:id="930" w:author="Nokia" w:date="2020-02-06T15:16:00Z">
              <w:r>
                <w:rPr>
                  <w:rFonts w:eastAsia="Batang"/>
                </w:rPr>
                <w:t>&gt;&gt;</w:t>
              </w:r>
            </w:ins>
            <w:ins w:id="931" w:author="Nokia" w:date="2020-02-06T15:23:00Z">
              <w:r>
                <w:rPr>
                  <w:rFonts w:eastAsia="Batang"/>
                </w:rPr>
                <w:t>Multiplication Configuration</w:t>
              </w:r>
            </w:ins>
          </w:p>
        </w:tc>
        <w:tc>
          <w:tcPr>
            <w:tcW w:w="1242" w:type="dxa"/>
            <w:tcBorders>
              <w:top w:val="single" w:sz="4" w:space="0" w:color="auto"/>
              <w:left w:val="single" w:sz="4" w:space="0" w:color="auto"/>
              <w:bottom w:val="single" w:sz="4" w:space="0" w:color="auto"/>
              <w:right w:val="single" w:sz="4" w:space="0" w:color="auto"/>
            </w:tcBorders>
          </w:tcPr>
          <w:p w14:paraId="0E7A3E6E" w14:textId="767CFEE4" w:rsidR="00DF71AC" w:rsidRPr="00FD0425" w:rsidRDefault="00DF71AC" w:rsidP="00DF71AC">
            <w:pPr>
              <w:pStyle w:val="TAL"/>
              <w:rPr>
                <w:ins w:id="932" w:author="Nokia" w:date="2020-02-06T15:16:00Z"/>
                <w:rFonts w:eastAsia="Batang"/>
                <w:lang w:eastAsia="ja-JP"/>
              </w:rPr>
            </w:pPr>
            <w:ins w:id="933" w:author="Nokia" w:date="2020-02-06T15:16:00Z">
              <w:r>
                <w:rPr>
                  <w:rFonts w:eastAsia="Batang"/>
                </w:rPr>
                <w:t>O</w:t>
              </w:r>
            </w:ins>
          </w:p>
        </w:tc>
        <w:tc>
          <w:tcPr>
            <w:tcW w:w="1134" w:type="dxa"/>
            <w:tcBorders>
              <w:top w:val="single" w:sz="4" w:space="0" w:color="auto"/>
              <w:left w:val="single" w:sz="4" w:space="0" w:color="auto"/>
              <w:bottom w:val="single" w:sz="4" w:space="0" w:color="auto"/>
              <w:right w:val="single" w:sz="4" w:space="0" w:color="auto"/>
            </w:tcBorders>
          </w:tcPr>
          <w:p w14:paraId="02B9C5A0" w14:textId="77777777" w:rsidR="00DF71AC" w:rsidRPr="00FD0425" w:rsidRDefault="00DF71AC" w:rsidP="00DF71AC">
            <w:pPr>
              <w:pStyle w:val="TAL"/>
              <w:rPr>
                <w:ins w:id="934" w:author="Nokia" w:date="2020-02-06T15:16: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BDF3F6D" w14:textId="344B5947" w:rsidR="00DF71AC" w:rsidRPr="00FD0425" w:rsidRDefault="00DF71AC" w:rsidP="00DF71AC">
            <w:pPr>
              <w:pStyle w:val="TAL"/>
              <w:rPr>
                <w:ins w:id="935" w:author="Nokia" w:date="2020-02-06T15:16:00Z"/>
                <w:rFonts w:eastAsia="Batang"/>
                <w:lang w:eastAsia="ja-JP"/>
              </w:rPr>
            </w:pPr>
            <w:ins w:id="936" w:author="Nokia" w:date="2020-02-06T15:16:00Z">
              <w:r>
                <w:rPr>
                  <w:rFonts w:eastAsia="SimSun"/>
                </w:rPr>
                <w:t>9.2.3.A</w:t>
              </w:r>
            </w:ins>
          </w:p>
        </w:tc>
        <w:tc>
          <w:tcPr>
            <w:tcW w:w="3543" w:type="dxa"/>
            <w:tcBorders>
              <w:top w:val="single" w:sz="4" w:space="0" w:color="auto"/>
              <w:left w:val="single" w:sz="4" w:space="0" w:color="auto"/>
              <w:bottom w:val="single" w:sz="4" w:space="0" w:color="auto"/>
              <w:right w:val="single" w:sz="4" w:space="0" w:color="auto"/>
            </w:tcBorders>
          </w:tcPr>
          <w:p w14:paraId="2E910A33" w14:textId="7FEC9985" w:rsidR="00DF71AC" w:rsidRPr="00FD0425" w:rsidRDefault="00DF71AC" w:rsidP="00DF71AC">
            <w:pPr>
              <w:pStyle w:val="TAL"/>
              <w:rPr>
                <w:ins w:id="937" w:author="Nokia" w:date="2020-02-06T15:16:00Z"/>
                <w:iCs/>
                <w:lang w:eastAsia="ja-JP"/>
              </w:rPr>
            </w:pPr>
            <w:ins w:id="938" w:author="Nokia" w:date="2020-02-06T15:16:00Z">
              <w:r>
                <w:rPr>
                  <w:rFonts w:eastAsia="SimSun"/>
                  <w:iCs/>
                </w:rPr>
                <w:t xml:space="preserve">Provides </w:t>
              </w:r>
            </w:ins>
            <w:ins w:id="939" w:author="Nokia" w:date="2020-02-06T15:24:00Z">
              <w:r>
                <w:rPr>
                  <w:rFonts w:eastAsia="SimSun"/>
                  <w:iCs/>
                </w:rPr>
                <w:t>coordination of multiplication over multiple RLC entities</w:t>
              </w:r>
            </w:ins>
            <w:ins w:id="940" w:author="Nokia" w:date="2020-02-06T15:16:00Z">
              <w:r>
                <w:rPr>
                  <w:rFonts w:eastAsia="SimSun"/>
                  <w:iCs/>
                </w:rPr>
                <w:t>.</w:t>
              </w:r>
            </w:ins>
          </w:p>
        </w:tc>
        <w:tc>
          <w:tcPr>
            <w:tcW w:w="880" w:type="dxa"/>
            <w:tcBorders>
              <w:top w:val="single" w:sz="4" w:space="0" w:color="auto"/>
              <w:left w:val="single" w:sz="4" w:space="0" w:color="auto"/>
              <w:bottom w:val="single" w:sz="4" w:space="0" w:color="auto"/>
              <w:right w:val="single" w:sz="4" w:space="0" w:color="auto"/>
            </w:tcBorders>
          </w:tcPr>
          <w:p w14:paraId="0D410997" w14:textId="074FD48F" w:rsidR="00DF71AC" w:rsidRPr="00FD0425" w:rsidRDefault="00DF71AC" w:rsidP="00DF71AC">
            <w:pPr>
              <w:pStyle w:val="TAL"/>
              <w:rPr>
                <w:ins w:id="941" w:author="Nokia" w:date="2020-02-06T15:16:00Z"/>
                <w:iCs/>
                <w:lang w:eastAsia="ja-JP"/>
              </w:rPr>
            </w:pPr>
            <w:ins w:id="942" w:author="Nokia" w:date="2020-02-06T15:16:00Z">
              <w:r>
                <w:rPr>
                  <w:rFonts w:eastAsia="SimSun"/>
                  <w:iCs/>
                </w:rPr>
                <w:t>YES</w:t>
              </w:r>
            </w:ins>
          </w:p>
        </w:tc>
        <w:tc>
          <w:tcPr>
            <w:tcW w:w="880" w:type="dxa"/>
            <w:tcBorders>
              <w:top w:val="single" w:sz="4" w:space="0" w:color="auto"/>
              <w:left w:val="single" w:sz="4" w:space="0" w:color="auto"/>
              <w:bottom w:val="single" w:sz="4" w:space="0" w:color="auto"/>
              <w:right w:val="single" w:sz="4" w:space="0" w:color="auto"/>
            </w:tcBorders>
          </w:tcPr>
          <w:p w14:paraId="1319AF23" w14:textId="1C9A3443" w:rsidR="00DF71AC" w:rsidRPr="00FD0425" w:rsidRDefault="00DF71AC" w:rsidP="00DF71AC">
            <w:pPr>
              <w:pStyle w:val="TAL"/>
              <w:rPr>
                <w:ins w:id="943" w:author="Nokia" w:date="2020-02-06T15:16:00Z"/>
                <w:iCs/>
                <w:lang w:eastAsia="ja-JP"/>
              </w:rPr>
            </w:pPr>
            <w:ins w:id="944" w:author="Nokia" w:date="2020-02-06T15:16:00Z">
              <w:r>
                <w:rPr>
                  <w:rFonts w:eastAsia="SimSun"/>
                  <w:iCs/>
                </w:rPr>
                <w:t>ignore</w:t>
              </w:r>
            </w:ins>
          </w:p>
        </w:tc>
      </w:tr>
      <w:tr w:rsidR="00DF71AC" w:rsidRPr="00FD0425" w14:paraId="5599B4CC" w14:textId="1E0E74B6" w:rsidTr="005610D3">
        <w:trPr>
          <w:trPrChange w:id="945"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946"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19CA2DA2" w14:textId="77777777" w:rsidR="00DF71AC" w:rsidRPr="00FD0425" w:rsidRDefault="00DF71AC" w:rsidP="00DF71AC">
            <w:pPr>
              <w:pStyle w:val="TAL"/>
              <w:rPr>
                <w:b/>
                <w:lang w:eastAsia="ja-JP"/>
              </w:rPr>
            </w:pPr>
            <w:r w:rsidRPr="00FD0425">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Change w:id="947"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7C455340" w14:textId="77777777" w:rsidR="00DF71AC" w:rsidRPr="00FD0425" w:rsidRDefault="00DF71AC" w:rsidP="00DF71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48"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0A97AF52" w14:textId="77777777" w:rsidR="00DF71AC" w:rsidRPr="00FD0425" w:rsidRDefault="00DF71AC" w:rsidP="00DF71AC">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949"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782D9402" w14:textId="77777777" w:rsidR="00DF71AC" w:rsidRPr="00FD0425" w:rsidRDefault="00DF71AC" w:rsidP="00DF71AC">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Change w:id="950"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07940BEA" w14:textId="77777777" w:rsidR="00DF71AC" w:rsidRPr="00FD0425" w:rsidRDefault="00DF71AC" w:rsidP="00DF71AC">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951"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04D0CF78" w14:textId="77777777" w:rsidR="00DF71AC" w:rsidRPr="00FD0425" w:rsidRDefault="00DF71AC" w:rsidP="00DF71AC">
            <w:pPr>
              <w:pStyle w:val="TAL"/>
              <w:rPr>
                <w:ins w:id="952"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953"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2BA023BD" w14:textId="77777777" w:rsidR="00DF71AC" w:rsidRPr="00FD0425" w:rsidRDefault="00DF71AC" w:rsidP="00DF71AC">
            <w:pPr>
              <w:pStyle w:val="TAL"/>
              <w:rPr>
                <w:ins w:id="954" w:author="Nokia" w:date="2020-02-06T15:15:00Z"/>
                <w:iCs/>
                <w:lang w:eastAsia="ja-JP"/>
              </w:rPr>
            </w:pPr>
          </w:p>
        </w:tc>
      </w:tr>
      <w:tr w:rsidR="00DF71AC" w:rsidRPr="00FD0425" w14:paraId="1A34C116" w14:textId="3987D749" w:rsidTr="005610D3">
        <w:trPr>
          <w:trPrChange w:id="955"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956"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04B9D712" w14:textId="77777777" w:rsidR="00DF71AC" w:rsidRPr="00FD0425" w:rsidRDefault="00DF71AC" w:rsidP="00DF71AC">
            <w:pPr>
              <w:pStyle w:val="TAL"/>
              <w:ind w:left="113"/>
              <w:rPr>
                <w:b/>
                <w:lang w:eastAsia="ja-JP"/>
              </w:rPr>
            </w:pPr>
            <w:r w:rsidRPr="00FD0425">
              <w:rPr>
                <w:b/>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Change w:id="957"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687C82A9" w14:textId="77777777" w:rsidR="00DF71AC" w:rsidRPr="00FD0425" w:rsidRDefault="00DF71AC" w:rsidP="00DF71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58"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0BAD8549" w14:textId="77777777" w:rsidR="00DF71AC" w:rsidRPr="00FD0425" w:rsidRDefault="00DF71AC" w:rsidP="00DF71AC">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Change w:id="959"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1ADEE69D" w14:textId="77777777" w:rsidR="00DF71AC" w:rsidRPr="00FD0425" w:rsidRDefault="00DF71AC" w:rsidP="00DF71AC">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Change w:id="960"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7441C523" w14:textId="77777777" w:rsidR="00DF71AC" w:rsidRPr="00FD0425" w:rsidRDefault="00DF71AC" w:rsidP="00DF71AC">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961"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6298F95E" w14:textId="77777777" w:rsidR="00DF71AC" w:rsidRPr="00FD0425" w:rsidRDefault="00DF71AC" w:rsidP="00DF71AC">
            <w:pPr>
              <w:pStyle w:val="TAL"/>
              <w:rPr>
                <w:ins w:id="962"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963"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2B5AEC41" w14:textId="77777777" w:rsidR="00DF71AC" w:rsidRPr="00FD0425" w:rsidRDefault="00DF71AC" w:rsidP="00DF71AC">
            <w:pPr>
              <w:pStyle w:val="TAL"/>
              <w:rPr>
                <w:ins w:id="964" w:author="Nokia" w:date="2020-02-06T15:15:00Z"/>
                <w:iCs/>
                <w:lang w:eastAsia="ja-JP"/>
              </w:rPr>
            </w:pPr>
          </w:p>
        </w:tc>
      </w:tr>
      <w:tr w:rsidR="00DF71AC" w:rsidRPr="00FD0425" w14:paraId="035AEA86" w14:textId="5A264032" w:rsidTr="005610D3">
        <w:trPr>
          <w:trPrChange w:id="965"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966"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74E015B9" w14:textId="77777777" w:rsidR="00DF71AC" w:rsidRPr="00FD0425" w:rsidRDefault="00DF71AC" w:rsidP="00DF71AC">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Change w:id="967"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53AE44E7" w14:textId="77777777" w:rsidR="00DF71AC" w:rsidRPr="00FD0425" w:rsidRDefault="00DF71AC" w:rsidP="00DF71AC">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968"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5F9644EE" w14:textId="77777777" w:rsidR="00DF71AC" w:rsidRPr="00FD0425" w:rsidRDefault="00DF71AC" w:rsidP="00DF71A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69"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22DF57B2" w14:textId="77777777" w:rsidR="00DF71AC" w:rsidRPr="00FD0425" w:rsidRDefault="00DF71AC" w:rsidP="00DF71AC">
            <w:pPr>
              <w:pStyle w:val="TAL"/>
              <w:rPr>
                <w:lang w:eastAsia="ja-JP"/>
              </w:rPr>
            </w:pPr>
            <w:r w:rsidRPr="00FD0425">
              <w:rPr>
                <w:lang w:eastAsia="ja-JP"/>
              </w:rPr>
              <w:t>9.2.3.33</w:t>
            </w:r>
          </w:p>
        </w:tc>
        <w:tc>
          <w:tcPr>
            <w:tcW w:w="3543" w:type="dxa"/>
            <w:tcBorders>
              <w:top w:val="single" w:sz="4" w:space="0" w:color="auto"/>
              <w:left w:val="single" w:sz="4" w:space="0" w:color="auto"/>
              <w:bottom w:val="single" w:sz="4" w:space="0" w:color="auto"/>
              <w:right w:val="single" w:sz="4" w:space="0" w:color="auto"/>
            </w:tcBorders>
            <w:tcPrChange w:id="970"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6D341D74" w14:textId="77777777" w:rsidR="00DF71AC" w:rsidRPr="00FD0425" w:rsidRDefault="00DF71AC" w:rsidP="00DF71AC">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971"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178AEB60" w14:textId="77777777" w:rsidR="00DF71AC" w:rsidRPr="00FD0425" w:rsidRDefault="00DF71AC" w:rsidP="00DF71AC">
            <w:pPr>
              <w:pStyle w:val="TAL"/>
              <w:rPr>
                <w:ins w:id="972"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973"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08799C0E" w14:textId="77777777" w:rsidR="00DF71AC" w:rsidRPr="00FD0425" w:rsidRDefault="00DF71AC" w:rsidP="00DF71AC">
            <w:pPr>
              <w:pStyle w:val="TAL"/>
              <w:rPr>
                <w:ins w:id="974" w:author="Nokia" w:date="2020-02-06T15:15:00Z"/>
                <w:iCs/>
                <w:lang w:eastAsia="ja-JP"/>
              </w:rPr>
            </w:pPr>
          </w:p>
        </w:tc>
      </w:tr>
      <w:tr w:rsidR="00DF71AC" w:rsidRPr="00FD0425" w14:paraId="79BF4223" w14:textId="3C64690D" w:rsidTr="005610D3">
        <w:trPr>
          <w:trPrChange w:id="975"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976"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51E3C210" w14:textId="77777777" w:rsidR="00DF71AC" w:rsidRPr="00FD0425" w:rsidRDefault="00DF71AC" w:rsidP="00DF71AC">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Change w:id="977"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2998C02C" w14:textId="77777777" w:rsidR="00DF71AC" w:rsidRPr="00FD0425" w:rsidRDefault="00DF71AC" w:rsidP="00DF71AC">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978"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64112216" w14:textId="77777777" w:rsidR="00DF71AC" w:rsidRPr="00FD0425" w:rsidRDefault="00DF71AC" w:rsidP="00DF71A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79"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0055987D" w14:textId="77777777" w:rsidR="00DF71AC" w:rsidRPr="00FD0425" w:rsidRDefault="00DF71AC" w:rsidP="00DF71AC">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3543" w:type="dxa"/>
            <w:tcBorders>
              <w:top w:val="single" w:sz="4" w:space="0" w:color="auto"/>
              <w:left w:val="single" w:sz="4" w:space="0" w:color="auto"/>
              <w:bottom w:val="single" w:sz="4" w:space="0" w:color="auto"/>
              <w:right w:val="single" w:sz="4" w:space="0" w:color="auto"/>
            </w:tcBorders>
            <w:tcPrChange w:id="980"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6EC79580" w14:textId="77777777" w:rsidR="00DF71AC" w:rsidRPr="00FD0425" w:rsidRDefault="00DF71AC" w:rsidP="00DF71AC">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880" w:type="dxa"/>
            <w:tcBorders>
              <w:top w:val="single" w:sz="4" w:space="0" w:color="auto"/>
              <w:left w:val="single" w:sz="4" w:space="0" w:color="auto"/>
              <w:bottom w:val="single" w:sz="4" w:space="0" w:color="auto"/>
              <w:right w:val="single" w:sz="4" w:space="0" w:color="auto"/>
            </w:tcBorders>
            <w:tcPrChange w:id="981"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59429551" w14:textId="77777777" w:rsidR="00DF71AC" w:rsidRPr="00FD0425" w:rsidRDefault="00DF71AC" w:rsidP="00DF71AC">
            <w:pPr>
              <w:pStyle w:val="TAL"/>
              <w:rPr>
                <w:ins w:id="982"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983"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731EF8C1" w14:textId="77777777" w:rsidR="00DF71AC" w:rsidRPr="00FD0425" w:rsidRDefault="00DF71AC" w:rsidP="00DF71AC">
            <w:pPr>
              <w:pStyle w:val="TAL"/>
              <w:rPr>
                <w:ins w:id="984" w:author="Nokia" w:date="2020-02-06T15:15:00Z"/>
                <w:iCs/>
                <w:lang w:eastAsia="ja-JP"/>
              </w:rPr>
            </w:pPr>
          </w:p>
        </w:tc>
      </w:tr>
      <w:tr w:rsidR="00DF71AC" w:rsidRPr="00FD0425" w14:paraId="141B60A8" w14:textId="0639E693" w:rsidTr="005610D3">
        <w:trPr>
          <w:trPrChange w:id="985" w:author="Nokia" w:date="2020-02-06T15:15:00Z">
            <w:trPr>
              <w:gridBefore w:val="1"/>
            </w:trPr>
          </w:trPrChange>
        </w:trPr>
        <w:tc>
          <w:tcPr>
            <w:tcW w:w="2328" w:type="dxa"/>
            <w:tcPrChange w:id="986" w:author="Nokia" w:date="2020-02-06T15:15:00Z">
              <w:tcPr>
                <w:tcW w:w="2328" w:type="dxa"/>
                <w:gridSpan w:val="2"/>
              </w:tcPr>
            </w:tcPrChange>
          </w:tcPr>
          <w:p w14:paraId="395943DB" w14:textId="77777777" w:rsidR="00DF71AC" w:rsidRPr="00FD0425" w:rsidRDefault="00DF71AC" w:rsidP="00DF71AC">
            <w:pPr>
              <w:pStyle w:val="TAL"/>
              <w:ind w:left="227"/>
              <w:rPr>
                <w:lang w:eastAsia="ja-JP"/>
              </w:rPr>
            </w:pPr>
            <w:r w:rsidRPr="00FD0425">
              <w:rPr>
                <w:rFonts w:eastAsia="Batang"/>
                <w:lang w:eastAsia="ja-JP"/>
              </w:rPr>
              <w:t>&gt;&gt;DRB QoS</w:t>
            </w:r>
          </w:p>
        </w:tc>
        <w:tc>
          <w:tcPr>
            <w:tcW w:w="1242" w:type="dxa"/>
            <w:tcPrChange w:id="987" w:author="Nokia" w:date="2020-02-06T15:15:00Z">
              <w:tcPr>
                <w:tcW w:w="1242" w:type="dxa"/>
                <w:gridSpan w:val="2"/>
              </w:tcPr>
            </w:tcPrChange>
          </w:tcPr>
          <w:p w14:paraId="308D0E3D" w14:textId="77777777" w:rsidR="00DF71AC" w:rsidRPr="00FD0425" w:rsidRDefault="00DF71AC" w:rsidP="00DF71AC">
            <w:pPr>
              <w:pStyle w:val="TAL"/>
              <w:rPr>
                <w:rFonts w:eastAsia="Batang"/>
                <w:lang w:eastAsia="ja-JP"/>
              </w:rPr>
            </w:pPr>
            <w:r w:rsidRPr="00FD0425">
              <w:rPr>
                <w:rFonts w:eastAsia="Batang"/>
                <w:lang w:eastAsia="ja-JP"/>
              </w:rPr>
              <w:t>O</w:t>
            </w:r>
          </w:p>
        </w:tc>
        <w:tc>
          <w:tcPr>
            <w:tcW w:w="1134" w:type="dxa"/>
            <w:tcPrChange w:id="988" w:author="Nokia" w:date="2020-02-06T15:15:00Z">
              <w:tcPr>
                <w:tcW w:w="1134" w:type="dxa"/>
                <w:gridSpan w:val="2"/>
              </w:tcPr>
            </w:tcPrChange>
          </w:tcPr>
          <w:p w14:paraId="2E68004B" w14:textId="77777777" w:rsidR="00DF71AC" w:rsidRPr="00FD0425" w:rsidRDefault="00DF71AC" w:rsidP="00DF71AC">
            <w:pPr>
              <w:pStyle w:val="TAL"/>
              <w:rPr>
                <w:bCs/>
                <w:i/>
                <w:szCs w:val="18"/>
                <w:lang w:eastAsia="ja-JP"/>
              </w:rPr>
            </w:pPr>
          </w:p>
        </w:tc>
        <w:tc>
          <w:tcPr>
            <w:tcW w:w="1560" w:type="dxa"/>
            <w:tcPrChange w:id="989" w:author="Nokia" w:date="2020-02-06T15:15:00Z">
              <w:tcPr>
                <w:tcW w:w="1560" w:type="dxa"/>
                <w:gridSpan w:val="2"/>
              </w:tcPr>
            </w:tcPrChange>
          </w:tcPr>
          <w:p w14:paraId="66E017AF" w14:textId="77777777" w:rsidR="00DF71AC" w:rsidRPr="00FD0425" w:rsidRDefault="00DF71AC" w:rsidP="00DF71AC">
            <w:pPr>
              <w:pStyle w:val="TAL"/>
              <w:rPr>
                <w:lang w:eastAsia="ja-JP"/>
              </w:rPr>
            </w:pPr>
            <w:r w:rsidRPr="00FD0425">
              <w:t>QoS Flow</w:t>
            </w:r>
            <w:r w:rsidRPr="00FD0425">
              <w:rPr>
                <w:rFonts w:eastAsia="Batang"/>
              </w:rPr>
              <w:t xml:space="preserve"> Level QoS Parameters</w:t>
            </w:r>
          </w:p>
          <w:p w14:paraId="3DF977A1" w14:textId="77777777" w:rsidR="00DF71AC" w:rsidRPr="00FD0425" w:rsidRDefault="00DF71AC" w:rsidP="00DF71AC">
            <w:pPr>
              <w:pStyle w:val="TAL"/>
              <w:rPr>
                <w:lang w:eastAsia="ja-JP"/>
              </w:rPr>
            </w:pPr>
            <w:r w:rsidRPr="00FD0425">
              <w:rPr>
                <w:lang w:eastAsia="ja-JP"/>
              </w:rPr>
              <w:t>9.2.3.5</w:t>
            </w:r>
          </w:p>
        </w:tc>
        <w:tc>
          <w:tcPr>
            <w:tcW w:w="3543" w:type="dxa"/>
            <w:tcPrChange w:id="990" w:author="Nokia" w:date="2020-02-06T15:15:00Z">
              <w:tcPr>
                <w:tcW w:w="3543" w:type="dxa"/>
                <w:gridSpan w:val="2"/>
              </w:tcPr>
            </w:tcPrChange>
          </w:tcPr>
          <w:p w14:paraId="266F3A46" w14:textId="77777777" w:rsidR="00DF71AC" w:rsidRPr="00FD0425" w:rsidRDefault="00DF71AC" w:rsidP="00DF71AC">
            <w:pPr>
              <w:pStyle w:val="TAL"/>
              <w:rPr>
                <w:iCs/>
                <w:lang w:eastAsia="ja-JP"/>
              </w:rPr>
            </w:pPr>
          </w:p>
        </w:tc>
        <w:tc>
          <w:tcPr>
            <w:tcW w:w="880" w:type="dxa"/>
            <w:tcPrChange w:id="991" w:author="Nokia" w:date="2020-02-06T15:15:00Z">
              <w:tcPr>
                <w:tcW w:w="880" w:type="dxa"/>
                <w:gridSpan w:val="2"/>
              </w:tcPr>
            </w:tcPrChange>
          </w:tcPr>
          <w:p w14:paraId="10996D09" w14:textId="77777777" w:rsidR="00DF71AC" w:rsidRPr="00FD0425" w:rsidRDefault="00DF71AC" w:rsidP="00DF71AC">
            <w:pPr>
              <w:pStyle w:val="TAL"/>
              <w:rPr>
                <w:ins w:id="992" w:author="Nokia" w:date="2020-02-06T15:15:00Z"/>
                <w:iCs/>
                <w:lang w:eastAsia="ja-JP"/>
              </w:rPr>
            </w:pPr>
          </w:p>
        </w:tc>
        <w:tc>
          <w:tcPr>
            <w:tcW w:w="880" w:type="dxa"/>
            <w:tcPrChange w:id="993" w:author="Nokia" w:date="2020-02-06T15:15:00Z">
              <w:tcPr>
                <w:tcW w:w="880" w:type="dxa"/>
                <w:gridSpan w:val="2"/>
              </w:tcPr>
            </w:tcPrChange>
          </w:tcPr>
          <w:p w14:paraId="764F3C96" w14:textId="77777777" w:rsidR="00DF71AC" w:rsidRPr="00FD0425" w:rsidRDefault="00DF71AC" w:rsidP="00DF71AC">
            <w:pPr>
              <w:pStyle w:val="TAL"/>
              <w:rPr>
                <w:ins w:id="994" w:author="Nokia" w:date="2020-02-06T15:15:00Z"/>
                <w:iCs/>
                <w:lang w:eastAsia="ja-JP"/>
              </w:rPr>
            </w:pPr>
          </w:p>
        </w:tc>
      </w:tr>
      <w:tr w:rsidR="00DF71AC" w:rsidRPr="00FD0425" w14:paraId="5127AEA0" w14:textId="58D4469E" w:rsidTr="005610D3">
        <w:trPr>
          <w:trPrChange w:id="995" w:author="Nokia" w:date="2020-02-06T15:15:00Z">
            <w:trPr>
              <w:gridBefore w:val="1"/>
            </w:trPr>
          </w:trPrChange>
        </w:trPr>
        <w:tc>
          <w:tcPr>
            <w:tcW w:w="2328" w:type="dxa"/>
            <w:tcPrChange w:id="996" w:author="Nokia" w:date="2020-02-06T15:15:00Z">
              <w:tcPr>
                <w:tcW w:w="2328" w:type="dxa"/>
                <w:gridSpan w:val="2"/>
              </w:tcPr>
            </w:tcPrChange>
          </w:tcPr>
          <w:p w14:paraId="7957BC9C" w14:textId="77777777" w:rsidR="00DF71AC" w:rsidRPr="00FD0425" w:rsidRDefault="00DF71AC" w:rsidP="00DF71AC">
            <w:pPr>
              <w:pStyle w:val="TAL"/>
              <w:ind w:left="227"/>
              <w:rPr>
                <w:rFonts w:eastAsia="Batang"/>
                <w:lang w:eastAsia="ja-JP"/>
              </w:rPr>
            </w:pPr>
            <w:r w:rsidRPr="00FD0425">
              <w:rPr>
                <w:rFonts w:eastAsia="Batang"/>
                <w:lang w:eastAsia="ja-JP"/>
              </w:rPr>
              <w:t xml:space="preserve">&gt;&gt;secondary </w:t>
            </w:r>
            <w:r w:rsidRPr="00FD0425">
              <w:rPr>
                <w:lang w:eastAsia="ja-JP"/>
              </w:rPr>
              <w:t>SN UL PDCP UP TNL Information</w:t>
            </w:r>
          </w:p>
        </w:tc>
        <w:tc>
          <w:tcPr>
            <w:tcW w:w="1242" w:type="dxa"/>
            <w:tcPrChange w:id="997" w:author="Nokia" w:date="2020-02-06T15:15:00Z">
              <w:tcPr>
                <w:tcW w:w="1242" w:type="dxa"/>
                <w:gridSpan w:val="2"/>
              </w:tcPr>
            </w:tcPrChange>
          </w:tcPr>
          <w:p w14:paraId="35EB93A0" w14:textId="77777777" w:rsidR="00DF71AC" w:rsidRPr="00FD0425" w:rsidRDefault="00DF71AC" w:rsidP="00DF71AC">
            <w:pPr>
              <w:pStyle w:val="TAL"/>
              <w:rPr>
                <w:rFonts w:eastAsia="Batang"/>
                <w:lang w:eastAsia="ja-JP"/>
              </w:rPr>
            </w:pPr>
            <w:r w:rsidRPr="00FD0425">
              <w:rPr>
                <w:rFonts w:eastAsia="Batang"/>
                <w:lang w:eastAsia="ja-JP"/>
              </w:rPr>
              <w:t>O</w:t>
            </w:r>
          </w:p>
        </w:tc>
        <w:tc>
          <w:tcPr>
            <w:tcW w:w="1134" w:type="dxa"/>
            <w:tcPrChange w:id="998" w:author="Nokia" w:date="2020-02-06T15:15:00Z">
              <w:tcPr>
                <w:tcW w:w="1134" w:type="dxa"/>
                <w:gridSpan w:val="2"/>
              </w:tcPr>
            </w:tcPrChange>
          </w:tcPr>
          <w:p w14:paraId="298B2AC8" w14:textId="77777777" w:rsidR="00DF71AC" w:rsidRPr="00FD0425" w:rsidRDefault="00DF71AC" w:rsidP="00DF71AC">
            <w:pPr>
              <w:pStyle w:val="TAL"/>
              <w:rPr>
                <w:bCs/>
                <w:i/>
                <w:szCs w:val="18"/>
                <w:lang w:eastAsia="ja-JP"/>
              </w:rPr>
            </w:pPr>
          </w:p>
        </w:tc>
        <w:tc>
          <w:tcPr>
            <w:tcW w:w="1560" w:type="dxa"/>
            <w:tcPrChange w:id="999" w:author="Nokia" w:date="2020-02-06T15:15:00Z">
              <w:tcPr>
                <w:tcW w:w="1560" w:type="dxa"/>
                <w:gridSpan w:val="2"/>
              </w:tcPr>
            </w:tcPrChange>
          </w:tcPr>
          <w:p w14:paraId="5AF50356" w14:textId="77777777" w:rsidR="00DF71AC" w:rsidRPr="00FD0425" w:rsidRDefault="00DF71AC" w:rsidP="00DF71AC">
            <w:pPr>
              <w:pStyle w:val="TAL"/>
            </w:pPr>
            <w:r w:rsidRPr="00FD0425">
              <w:rPr>
                <w:lang w:eastAsia="ja-JP"/>
              </w:rPr>
              <w:t>UP Transport Parameters 9.2.3.76</w:t>
            </w:r>
          </w:p>
        </w:tc>
        <w:tc>
          <w:tcPr>
            <w:tcW w:w="3543" w:type="dxa"/>
            <w:tcPrChange w:id="1000" w:author="Nokia" w:date="2020-02-06T15:15:00Z">
              <w:tcPr>
                <w:tcW w:w="3543" w:type="dxa"/>
                <w:gridSpan w:val="2"/>
              </w:tcPr>
            </w:tcPrChange>
          </w:tcPr>
          <w:p w14:paraId="048DDB6E" w14:textId="77777777" w:rsidR="00DF71AC" w:rsidRPr="00FD0425" w:rsidRDefault="00DF71AC" w:rsidP="00DF71AC">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880" w:type="dxa"/>
            <w:tcPrChange w:id="1001" w:author="Nokia" w:date="2020-02-06T15:15:00Z">
              <w:tcPr>
                <w:tcW w:w="880" w:type="dxa"/>
                <w:gridSpan w:val="2"/>
              </w:tcPr>
            </w:tcPrChange>
          </w:tcPr>
          <w:p w14:paraId="2526ABA1" w14:textId="77777777" w:rsidR="00DF71AC" w:rsidRPr="00FD0425" w:rsidRDefault="00DF71AC" w:rsidP="00DF71AC">
            <w:pPr>
              <w:pStyle w:val="TAL"/>
              <w:rPr>
                <w:ins w:id="1002" w:author="Nokia" w:date="2020-02-06T15:15:00Z"/>
                <w:iCs/>
                <w:lang w:eastAsia="ja-JP"/>
              </w:rPr>
            </w:pPr>
          </w:p>
        </w:tc>
        <w:tc>
          <w:tcPr>
            <w:tcW w:w="880" w:type="dxa"/>
            <w:tcPrChange w:id="1003" w:author="Nokia" w:date="2020-02-06T15:15:00Z">
              <w:tcPr>
                <w:tcW w:w="880" w:type="dxa"/>
                <w:gridSpan w:val="2"/>
              </w:tcPr>
            </w:tcPrChange>
          </w:tcPr>
          <w:p w14:paraId="62A60C9D" w14:textId="77777777" w:rsidR="00DF71AC" w:rsidRPr="00FD0425" w:rsidRDefault="00DF71AC" w:rsidP="00DF71AC">
            <w:pPr>
              <w:pStyle w:val="TAL"/>
              <w:rPr>
                <w:ins w:id="1004" w:author="Nokia" w:date="2020-02-06T15:15:00Z"/>
                <w:iCs/>
                <w:lang w:eastAsia="ja-JP"/>
              </w:rPr>
            </w:pPr>
          </w:p>
        </w:tc>
      </w:tr>
      <w:tr w:rsidR="00DF71AC" w:rsidRPr="00FD0425" w14:paraId="2823A0D1" w14:textId="173ECE7C" w:rsidTr="005610D3">
        <w:trPr>
          <w:trPrChange w:id="1005" w:author="Nokia" w:date="2020-02-06T15:15:00Z">
            <w:trPr>
              <w:gridBefore w:val="1"/>
            </w:trPr>
          </w:trPrChange>
        </w:trPr>
        <w:tc>
          <w:tcPr>
            <w:tcW w:w="2328" w:type="dxa"/>
            <w:tcPrChange w:id="1006" w:author="Nokia" w:date="2020-02-06T15:15:00Z">
              <w:tcPr>
                <w:tcW w:w="2328" w:type="dxa"/>
                <w:gridSpan w:val="2"/>
              </w:tcPr>
            </w:tcPrChange>
          </w:tcPr>
          <w:p w14:paraId="7A631BA5" w14:textId="77777777" w:rsidR="00DF71AC" w:rsidRPr="00FD0425" w:rsidRDefault="00DF71AC" w:rsidP="00DF71AC">
            <w:pPr>
              <w:pStyle w:val="TAL"/>
              <w:ind w:left="227"/>
              <w:rPr>
                <w:rFonts w:eastAsia="Batang"/>
                <w:lang w:eastAsia="ja-JP"/>
              </w:rPr>
            </w:pPr>
            <w:r w:rsidRPr="00FD0425">
              <w:rPr>
                <w:rFonts w:eastAsia="Batang"/>
                <w:lang w:eastAsia="ja-JP"/>
              </w:rPr>
              <w:t>&gt;&gt;UL Configuration</w:t>
            </w:r>
          </w:p>
        </w:tc>
        <w:tc>
          <w:tcPr>
            <w:tcW w:w="1242" w:type="dxa"/>
            <w:tcPrChange w:id="1007" w:author="Nokia" w:date="2020-02-06T15:15:00Z">
              <w:tcPr>
                <w:tcW w:w="1242" w:type="dxa"/>
                <w:gridSpan w:val="2"/>
              </w:tcPr>
            </w:tcPrChange>
          </w:tcPr>
          <w:p w14:paraId="47287BE2" w14:textId="77777777" w:rsidR="00DF71AC" w:rsidRPr="00FD0425" w:rsidRDefault="00DF71AC" w:rsidP="00DF71AC">
            <w:pPr>
              <w:pStyle w:val="TAL"/>
              <w:rPr>
                <w:rFonts w:eastAsia="Batang"/>
                <w:lang w:eastAsia="ja-JP"/>
              </w:rPr>
            </w:pPr>
            <w:r w:rsidRPr="00FD0425">
              <w:rPr>
                <w:rFonts w:eastAsia="Batang"/>
                <w:lang w:eastAsia="ja-JP"/>
              </w:rPr>
              <w:t>O</w:t>
            </w:r>
          </w:p>
        </w:tc>
        <w:tc>
          <w:tcPr>
            <w:tcW w:w="1134" w:type="dxa"/>
            <w:tcPrChange w:id="1008" w:author="Nokia" w:date="2020-02-06T15:15:00Z">
              <w:tcPr>
                <w:tcW w:w="1134" w:type="dxa"/>
                <w:gridSpan w:val="2"/>
              </w:tcPr>
            </w:tcPrChange>
          </w:tcPr>
          <w:p w14:paraId="77255927" w14:textId="77777777" w:rsidR="00DF71AC" w:rsidRPr="00FD0425" w:rsidRDefault="00DF71AC" w:rsidP="00DF71AC">
            <w:pPr>
              <w:pStyle w:val="TAL"/>
              <w:rPr>
                <w:bCs/>
                <w:i/>
                <w:szCs w:val="18"/>
                <w:lang w:eastAsia="ja-JP"/>
              </w:rPr>
            </w:pPr>
          </w:p>
        </w:tc>
        <w:tc>
          <w:tcPr>
            <w:tcW w:w="1560" w:type="dxa"/>
            <w:tcPrChange w:id="1009" w:author="Nokia" w:date="2020-02-06T15:15:00Z">
              <w:tcPr>
                <w:tcW w:w="1560" w:type="dxa"/>
                <w:gridSpan w:val="2"/>
              </w:tcPr>
            </w:tcPrChange>
          </w:tcPr>
          <w:p w14:paraId="6EDA1504" w14:textId="77777777" w:rsidR="00DF71AC" w:rsidRPr="00FD0425" w:rsidRDefault="00DF71AC" w:rsidP="00DF71AC">
            <w:pPr>
              <w:pStyle w:val="TAL"/>
            </w:pPr>
            <w:r w:rsidRPr="00FD0425">
              <w:t>9.2.3.75</w:t>
            </w:r>
          </w:p>
        </w:tc>
        <w:tc>
          <w:tcPr>
            <w:tcW w:w="3543" w:type="dxa"/>
            <w:tcPrChange w:id="1010" w:author="Nokia" w:date="2020-02-06T15:15:00Z">
              <w:tcPr>
                <w:tcW w:w="3543" w:type="dxa"/>
                <w:gridSpan w:val="2"/>
              </w:tcPr>
            </w:tcPrChange>
          </w:tcPr>
          <w:p w14:paraId="3F65315D" w14:textId="77777777" w:rsidR="00DF71AC" w:rsidRPr="00FD0425" w:rsidRDefault="00DF71AC" w:rsidP="00DF71AC">
            <w:pPr>
              <w:pStyle w:val="TAL"/>
              <w:rPr>
                <w:iCs/>
                <w:lang w:eastAsia="ja-JP"/>
              </w:rPr>
            </w:pPr>
            <w:r w:rsidRPr="00FD0425">
              <w:rPr>
                <w:lang w:eastAsia="ja-JP"/>
              </w:rPr>
              <w:t>Information about UL usage in the S-NG-RAN node.</w:t>
            </w:r>
          </w:p>
        </w:tc>
        <w:tc>
          <w:tcPr>
            <w:tcW w:w="880" w:type="dxa"/>
            <w:tcPrChange w:id="1011" w:author="Nokia" w:date="2020-02-06T15:15:00Z">
              <w:tcPr>
                <w:tcW w:w="880" w:type="dxa"/>
                <w:gridSpan w:val="2"/>
              </w:tcPr>
            </w:tcPrChange>
          </w:tcPr>
          <w:p w14:paraId="40E38153" w14:textId="77777777" w:rsidR="00DF71AC" w:rsidRPr="00FD0425" w:rsidRDefault="00DF71AC" w:rsidP="00DF71AC">
            <w:pPr>
              <w:pStyle w:val="TAL"/>
              <w:rPr>
                <w:ins w:id="1012" w:author="Nokia" w:date="2020-02-06T15:15:00Z"/>
                <w:lang w:eastAsia="ja-JP"/>
              </w:rPr>
            </w:pPr>
          </w:p>
        </w:tc>
        <w:tc>
          <w:tcPr>
            <w:tcW w:w="880" w:type="dxa"/>
            <w:tcPrChange w:id="1013" w:author="Nokia" w:date="2020-02-06T15:15:00Z">
              <w:tcPr>
                <w:tcW w:w="880" w:type="dxa"/>
                <w:gridSpan w:val="2"/>
              </w:tcPr>
            </w:tcPrChange>
          </w:tcPr>
          <w:p w14:paraId="5F8430A7" w14:textId="77777777" w:rsidR="00DF71AC" w:rsidRPr="00FD0425" w:rsidRDefault="00DF71AC" w:rsidP="00DF71AC">
            <w:pPr>
              <w:pStyle w:val="TAL"/>
              <w:rPr>
                <w:ins w:id="1014" w:author="Nokia" w:date="2020-02-06T15:15:00Z"/>
                <w:lang w:eastAsia="ja-JP"/>
              </w:rPr>
            </w:pPr>
          </w:p>
        </w:tc>
      </w:tr>
      <w:tr w:rsidR="00DF71AC" w:rsidRPr="00FD0425" w14:paraId="29212315" w14:textId="6D4B6D0D" w:rsidTr="005610D3">
        <w:trPr>
          <w:trPrChange w:id="1015" w:author="Nokia" w:date="2020-02-06T15:15:00Z">
            <w:trPr>
              <w:gridBefore w:val="1"/>
            </w:trPr>
          </w:trPrChange>
        </w:trPr>
        <w:tc>
          <w:tcPr>
            <w:tcW w:w="2328" w:type="dxa"/>
            <w:tcPrChange w:id="1016" w:author="Nokia" w:date="2020-02-06T15:15:00Z">
              <w:tcPr>
                <w:tcW w:w="2328" w:type="dxa"/>
                <w:gridSpan w:val="2"/>
              </w:tcPr>
            </w:tcPrChange>
          </w:tcPr>
          <w:p w14:paraId="79DD3835" w14:textId="77777777" w:rsidR="00DF71AC" w:rsidRPr="00FD0425" w:rsidRDefault="00DF71AC" w:rsidP="00DF71AC">
            <w:pPr>
              <w:pStyle w:val="TAL"/>
              <w:ind w:left="227"/>
              <w:rPr>
                <w:rFonts w:eastAsia="Batang"/>
                <w:lang w:eastAsia="ja-JP"/>
              </w:rPr>
            </w:pPr>
            <w:r w:rsidRPr="00FD0425">
              <w:rPr>
                <w:rFonts w:eastAsia="Batang"/>
                <w:lang w:eastAsia="ja-JP"/>
              </w:rPr>
              <w:t>&gt;&gt;PDCP Duplication Configuration</w:t>
            </w:r>
          </w:p>
        </w:tc>
        <w:tc>
          <w:tcPr>
            <w:tcW w:w="1242" w:type="dxa"/>
            <w:tcPrChange w:id="1017" w:author="Nokia" w:date="2020-02-06T15:15:00Z">
              <w:tcPr>
                <w:tcW w:w="1242" w:type="dxa"/>
                <w:gridSpan w:val="2"/>
              </w:tcPr>
            </w:tcPrChange>
          </w:tcPr>
          <w:p w14:paraId="36C231A1" w14:textId="77777777" w:rsidR="00DF71AC" w:rsidRPr="00FD0425" w:rsidRDefault="00DF71AC" w:rsidP="00DF71AC">
            <w:pPr>
              <w:pStyle w:val="TAL"/>
              <w:rPr>
                <w:rFonts w:eastAsia="Batang"/>
                <w:lang w:eastAsia="ja-JP"/>
              </w:rPr>
            </w:pPr>
            <w:r w:rsidRPr="00FD0425">
              <w:rPr>
                <w:rFonts w:eastAsia="Batang"/>
                <w:lang w:eastAsia="ja-JP"/>
              </w:rPr>
              <w:t>O</w:t>
            </w:r>
          </w:p>
        </w:tc>
        <w:tc>
          <w:tcPr>
            <w:tcW w:w="1134" w:type="dxa"/>
            <w:tcPrChange w:id="1018" w:author="Nokia" w:date="2020-02-06T15:15:00Z">
              <w:tcPr>
                <w:tcW w:w="1134" w:type="dxa"/>
                <w:gridSpan w:val="2"/>
              </w:tcPr>
            </w:tcPrChange>
          </w:tcPr>
          <w:p w14:paraId="52F6C860" w14:textId="77777777" w:rsidR="00DF71AC" w:rsidRPr="00FD0425" w:rsidRDefault="00DF71AC" w:rsidP="00DF71AC">
            <w:pPr>
              <w:pStyle w:val="TAL"/>
              <w:rPr>
                <w:bCs/>
                <w:i/>
                <w:szCs w:val="18"/>
                <w:lang w:eastAsia="ja-JP"/>
              </w:rPr>
            </w:pPr>
          </w:p>
        </w:tc>
        <w:tc>
          <w:tcPr>
            <w:tcW w:w="1560" w:type="dxa"/>
            <w:tcPrChange w:id="1019" w:author="Nokia" w:date="2020-02-06T15:15:00Z">
              <w:tcPr>
                <w:tcW w:w="1560" w:type="dxa"/>
                <w:gridSpan w:val="2"/>
              </w:tcPr>
            </w:tcPrChange>
          </w:tcPr>
          <w:p w14:paraId="6071F160" w14:textId="77777777" w:rsidR="00DF71AC" w:rsidRPr="00FD0425" w:rsidRDefault="00DF71AC" w:rsidP="00DF71AC">
            <w:pPr>
              <w:pStyle w:val="TAL"/>
            </w:pPr>
            <w:r w:rsidRPr="00FD0425">
              <w:rPr>
                <w:lang w:eastAsia="ja-JP"/>
              </w:rPr>
              <w:t>9.2.3.86</w:t>
            </w:r>
          </w:p>
        </w:tc>
        <w:tc>
          <w:tcPr>
            <w:tcW w:w="3543" w:type="dxa"/>
            <w:tcPrChange w:id="1020" w:author="Nokia" w:date="2020-02-06T15:15:00Z">
              <w:tcPr>
                <w:tcW w:w="3543" w:type="dxa"/>
                <w:gridSpan w:val="2"/>
              </w:tcPr>
            </w:tcPrChange>
          </w:tcPr>
          <w:p w14:paraId="0E45DC4D" w14:textId="77777777" w:rsidR="00DF71AC" w:rsidRPr="00FD0425" w:rsidRDefault="00DF71AC" w:rsidP="00DF71AC">
            <w:pPr>
              <w:pStyle w:val="TAL"/>
              <w:rPr>
                <w:lang w:eastAsia="ja-JP"/>
              </w:rPr>
            </w:pPr>
          </w:p>
        </w:tc>
        <w:tc>
          <w:tcPr>
            <w:tcW w:w="880" w:type="dxa"/>
            <w:tcPrChange w:id="1021" w:author="Nokia" w:date="2020-02-06T15:15:00Z">
              <w:tcPr>
                <w:tcW w:w="880" w:type="dxa"/>
                <w:gridSpan w:val="2"/>
              </w:tcPr>
            </w:tcPrChange>
          </w:tcPr>
          <w:p w14:paraId="5E8853C0" w14:textId="77777777" w:rsidR="00DF71AC" w:rsidRPr="00FD0425" w:rsidRDefault="00DF71AC" w:rsidP="00DF71AC">
            <w:pPr>
              <w:pStyle w:val="TAL"/>
              <w:rPr>
                <w:ins w:id="1022" w:author="Nokia" w:date="2020-02-06T15:15:00Z"/>
                <w:lang w:eastAsia="ja-JP"/>
              </w:rPr>
            </w:pPr>
          </w:p>
        </w:tc>
        <w:tc>
          <w:tcPr>
            <w:tcW w:w="880" w:type="dxa"/>
            <w:tcPrChange w:id="1023" w:author="Nokia" w:date="2020-02-06T15:15:00Z">
              <w:tcPr>
                <w:tcW w:w="880" w:type="dxa"/>
                <w:gridSpan w:val="2"/>
              </w:tcPr>
            </w:tcPrChange>
          </w:tcPr>
          <w:p w14:paraId="01A38BA1" w14:textId="77777777" w:rsidR="00DF71AC" w:rsidRPr="00FD0425" w:rsidRDefault="00DF71AC" w:rsidP="00DF71AC">
            <w:pPr>
              <w:pStyle w:val="TAL"/>
              <w:rPr>
                <w:ins w:id="1024" w:author="Nokia" w:date="2020-02-06T15:15:00Z"/>
                <w:lang w:eastAsia="ja-JP"/>
              </w:rPr>
            </w:pPr>
          </w:p>
        </w:tc>
      </w:tr>
      <w:tr w:rsidR="00DF71AC" w:rsidRPr="00FD0425" w14:paraId="7098C2D9" w14:textId="7A30555C" w:rsidTr="005610D3">
        <w:trPr>
          <w:trPrChange w:id="1025" w:author="Nokia" w:date="2020-02-06T15:15:00Z">
            <w:trPr>
              <w:gridBefore w:val="1"/>
            </w:trPr>
          </w:trPrChange>
        </w:trPr>
        <w:tc>
          <w:tcPr>
            <w:tcW w:w="2328" w:type="dxa"/>
            <w:tcPrChange w:id="1026" w:author="Nokia" w:date="2020-02-06T15:15:00Z">
              <w:tcPr>
                <w:tcW w:w="2328" w:type="dxa"/>
                <w:gridSpan w:val="2"/>
              </w:tcPr>
            </w:tcPrChange>
          </w:tcPr>
          <w:p w14:paraId="774B9D70" w14:textId="77777777" w:rsidR="00DF71AC" w:rsidRPr="00FD0425" w:rsidRDefault="00DF71AC" w:rsidP="00DF71AC">
            <w:pPr>
              <w:pStyle w:val="TAL"/>
              <w:ind w:left="227"/>
              <w:rPr>
                <w:rFonts w:eastAsia="Batang"/>
                <w:lang w:eastAsia="ja-JP"/>
              </w:rPr>
            </w:pPr>
            <w:r w:rsidRPr="00FD0425">
              <w:rPr>
                <w:rFonts w:eastAsia="Batang"/>
                <w:lang w:eastAsia="ja-JP"/>
              </w:rPr>
              <w:t>&gt;&gt;Duplication Activation</w:t>
            </w:r>
          </w:p>
        </w:tc>
        <w:tc>
          <w:tcPr>
            <w:tcW w:w="1242" w:type="dxa"/>
            <w:tcPrChange w:id="1027" w:author="Nokia" w:date="2020-02-06T15:15:00Z">
              <w:tcPr>
                <w:tcW w:w="1242" w:type="dxa"/>
                <w:gridSpan w:val="2"/>
              </w:tcPr>
            </w:tcPrChange>
          </w:tcPr>
          <w:p w14:paraId="2AE3D676" w14:textId="77777777" w:rsidR="00DF71AC" w:rsidRPr="00FD0425" w:rsidRDefault="00DF71AC" w:rsidP="00DF71AC">
            <w:pPr>
              <w:pStyle w:val="TAL"/>
              <w:rPr>
                <w:rFonts w:eastAsia="Batang"/>
                <w:lang w:eastAsia="ja-JP"/>
              </w:rPr>
            </w:pPr>
            <w:r w:rsidRPr="00FD0425">
              <w:rPr>
                <w:rFonts w:eastAsia="Batang"/>
                <w:lang w:eastAsia="ja-JP"/>
              </w:rPr>
              <w:t>O</w:t>
            </w:r>
          </w:p>
        </w:tc>
        <w:tc>
          <w:tcPr>
            <w:tcW w:w="1134" w:type="dxa"/>
            <w:tcPrChange w:id="1028" w:author="Nokia" w:date="2020-02-06T15:15:00Z">
              <w:tcPr>
                <w:tcW w:w="1134" w:type="dxa"/>
                <w:gridSpan w:val="2"/>
              </w:tcPr>
            </w:tcPrChange>
          </w:tcPr>
          <w:p w14:paraId="01A7419D" w14:textId="77777777" w:rsidR="00DF71AC" w:rsidRPr="00FD0425" w:rsidRDefault="00DF71AC" w:rsidP="00DF71AC">
            <w:pPr>
              <w:pStyle w:val="TAL"/>
              <w:rPr>
                <w:bCs/>
                <w:i/>
                <w:szCs w:val="18"/>
                <w:lang w:eastAsia="ja-JP"/>
              </w:rPr>
            </w:pPr>
          </w:p>
        </w:tc>
        <w:tc>
          <w:tcPr>
            <w:tcW w:w="1560" w:type="dxa"/>
            <w:tcPrChange w:id="1029" w:author="Nokia" w:date="2020-02-06T15:15:00Z">
              <w:tcPr>
                <w:tcW w:w="1560" w:type="dxa"/>
                <w:gridSpan w:val="2"/>
              </w:tcPr>
            </w:tcPrChange>
          </w:tcPr>
          <w:p w14:paraId="088CE839" w14:textId="77777777" w:rsidR="00DF71AC" w:rsidRPr="00FD0425" w:rsidRDefault="00DF71AC" w:rsidP="00DF71AC">
            <w:pPr>
              <w:pStyle w:val="TAL"/>
            </w:pPr>
            <w:r w:rsidRPr="00FD0425">
              <w:rPr>
                <w:lang w:eastAsia="ja-JP"/>
              </w:rPr>
              <w:t>9.2.3.71</w:t>
            </w:r>
          </w:p>
        </w:tc>
        <w:tc>
          <w:tcPr>
            <w:tcW w:w="3543" w:type="dxa"/>
            <w:tcPrChange w:id="1030" w:author="Nokia" w:date="2020-02-06T15:15:00Z">
              <w:tcPr>
                <w:tcW w:w="3543" w:type="dxa"/>
                <w:gridSpan w:val="2"/>
              </w:tcPr>
            </w:tcPrChange>
          </w:tcPr>
          <w:p w14:paraId="20B5916D" w14:textId="77777777" w:rsidR="00DF71AC" w:rsidRPr="00FD0425" w:rsidRDefault="00DF71AC" w:rsidP="00DF71AC">
            <w:pPr>
              <w:pStyle w:val="TAL"/>
              <w:rPr>
                <w:lang w:eastAsia="ja-JP"/>
              </w:rPr>
            </w:pPr>
          </w:p>
        </w:tc>
        <w:tc>
          <w:tcPr>
            <w:tcW w:w="880" w:type="dxa"/>
            <w:tcPrChange w:id="1031" w:author="Nokia" w:date="2020-02-06T15:15:00Z">
              <w:tcPr>
                <w:tcW w:w="880" w:type="dxa"/>
                <w:gridSpan w:val="2"/>
              </w:tcPr>
            </w:tcPrChange>
          </w:tcPr>
          <w:p w14:paraId="7573BAC3" w14:textId="77777777" w:rsidR="00DF71AC" w:rsidRPr="00FD0425" w:rsidRDefault="00DF71AC" w:rsidP="00DF71AC">
            <w:pPr>
              <w:pStyle w:val="TAL"/>
              <w:rPr>
                <w:ins w:id="1032" w:author="Nokia" w:date="2020-02-06T15:15:00Z"/>
                <w:lang w:eastAsia="ja-JP"/>
              </w:rPr>
            </w:pPr>
          </w:p>
        </w:tc>
        <w:tc>
          <w:tcPr>
            <w:tcW w:w="880" w:type="dxa"/>
            <w:tcPrChange w:id="1033" w:author="Nokia" w:date="2020-02-06T15:15:00Z">
              <w:tcPr>
                <w:tcW w:w="880" w:type="dxa"/>
                <w:gridSpan w:val="2"/>
              </w:tcPr>
            </w:tcPrChange>
          </w:tcPr>
          <w:p w14:paraId="2B479B44" w14:textId="77777777" w:rsidR="00DF71AC" w:rsidRPr="00FD0425" w:rsidRDefault="00DF71AC" w:rsidP="00DF71AC">
            <w:pPr>
              <w:pStyle w:val="TAL"/>
              <w:rPr>
                <w:ins w:id="1034" w:author="Nokia" w:date="2020-02-06T15:15:00Z"/>
                <w:lang w:eastAsia="ja-JP"/>
              </w:rPr>
            </w:pPr>
          </w:p>
        </w:tc>
      </w:tr>
      <w:tr w:rsidR="00DF71AC" w:rsidRPr="00FD0425" w14:paraId="7DCE7D7C" w14:textId="751C53D8" w:rsidTr="005610D3">
        <w:trPr>
          <w:trPrChange w:id="1035"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1036"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2F77E287" w14:textId="77777777" w:rsidR="00DF71AC" w:rsidRPr="00FD0425" w:rsidRDefault="00DF71AC" w:rsidP="00DF71AC">
            <w:pPr>
              <w:pStyle w:val="TAL"/>
              <w:ind w:left="227"/>
              <w:rPr>
                <w:b/>
                <w:lang w:eastAsia="ja-JP"/>
              </w:rPr>
            </w:pPr>
            <w:r w:rsidRPr="00FD0425">
              <w:rPr>
                <w:b/>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Change w:id="1037"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253A0F44" w14:textId="77777777" w:rsidR="00DF71AC" w:rsidRPr="00FD0425" w:rsidRDefault="00DF71AC" w:rsidP="00DF71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38"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3F685C59" w14:textId="77777777" w:rsidR="00DF71AC" w:rsidRPr="00FD0425" w:rsidRDefault="00DF71AC" w:rsidP="00DF71AC">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1039"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21ABA876" w14:textId="77777777" w:rsidR="00DF71AC" w:rsidRPr="00FD0425" w:rsidRDefault="00DF71AC" w:rsidP="00DF71AC">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Change w:id="1040"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516A8072" w14:textId="77777777" w:rsidR="00DF71AC" w:rsidRPr="00FD0425" w:rsidRDefault="00DF71AC" w:rsidP="00DF71AC">
            <w:pPr>
              <w:pStyle w:val="TAL"/>
              <w:rPr>
                <w:iCs/>
                <w:lang w:eastAsia="ja-JP"/>
              </w:rPr>
            </w:pPr>
            <w:r w:rsidRPr="00FD0425">
              <w:rPr>
                <w:iCs/>
                <w:lang w:eastAsia="ja-JP"/>
              </w:rPr>
              <w:t>Overwriting the existing QoS Flow List</w:t>
            </w:r>
          </w:p>
        </w:tc>
        <w:tc>
          <w:tcPr>
            <w:tcW w:w="880" w:type="dxa"/>
            <w:tcBorders>
              <w:top w:val="single" w:sz="4" w:space="0" w:color="auto"/>
              <w:left w:val="single" w:sz="4" w:space="0" w:color="auto"/>
              <w:bottom w:val="single" w:sz="4" w:space="0" w:color="auto"/>
              <w:right w:val="single" w:sz="4" w:space="0" w:color="auto"/>
            </w:tcBorders>
            <w:tcPrChange w:id="1041"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29DC8FD5" w14:textId="77777777" w:rsidR="00DF71AC" w:rsidRPr="00FD0425" w:rsidRDefault="00DF71AC" w:rsidP="00DF71AC">
            <w:pPr>
              <w:pStyle w:val="TAL"/>
              <w:rPr>
                <w:ins w:id="1042"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1043"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5AC984FF" w14:textId="77777777" w:rsidR="00DF71AC" w:rsidRPr="00FD0425" w:rsidRDefault="00DF71AC" w:rsidP="00DF71AC">
            <w:pPr>
              <w:pStyle w:val="TAL"/>
              <w:rPr>
                <w:ins w:id="1044" w:author="Nokia" w:date="2020-02-06T15:15:00Z"/>
                <w:iCs/>
                <w:lang w:eastAsia="ja-JP"/>
              </w:rPr>
            </w:pPr>
          </w:p>
        </w:tc>
      </w:tr>
      <w:tr w:rsidR="00DF71AC" w:rsidRPr="00FD0425" w14:paraId="24D8A338" w14:textId="00000A79" w:rsidTr="005610D3">
        <w:trPr>
          <w:trPrChange w:id="1045"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1046"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75B109B6" w14:textId="77777777" w:rsidR="00DF71AC" w:rsidRPr="00FD0425" w:rsidRDefault="00DF71AC" w:rsidP="00DF71AC">
            <w:pPr>
              <w:pStyle w:val="TAL"/>
              <w:ind w:left="340"/>
              <w:rPr>
                <w:b/>
                <w:lang w:eastAsia="ja-JP"/>
              </w:rPr>
            </w:pPr>
            <w:r w:rsidRPr="00FD0425">
              <w:rPr>
                <w:b/>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Change w:id="1047"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23CE7B23" w14:textId="77777777" w:rsidR="00DF71AC" w:rsidRPr="00FD0425" w:rsidRDefault="00DF71AC" w:rsidP="00DF71A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48"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4356B678" w14:textId="77777777" w:rsidR="00DF71AC" w:rsidRPr="00FD0425" w:rsidRDefault="00DF71AC" w:rsidP="00DF71AC">
            <w:pPr>
              <w:pStyle w:val="TAL"/>
              <w:rPr>
                <w:bCs/>
                <w:i/>
                <w:szCs w:val="18"/>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Change w:id="1049"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70A301BE" w14:textId="77777777" w:rsidR="00DF71AC" w:rsidRPr="00FD0425" w:rsidRDefault="00DF71AC" w:rsidP="00DF71AC">
            <w:pPr>
              <w:pStyle w:val="TAL"/>
              <w:rPr>
                <w:lang w:eastAsia="ja-JP"/>
              </w:rPr>
            </w:pPr>
          </w:p>
        </w:tc>
        <w:tc>
          <w:tcPr>
            <w:tcW w:w="3543" w:type="dxa"/>
            <w:tcBorders>
              <w:top w:val="single" w:sz="4" w:space="0" w:color="auto"/>
              <w:left w:val="single" w:sz="4" w:space="0" w:color="auto"/>
              <w:bottom w:val="single" w:sz="4" w:space="0" w:color="auto"/>
              <w:right w:val="single" w:sz="4" w:space="0" w:color="auto"/>
            </w:tcBorders>
            <w:tcPrChange w:id="1050"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3886C24C" w14:textId="77777777" w:rsidR="00DF71AC" w:rsidRPr="00FD0425" w:rsidRDefault="00DF71AC" w:rsidP="00DF71AC">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1051"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04674D3E" w14:textId="77777777" w:rsidR="00DF71AC" w:rsidRPr="00FD0425" w:rsidRDefault="00DF71AC" w:rsidP="00DF71AC">
            <w:pPr>
              <w:pStyle w:val="TAL"/>
              <w:rPr>
                <w:ins w:id="1052"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1053"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1C9E83A6" w14:textId="77777777" w:rsidR="00DF71AC" w:rsidRPr="00FD0425" w:rsidRDefault="00DF71AC" w:rsidP="00DF71AC">
            <w:pPr>
              <w:pStyle w:val="TAL"/>
              <w:rPr>
                <w:ins w:id="1054" w:author="Nokia" w:date="2020-02-06T15:15:00Z"/>
                <w:iCs/>
                <w:lang w:eastAsia="ja-JP"/>
              </w:rPr>
            </w:pPr>
          </w:p>
        </w:tc>
      </w:tr>
      <w:tr w:rsidR="00DF71AC" w:rsidRPr="00FD0425" w14:paraId="7CE998A4" w14:textId="082D39EC" w:rsidTr="005610D3">
        <w:trPr>
          <w:trPrChange w:id="1055"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1056"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25FA6B5E" w14:textId="77777777" w:rsidR="00DF71AC" w:rsidRPr="00FD0425" w:rsidRDefault="00DF71AC" w:rsidP="00DF71AC">
            <w:pPr>
              <w:pStyle w:val="TAL"/>
              <w:ind w:left="454"/>
              <w:rPr>
                <w:lang w:eastAsia="ja-JP"/>
              </w:rPr>
            </w:pPr>
            <w:r w:rsidRPr="00FD0425">
              <w:rPr>
                <w:lang w:eastAsia="ja-JP"/>
              </w:rPr>
              <w:t xml:space="preserve">&gt;&gt;&gt;&gt;QoS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Change w:id="1057"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12F5CEB1" w14:textId="77777777" w:rsidR="00DF71AC" w:rsidRPr="00FD0425" w:rsidRDefault="00DF71AC" w:rsidP="00DF71AC">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1058"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7B071219" w14:textId="77777777" w:rsidR="00DF71AC" w:rsidRPr="00FD0425" w:rsidRDefault="00DF71AC" w:rsidP="00DF71A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59"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594E32F4" w14:textId="77777777" w:rsidR="00DF71AC" w:rsidRPr="00FD0425" w:rsidRDefault="00DF71AC" w:rsidP="00DF71AC">
            <w:pPr>
              <w:pStyle w:val="TAL"/>
              <w:rPr>
                <w:lang w:eastAsia="ja-JP"/>
              </w:rPr>
            </w:pPr>
            <w:r w:rsidRPr="00FD0425">
              <w:rPr>
                <w:lang w:eastAsia="ja-JP"/>
              </w:rPr>
              <w:t>9.2.3.10</w:t>
            </w:r>
          </w:p>
        </w:tc>
        <w:tc>
          <w:tcPr>
            <w:tcW w:w="3543" w:type="dxa"/>
            <w:tcBorders>
              <w:top w:val="single" w:sz="4" w:space="0" w:color="auto"/>
              <w:left w:val="single" w:sz="4" w:space="0" w:color="auto"/>
              <w:bottom w:val="single" w:sz="4" w:space="0" w:color="auto"/>
              <w:right w:val="single" w:sz="4" w:space="0" w:color="auto"/>
            </w:tcBorders>
            <w:tcPrChange w:id="1060"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2805ADCF" w14:textId="77777777" w:rsidR="00DF71AC" w:rsidRPr="00FD0425" w:rsidRDefault="00DF71AC" w:rsidP="00DF71AC">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1061"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63AC75E9" w14:textId="77777777" w:rsidR="00DF71AC" w:rsidRPr="00FD0425" w:rsidRDefault="00DF71AC" w:rsidP="00DF71AC">
            <w:pPr>
              <w:pStyle w:val="TAL"/>
              <w:rPr>
                <w:ins w:id="1062"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1063"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4A13BFFE" w14:textId="77777777" w:rsidR="00DF71AC" w:rsidRPr="00FD0425" w:rsidRDefault="00DF71AC" w:rsidP="00DF71AC">
            <w:pPr>
              <w:pStyle w:val="TAL"/>
              <w:rPr>
                <w:ins w:id="1064" w:author="Nokia" w:date="2020-02-06T15:15:00Z"/>
                <w:iCs/>
                <w:lang w:eastAsia="ja-JP"/>
              </w:rPr>
            </w:pPr>
          </w:p>
        </w:tc>
      </w:tr>
      <w:tr w:rsidR="00DF71AC" w:rsidRPr="00FD0425" w14:paraId="4C3E38C2" w14:textId="72B94205" w:rsidTr="005610D3">
        <w:trPr>
          <w:trPrChange w:id="1065"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1066"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2891BF7E" w14:textId="77777777" w:rsidR="00DF71AC" w:rsidRPr="00FD0425" w:rsidRDefault="00DF71AC" w:rsidP="00DF71AC">
            <w:pPr>
              <w:pStyle w:val="TAL"/>
              <w:ind w:left="454"/>
              <w:rPr>
                <w:lang w:eastAsia="ja-JP"/>
              </w:rPr>
            </w:pPr>
            <w:r w:rsidRPr="00FD0425">
              <w:rPr>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Change w:id="1067"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7A6C1E9C" w14:textId="77777777" w:rsidR="00DF71AC" w:rsidRPr="00FD0425" w:rsidRDefault="00DF71AC" w:rsidP="00DF71AC">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1068"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20DF3EB6" w14:textId="77777777" w:rsidR="00DF71AC" w:rsidRPr="00FD0425" w:rsidRDefault="00DF71AC" w:rsidP="00DF71A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69"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2F757F4B" w14:textId="77777777" w:rsidR="00DF71AC" w:rsidRPr="00FD0425" w:rsidRDefault="00DF71AC" w:rsidP="00DF71AC">
            <w:pPr>
              <w:pStyle w:val="TAL"/>
              <w:rPr>
                <w:lang w:eastAsia="ja-JP"/>
              </w:rPr>
            </w:pPr>
            <w:r w:rsidRPr="00FD0425">
              <w:rPr>
                <w:lang w:eastAsia="ja-JP"/>
              </w:rPr>
              <w:t>GBR QoS Flow Information</w:t>
            </w:r>
          </w:p>
          <w:p w14:paraId="49A13C68" w14:textId="77777777" w:rsidR="00DF71AC" w:rsidRPr="00FD0425" w:rsidRDefault="00DF71AC" w:rsidP="00DF71AC">
            <w:pPr>
              <w:pStyle w:val="TAL"/>
              <w:rPr>
                <w:lang w:eastAsia="ja-JP"/>
              </w:rPr>
            </w:pPr>
            <w:r w:rsidRPr="00FD0425">
              <w:rPr>
                <w:lang w:eastAsia="ja-JP"/>
              </w:rPr>
              <w:t>9.2.3.6</w:t>
            </w:r>
          </w:p>
        </w:tc>
        <w:tc>
          <w:tcPr>
            <w:tcW w:w="3543" w:type="dxa"/>
            <w:tcBorders>
              <w:top w:val="single" w:sz="4" w:space="0" w:color="auto"/>
              <w:left w:val="single" w:sz="4" w:space="0" w:color="auto"/>
              <w:bottom w:val="single" w:sz="4" w:space="0" w:color="auto"/>
              <w:right w:val="single" w:sz="4" w:space="0" w:color="auto"/>
            </w:tcBorders>
            <w:tcPrChange w:id="1070"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49974BA8" w14:textId="77777777" w:rsidR="00DF71AC" w:rsidRPr="00FD0425" w:rsidRDefault="00DF71AC" w:rsidP="00DF71AC">
            <w:pPr>
              <w:pStyle w:val="TAL"/>
              <w:rPr>
                <w:iCs/>
                <w:lang w:eastAsia="ja-JP"/>
              </w:rPr>
            </w:pPr>
            <w:r w:rsidRPr="00FD0425">
              <w:rPr>
                <w:iCs/>
                <w:lang w:eastAsia="ja-JP"/>
              </w:rPr>
              <w:t xml:space="preserve">This IE contains GBR QoS Flow Information necessary for the MCG part. </w:t>
            </w:r>
          </w:p>
        </w:tc>
        <w:tc>
          <w:tcPr>
            <w:tcW w:w="880" w:type="dxa"/>
            <w:tcBorders>
              <w:top w:val="single" w:sz="4" w:space="0" w:color="auto"/>
              <w:left w:val="single" w:sz="4" w:space="0" w:color="auto"/>
              <w:bottom w:val="single" w:sz="4" w:space="0" w:color="auto"/>
              <w:right w:val="single" w:sz="4" w:space="0" w:color="auto"/>
            </w:tcBorders>
            <w:tcPrChange w:id="1071"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72D33249" w14:textId="77777777" w:rsidR="00DF71AC" w:rsidRPr="00FD0425" w:rsidRDefault="00DF71AC" w:rsidP="00DF71AC">
            <w:pPr>
              <w:pStyle w:val="TAL"/>
              <w:rPr>
                <w:ins w:id="1072"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1073"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4826B659" w14:textId="77777777" w:rsidR="00DF71AC" w:rsidRPr="00FD0425" w:rsidRDefault="00DF71AC" w:rsidP="00DF71AC">
            <w:pPr>
              <w:pStyle w:val="TAL"/>
              <w:rPr>
                <w:ins w:id="1074" w:author="Nokia" w:date="2020-02-06T15:15:00Z"/>
                <w:iCs/>
                <w:lang w:eastAsia="ja-JP"/>
              </w:rPr>
            </w:pPr>
          </w:p>
        </w:tc>
      </w:tr>
      <w:tr w:rsidR="00DF71AC" w:rsidRPr="00FD0425" w14:paraId="1458B012" w14:textId="102E49FA" w:rsidTr="005610D3">
        <w:trPr>
          <w:trPrChange w:id="1075"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1076"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0A144452" w14:textId="77777777" w:rsidR="00DF71AC" w:rsidRPr="00FD0425" w:rsidRDefault="00DF71AC" w:rsidP="00DF71AC">
            <w:pPr>
              <w:pStyle w:val="TAL"/>
              <w:ind w:left="454"/>
              <w:rPr>
                <w:lang w:eastAsia="ja-JP"/>
              </w:rPr>
            </w:pPr>
            <w:r w:rsidRPr="00FD0425">
              <w:rPr>
                <w:rFonts w:eastAsia="Batang"/>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Change w:id="1077"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468DA919" w14:textId="77777777" w:rsidR="00DF71AC" w:rsidRPr="00FD0425" w:rsidRDefault="00DF71AC" w:rsidP="00DF71AC">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1078"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439CFD79" w14:textId="77777777" w:rsidR="00DF71AC" w:rsidRPr="00FD0425" w:rsidRDefault="00DF71AC" w:rsidP="00DF71A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79"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78B4D92E" w14:textId="77777777" w:rsidR="00DF71AC" w:rsidRPr="00FD0425" w:rsidRDefault="00DF71AC" w:rsidP="00DF71AC">
            <w:pPr>
              <w:pStyle w:val="TAL"/>
              <w:rPr>
                <w:lang w:eastAsia="ja-JP"/>
              </w:rPr>
            </w:pPr>
            <w:r w:rsidRPr="00FD0425">
              <w:rPr>
                <w:lang w:eastAsia="ja-JP"/>
              </w:rPr>
              <w:t>9.2.3.79</w:t>
            </w:r>
          </w:p>
        </w:tc>
        <w:tc>
          <w:tcPr>
            <w:tcW w:w="3543" w:type="dxa"/>
            <w:tcBorders>
              <w:top w:val="single" w:sz="4" w:space="0" w:color="auto"/>
              <w:left w:val="single" w:sz="4" w:space="0" w:color="auto"/>
              <w:bottom w:val="single" w:sz="4" w:space="0" w:color="auto"/>
              <w:right w:val="single" w:sz="4" w:space="0" w:color="auto"/>
            </w:tcBorders>
            <w:tcPrChange w:id="1080"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4CFCABD4" w14:textId="77777777" w:rsidR="00DF71AC" w:rsidRPr="00FD0425" w:rsidRDefault="00DF71AC" w:rsidP="00DF71AC">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1081"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5F349F9D" w14:textId="77777777" w:rsidR="00DF71AC" w:rsidRPr="00FD0425" w:rsidRDefault="00DF71AC" w:rsidP="00DF71AC">
            <w:pPr>
              <w:pStyle w:val="TAL"/>
              <w:rPr>
                <w:ins w:id="1082"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1083"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5AD8C6E6" w14:textId="77777777" w:rsidR="00DF71AC" w:rsidRPr="00FD0425" w:rsidRDefault="00DF71AC" w:rsidP="00DF71AC">
            <w:pPr>
              <w:pStyle w:val="TAL"/>
              <w:rPr>
                <w:ins w:id="1084" w:author="Nokia" w:date="2020-02-06T15:15:00Z"/>
                <w:iCs/>
                <w:lang w:eastAsia="ja-JP"/>
              </w:rPr>
            </w:pPr>
          </w:p>
        </w:tc>
      </w:tr>
      <w:tr w:rsidR="00DF71AC" w:rsidRPr="00FD0425" w14:paraId="373ED27C" w14:textId="77777777" w:rsidTr="006F4C0F">
        <w:trPr>
          <w:ins w:id="1085" w:author="Nokia" w:date="2020-02-06T15:17:00Z"/>
        </w:trPr>
        <w:tc>
          <w:tcPr>
            <w:tcW w:w="2328" w:type="dxa"/>
            <w:tcBorders>
              <w:top w:val="single" w:sz="4" w:space="0" w:color="auto"/>
              <w:left w:val="single" w:sz="4" w:space="0" w:color="auto"/>
              <w:bottom w:val="single" w:sz="4" w:space="0" w:color="auto"/>
              <w:right w:val="single" w:sz="4" w:space="0" w:color="auto"/>
            </w:tcBorders>
          </w:tcPr>
          <w:p w14:paraId="36560489" w14:textId="785FE1A1" w:rsidR="00DF71AC" w:rsidRPr="00FD0425" w:rsidRDefault="00DF71AC" w:rsidP="006F4C0F">
            <w:pPr>
              <w:pStyle w:val="TAL"/>
              <w:ind w:left="227"/>
              <w:rPr>
                <w:ins w:id="1086" w:author="Nokia" w:date="2020-02-06T15:17:00Z"/>
                <w:rFonts w:eastAsia="Batang"/>
                <w:lang w:eastAsia="ja-JP"/>
              </w:rPr>
            </w:pPr>
            <w:ins w:id="1087" w:author="Nokia" w:date="2020-02-06T15:17:00Z">
              <w:r>
                <w:rPr>
                  <w:rFonts w:eastAsia="Batang"/>
                </w:rPr>
                <w:t>&gt;&gt;</w:t>
              </w:r>
            </w:ins>
            <w:ins w:id="1088" w:author="Nokia" w:date="2020-02-06T15:23:00Z">
              <w:r>
                <w:rPr>
                  <w:rFonts w:eastAsia="Batang"/>
                </w:rPr>
                <w:t>Multiplication Configuration</w:t>
              </w:r>
            </w:ins>
          </w:p>
        </w:tc>
        <w:tc>
          <w:tcPr>
            <w:tcW w:w="1242" w:type="dxa"/>
            <w:tcBorders>
              <w:top w:val="single" w:sz="4" w:space="0" w:color="auto"/>
              <w:left w:val="single" w:sz="4" w:space="0" w:color="auto"/>
              <w:bottom w:val="single" w:sz="4" w:space="0" w:color="auto"/>
              <w:right w:val="single" w:sz="4" w:space="0" w:color="auto"/>
            </w:tcBorders>
          </w:tcPr>
          <w:p w14:paraId="1CF8CCD8" w14:textId="77777777" w:rsidR="00DF71AC" w:rsidRPr="00FD0425" w:rsidRDefault="00DF71AC" w:rsidP="006F4C0F">
            <w:pPr>
              <w:pStyle w:val="TAL"/>
              <w:rPr>
                <w:ins w:id="1089" w:author="Nokia" w:date="2020-02-06T15:17:00Z"/>
                <w:rFonts w:eastAsia="Batang"/>
                <w:lang w:eastAsia="ja-JP"/>
              </w:rPr>
            </w:pPr>
            <w:ins w:id="1090" w:author="Nokia" w:date="2020-02-06T15:17:00Z">
              <w:r>
                <w:rPr>
                  <w:rFonts w:eastAsia="Batang"/>
                </w:rPr>
                <w:t>O</w:t>
              </w:r>
            </w:ins>
          </w:p>
        </w:tc>
        <w:tc>
          <w:tcPr>
            <w:tcW w:w="1134" w:type="dxa"/>
            <w:tcBorders>
              <w:top w:val="single" w:sz="4" w:space="0" w:color="auto"/>
              <w:left w:val="single" w:sz="4" w:space="0" w:color="auto"/>
              <w:bottom w:val="single" w:sz="4" w:space="0" w:color="auto"/>
              <w:right w:val="single" w:sz="4" w:space="0" w:color="auto"/>
            </w:tcBorders>
          </w:tcPr>
          <w:p w14:paraId="0FD7427A" w14:textId="77777777" w:rsidR="00DF71AC" w:rsidRPr="00FD0425" w:rsidRDefault="00DF71AC" w:rsidP="006F4C0F">
            <w:pPr>
              <w:pStyle w:val="TAL"/>
              <w:rPr>
                <w:ins w:id="1091" w:author="Nokia" w:date="2020-02-06T15:17: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01E0B26" w14:textId="77777777" w:rsidR="00DF71AC" w:rsidRPr="00FD0425" w:rsidRDefault="00DF71AC" w:rsidP="006F4C0F">
            <w:pPr>
              <w:pStyle w:val="TAL"/>
              <w:rPr>
                <w:ins w:id="1092" w:author="Nokia" w:date="2020-02-06T15:17:00Z"/>
                <w:rFonts w:eastAsia="Batang"/>
                <w:lang w:eastAsia="ja-JP"/>
              </w:rPr>
            </w:pPr>
            <w:ins w:id="1093" w:author="Nokia" w:date="2020-02-06T15:17:00Z">
              <w:r>
                <w:rPr>
                  <w:rFonts w:eastAsia="SimSun"/>
                </w:rPr>
                <w:t>9.2.3.A</w:t>
              </w:r>
            </w:ins>
          </w:p>
        </w:tc>
        <w:tc>
          <w:tcPr>
            <w:tcW w:w="3543" w:type="dxa"/>
            <w:tcBorders>
              <w:top w:val="single" w:sz="4" w:space="0" w:color="auto"/>
              <w:left w:val="single" w:sz="4" w:space="0" w:color="auto"/>
              <w:bottom w:val="single" w:sz="4" w:space="0" w:color="auto"/>
              <w:right w:val="single" w:sz="4" w:space="0" w:color="auto"/>
            </w:tcBorders>
          </w:tcPr>
          <w:p w14:paraId="2B9E9FED" w14:textId="205D7D75" w:rsidR="00DF71AC" w:rsidRPr="00FD0425" w:rsidRDefault="00DF71AC" w:rsidP="006F4C0F">
            <w:pPr>
              <w:pStyle w:val="TAL"/>
              <w:rPr>
                <w:ins w:id="1094" w:author="Nokia" w:date="2020-02-06T15:17:00Z"/>
                <w:iCs/>
                <w:lang w:eastAsia="ja-JP"/>
              </w:rPr>
            </w:pPr>
            <w:ins w:id="1095" w:author="Nokia" w:date="2020-02-06T15:17:00Z">
              <w:r>
                <w:rPr>
                  <w:rFonts w:eastAsia="SimSun"/>
                  <w:iCs/>
                </w:rPr>
                <w:t xml:space="preserve">Provides </w:t>
              </w:r>
            </w:ins>
            <w:ins w:id="1096" w:author="Nokia" w:date="2020-02-06T15:24:00Z">
              <w:r>
                <w:rPr>
                  <w:rFonts w:eastAsia="SimSun"/>
                  <w:iCs/>
                </w:rPr>
                <w:t>coordination of multiplication over multiple RLC entities</w:t>
              </w:r>
            </w:ins>
            <w:ins w:id="1097" w:author="Nokia" w:date="2020-02-06T15:17:00Z">
              <w:r>
                <w:rPr>
                  <w:rFonts w:eastAsia="SimSun"/>
                  <w:iCs/>
                </w:rPr>
                <w:t>.</w:t>
              </w:r>
            </w:ins>
          </w:p>
        </w:tc>
        <w:tc>
          <w:tcPr>
            <w:tcW w:w="880" w:type="dxa"/>
            <w:tcBorders>
              <w:top w:val="single" w:sz="4" w:space="0" w:color="auto"/>
              <w:left w:val="single" w:sz="4" w:space="0" w:color="auto"/>
              <w:bottom w:val="single" w:sz="4" w:space="0" w:color="auto"/>
              <w:right w:val="single" w:sz="4" w:space="0" w:color="auto"/>
            </w:tcBorders>
          </w:tcPr>
          <w:p w14:paraId="7F6A08E2" w14:textId="77777777" w:rsidR="00DF71AC" w:rsidRPr="00FD0425" w:rsidRDefault="00DF71AC" w:rsidP="006F4C0F">
            <w:pPr>
              <w:pStyle w:val="TAL"/>
              <w:rPr>
                <w:ins w:id="1098" w:author="Nokia" w:date="2020-02-06T15:17:00Z"/>
                <w:iCs/>
                <w:lang w:eastAsia="ja-JP"/>
              </w:rPr>
            </w:pPr>
            <w:ins w:id="1099" w:author="Nokia" w:date="2020-02-06T15:17:00Z">
              <w:r>
                <w:rPr>
                  <w:rFonts w:eastAsia="SimSun"/>
                  <w:iCs/>
                </w:rPr>
                <w:t>YES</w:t>
              </w:r>
            </w:ins>
          </w:p>
        </w:tc>
        <w:tc>
          <w:tcPr>
            <w:tcW w:w="880" w:type="dxa"/>
            <w:tcBorders>
              <w:top w:val="single" w:sz="4" w:space="0" w:color="auto"/>
              <w:left w:val="single" w:sz="4" w:space="0" w:color="auto"/>
              <w:bottom w:val="single" w:sz="4" w:space="0" w:color="auto"/>
              <w:right w:val="single" w:sz="4" w:space="0" w:color="auto"/>
            </w:tcBorders>
          </w:tcPr>
          <w:p w14:paraId="21E3B260" w14:textId="77777777" w:rsidR="00DF71AC" w:rsidRPr="00FD0425" w:rsidRDefault="00DF71AC" w:rsidP="006F4C0F">
            <w:pPr>
              <w:pStyle w:val="TAL"/>
              <w:rPr>
                <w:ins w:id="1100" w:author="Nokia" w:date="2020-02-06T15:17:00Z"/>
                <w:iCs/>
                <w:lang w:eastAsia="ja-JP"/>
              </w:rPr>
            </w:pPr>
            <w:ins w:id="1101" w:author="Nokia" w:date="2020-02-06T15:17:00Z">
              <w:r>
                <w:rPr>
                  <w:rFonts w:eastAsia="SimSun"/>
                  <w:iCs/>
                </w:rPr>
                <w:t>ignore</w:t>
              </w:r>
            </w:ins>
          </w:p>
        </w:tc>
      </w:tr>
      <w:tr w:rsidR="00DF71AC" w:rsidRPr="00FD0425" w14:paraId="6350758F" w14:textId="49533F8B" w:rsidTr="005610D3">
        <w:trPr>
          <w:trPrChange w:id="1102" w:author="Nokia" w:date="2020-02-06T15:15:00Z">
            <w:trPr>
              <w:gridBefore w:val="1"/>
            </w:trPr>
          </w:trPrChange>
        </w:trPr>
        <w:tc>
          <w:tcPr>
            <w:tcW w:w="2328" w:type="dxa"/>
            <w:tcBorders>
              <w:top w:val="single" w:sz="4" w:space="0" w:color="auto"/>
              <w:left w:val="single" w:sz="4" w:space="0" w:color="auto"/>
              <w:bottom w:val="single" w:sz="4" w:space="0" w:color="auto"/>
              <w:right w:val="single" w:sz="4" w:space="0" w:color="auto"/>
            </w:tcBorders>
            <w:tcPrChange w:id="1103" w:author="Nokia" w:date="2020-02-06T15:15:00Z">
              <w:tcPr>
                <w:tcW w:w="2328" w:type="dxa"/>
                <w:gridSpan w:val="2"/>
                <w:tcBorders>
                  <w:top w:val="single" w:sz="4" w:space="0" w:color="auto"/>
                  <w:left w:val="single" w:sz="4" w:space="0" w:color="auto"/>
                  <w:bottom w:val="single" w:sz="4" w:space="0" w:color="auto"/>
                  <w:right w:val="single" w:sz="4" w:space="0" w:color="auto"/>
                </w:tcBorders>
              </w:tcPr>
            </w:tcPrChange>
          </w:tcPr>
          <w:p w14:paraId="29676407" w14:textId="77777777" w:rsidR="00DF71AC" w:rsidRPr="00FD0425" w:rsidRDefault="00DF71AC" w:rsidP="00DF71AC">
            <w:pPr>
              <w:pStyle w:val="TAL"/>
              <w:rPr>
                <w:rFonts w:eastAsia="Batang"/>
                <w:lang w:eastAsia="ja-JP"/>
              </w:rPr>
            </w:pPr>
            <w:r w:rsidRPr="00FD0425">
              <w:rPr>
                <w:b/>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Change w:id="1104" w:author="Nokia" w:date="2020-02-06T15:15:00Z">
              <w:tcPr>
                <w:tcW w:w="1242" w:type="dxa"/>
                <w:gridSpan w:val="2"/>
                <w:tcBorders>
                  <w:top w:val="single" w:sz="4" w:space="0" w:color="auto"/>
                  <w:left w:val="single" w:sz="4" w:space="0" w:color="auto"/>
                  <w:bottom w:val="single" w:sz="4" w:space="0" w:color="auto"/>
                  <w:right w:val="single" w:sz="4" w:space="0" w:color="auto"/>
                </w:tcBorders>
              </w:tcPr>
            </w:tcPrChange>
          </w:tcPr>
          <w:p w14:paraId="7E7530F0" w14:textId="77777777" w:rsidR="00DF71AC" w:rsidRPr="00FD0425" w:rsidRDefault="00DF71AC" w:rsidP="00DF71AC">
            <w:pPr>
              <w:pStyle w:val="TAL"/>
              <w:rPr>
                <w:rFonts w:eastAsia="Batang"/>
                <w:lang w:eastAsia="ja-JP"/>
              </w:rPr>
            </w:pPr>
            <w:r w:rsidRPr="00FD0425">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105" w:author="Nokia" w:date="2020-02-06T15:15:00Z">
              <w:tcPr>
                <w:tcW w:w="1134" w:type="dxa"/>
                <w:gridSpan w:val="2"/>
                <w:tcBorders>
                  <w:top w:val="single" w:sz="4" w:space="0" w:color="auto"/>
                  <w:left w:val="single" w:sz="4" w:space="0" w:color="auto"/>
                  <w:bottom w:val="single" w:sz="4" w:space="0" w:color="auto"/>
                  <w:right w:val="single" w:sz="4" w:space="0" w:color="auto"/>
                </w:tcBorders>
              </w:tcPr>
            </w:tcPrChange>
          </w:tcPr>
          <w:p w14:paraId="70E36391" w14:textId="77777777" w:rsidR="00DF71AC" w:rsidRPr="00FD0425" w:rsidRDefault="00DF71AC" w:rsidP="00DF71AC">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106" w:author="Nokia" w:date="2020-02-06T15:15:00Z">
              <w:tcPr>
                <w:tcW w:w="1560" w:type="dxa"/>
                <w:gridSpan w:val="2"/>
                <w:tcBorders>
                  <w:top w:val="single" w:sz="4" w:space="0" w:color="auto"/>
                  <w:left w:val="single" w:sz="4" w:space="0" w:color="auto"/>
                  <w:bottom w:val="single" w:sz="4" w:space="0" w:color="auto"/>
                  <w:right w:val="single" w:sz="4" w:space="0" w:color="auto"/>
                </w:tcBorders>
              </w:tcPr>
            </w:tcPrChange>
          </w:tcPr>
          <w:p w14:paraId="5E6F9F98" w14:textId="77777777" w:rsidR="00DF71AC" w:rsidRPr="00FD0425" w:rsidRDefault="00DF71AC" w:rsidP="00DF71AC">
            <w:pPr>
              <w:keepNext/>
              <w:keepLines/>
              <w:spacing w:after="0"/>
              <w:rPr>
                <w:rFonts w:ascii="Arial" w:hAnsi="Arial"/>
                <w:sz w:val="18"/>
                <w:lang w:eastAsia="ja-JP"/>
              </w:rPr>
            </w:pPr>
            <w:r w:rsidRPr="00FD0425">
              <w:rPr>
                <w:rFonts w:ascii="Arial" w:hAnsi="Arial"/>
                <w:sz w:val="18"/>
                <w:lang w:eastAsia="ja-JP"/>
              </w:rPr>
              <w:t>DRB List with Cause</w:t>
            </w:r>
          </w:p>
          <w:p w14:paraId="7B4A760A" w14:textId="77777777" w:rsidR="00DF71AC" w:rsidRPr="00FD0425" w:rsidRDefault="00DF71AC" w:rsidP="00DF71AC">
            <w:pPr>
              <w:pStyle w:val="TAL"/>
              <w:rPr>
                <w:lang w:eastAsia="ja-JP"/>
              </w:rPr>
            </w:pPr>
            <w:r w:rsidRPr="00FD0425">
              <w:rPr>
                <w:lang w:eastAsia="ja-JP"/>
              </w:rPr>
              <w:t>9.2.1.28</w:t>
            </w:r>
          </w:p>
        </w:tc>
        <w:tc>
          <w:tcPr>
            <w:tcW w:w="3543" w:type="dxa"/>
            <w:tcBorders>
              <w:top w:val="single" w:sz="4" w:space="0" w:color="auto"/>
              <w:left w:val="single" w:sz="4" w:space="0" w:color="auto"/>
              <w:bottom w:val="single" w:sz="4" w:space="0" w:color="auto"/>
              <w:right w:val="single" w:sz="4" w:space="0" w:color="auto"/>
            </w:tcBorders>
            <w:tcPrChange w:id="1107" w:author="Nokia" w:date="2020-02-06T15:15:00Z">
              <w:tcPr>
                <w:tcW w:w="3543" w:type="dxa"/>
                <w:gridSpan w:val="2"/>
                <w:tcBorders>
                  <w:top w:val="single" w:sz="4" w:space="0" w:color="auto"/>
                  <w:left w:val="single" w:sz="4" w:space="0" w:color="auto"/>
                  <w:bottom w:val="single" w:sz="4" w:space="0" w:color="auto"/>
                  <w:right w:val="single" w:sz="4" w:space="0" w:color="auto"/>
                </w:tcBorders>
              </w:tcPr>
            </w:tcPrChange>
          </w:tcPr>
          <w:p w14:paraId="729F4615" w14:textId="77777777" w:rsidR="00DF71AC" w:rsidRPr="00FD0425" w:rsidRDefault="00DF71AC" w:rsidP="00DF71AC">
            <w:pPr>
              <w:pStyle w:val="TAL"/>
              <w:rPr>
                <w:iCs/>
                <w:lang w:eastAsia="ja-JP"/>
              </w:rPr>
            </w:pPr>
          </w:p>
        </w:tc>
        <w:tc>
          <w:tcPr>
            <w:tcW w:w="880" w:type="dxa"/>
            <w:tcBorders>
              <w:top w:val="single" w:sz="4" w:space="0" w:color="auto"/>
              <w:left w:val="single" w:sz="4" w:space="0" w:color="auto"/>
              <w:bottom w:val="single" w:sz="4" w:space="0" w:color="auto"/>
              <w:right w:val="single" w:sz="4" w:space="0" w:color="auto"/>
            </w:tcBorders>
            <w:tcPrChange w:id="1108"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181CBCC4" w14:textId="77777777" w:rsidR="00DF71AC" w:rsidRPr="00FD0425" w:rsidRDefault="00DF71AC" w:rsidP="00DF71AC">
            <w:pPr>
              <w:pStyle w:val="TAL"/>
              <w:rPr>
                <w:ins w:id="1109" w:author="Nokia" w:date="2020-02-06T15:15:00Z"/>
                <w:iCs/>
                <w:lang w:eastAsia="ja-JP"/>
              </w:rPr>
            </w:pPr>
          </w:p>
        </w:tc>
        <w:tc>
          <w:tcPr>
            <w:tcW w:w="880" w:type="dxa"/>
            <w:tcBorders>
              <w:top w:val="single" w:sz="4" w:space="0" w:color="auto"/>
              <w:left w:val="single" w:sz="4" w:space="0" w:color="auto"/>
              <w:bottom w:val="single" w:sz="4" w:space="0" w:color="auto"/>
              <w:right w:val="single" w:sz="4" w:space="0" w:color="auto"/>
            </w:tcBorders>
            <w:tcPrChange w:id="1110" w:author="Nokia" w:date="2020-02-06T15:15:00Z">
              <w:tcPr>
                <w:tcW w:w="880" w:type="dxa"/>
                <w:gridSpan w:val="2"/>
                <w:tcBorders>
                  <w:top w:val="single" w:sz="4" w:space="0" w:color="auto"/>
                  <w:left w:val="single" w:sz="4" w:space="0" w:color="auto"/>
                  <w:bottom w:val="single" w:sz="4" w:space="0" w:color="auto"/>
                  <w:right w:val="single" w:sz="4" w:space="0" w:color="auto"/>
                </w:tcBorders>
              </w:tcPr>
            </w:tcPrChange>
          </w:tcPr>
          <w:p w14:paraId="19B9971B" w14:textId="77777777" w:rsidR="00DF71AC" w:rsidRPr="00FD0425" w:rsidRDefault="00DF71AC" w:rsidP="00DF71AC">
            <w:pPr>
              <w:pStyle w:val="TAL"/>
              <w:rPr>
                <w:ins w:id="1111" w:author="Nokia" w:date="2020-02-06T15:15:00Z"/>
                <w:iCs/>
                <w:lang w:eastAsia="ja-JP"/>
              </w:rPr>
            </w:pPr>
          </w:p>
        </w:tc>
      </w:tr>
    </w:tbl>
    <w:p w14:paraId="20BAD860" w14:textId="77777777" w:rsidR="00F109AC" w:rsidRPr="00FD0425" w:rsidRDefault="00F109AC" w:rsidP="00F109A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09AC" w:rsidRPr="00FD0425" w14:paraId="0B3021B9" w14:textId="77777777" w:rsidTr="005610D3">
        <w:tc>
          <w:tcPr>
            <w:tcW w:w="3686" w:type="dxa"/>
          </w:tcPr>
          <w:p w14:paraId="3B0BA428" w14:textId="77777777" w:rsidR="00F109AC" w:rsidRPr="00FD0425" w:rsidRDefault="00F109AC" w:rsidP="005610D3">
            <w:pPr>
              <w:pStyle w:val="TAH"/>
              <w:rPr>
                <w:lang w:eastAsia="ja-JP"/>
              </w:rPr>
            </w:pPr>
            <w:r w:rsidRPr="00FD0425">
              <w:rPr>
                <w:lang w:eastAsia="ja-JP"/>
              </w:rPr>
              <w:t>Range bound</w:t>
            </w:r>
          </w:p>
        </w:tc>
        <w:tc>
          <w:tcPr>
            <w:tcW w:w="5670" w:type="dxa"/>
          </w:tcPr>
          <w:p w14:paraId="48A55EBC" w14:textId="77777777" w:rsidR="00F109AC" w:rsidRPr="00FD0425" w:rsidRDefault="00F109AC" w:rsidP="005610D3">
            <w:pPr>
              <w:pStyle w:val="TAH"/>
              <w:rPr>
                <w:lang w:eastAsia="ja-JP"/>
              </w:rPr>
            </w:pPr>
            <w:r w:rsidRPr="00FD0425">
              <w:rPr>
                <w:lang w:eastAsia="ja-JP"/>
              </w:rPr>
              <w:t>Explanation</w:t>
            </w:r>
          </w:p>
        </w:tc>
      </w:tr>
      <w:tr w:rsidR="00F109AC" w:rsidRPr="00FD0425" w14:paraId="6B02E419" w14:textId="77777777" w:rsidTr="005610D3">
        <w:tc>
          <w:tcPr>
            <w:tcW w:w="3686" w:type="dxa"/>
          </w:tcPr>
          <w:p w14:paraId="508A7E5D" w14:textId="77777777" w:rsidR="00F109AC" w:rsidRPr="00FD0425" w:rsidRDefault="00F109AC" w:rsidP="005610D3">
            <w:pPr>
              <w:pStyle w:val="TAL"/>
              <w:rPr>
                <w:lang w:eastAsia="ja-JP"/>
              </w:rPr>
            </w:pPr>
            <w:proofErr w:type="spellStart"/>
            <w:r w:rsidRPr="00FD0425">
              <w:rPr>
                <w:lang w:eastAsia="ja-JP"/>
              </w:rPr>
              <w:t>maxnoofDRBs</w:t>
            </w:r>
            <w:proofErr w:type="spellEnd"/>
          </w:p>
        </w:tc>
        <w:tc>
          <w:tcPr>
            <w:tcW w:w="5670" w:type="dxa"/>
          </w:tcPr>
          <w:p w14:paraId="6C1E8C8D" w14:textId="77777777" w:rsidR="00F109AC" w:rsidRPr="00FD0425" w:rsidRDefault="00F109AC" w:rsidP="005610D3">
            <w:pPr>
              <w:pStyle w:val="TAL"/>
              <w:rPr>
                <w:lang w:eastAsia="ja-JP"/>
              </w:rPr>
            </w:pPr>
            <w:r w:rsidRPr="00FD0425">
              <w:rPr>
                <w:lang w:eastAsia="ja-JP"/>
              </w:rPr>
              <w:t xml:space="preserve">Maximum no. of DRBs allowed towards one UE. Value is </w:t>
            </w:r>
            <w:r w:rsidRPr="00FD0425">
              <w:rPr>
                <w:rFonts w:eastAsia="SimSun"/>
                <w:lang w:eastAsia="zh-CN"/>
              </w:rPr>
              <w:t>32.</w:t>
            </w:r>
          </w:p>
        </w:tc>
      </w:tr>
      <w:tr w:rsidR="00F109AC" w:rsidRPr="00FD0425" w14:paraId="5397BBF4" w14:textId="77777777" w:rsidTr="005610D3">
        <w:tc>
          <w:tcPr>
            <w:tcW w:w="3686" w:type="dxa"/>
          </w:tcPr>
          <w:p w14:paraId="68F57C0E" w14:textId="77777777" w:rsidR="00F109AC" w:rsidRPr="00FD0425" w:rsidRDefault="00F109AC" w:rsidP="005610D3">
            <w:pPr>
              <w:pStyle w:val="TAL"/>
              <w:rPr>
                <w:lang w:eastAsia="ja-JP"/>
              </w:rPr>
            </w:pPr>
            <w:proofErr w:type="spellStart"/>
            <w:r w:rsidRPr="00FD0425">
              <w:rPr>
                <w:lang w:eastAsia="ja-JP"/>
              </w:rPr>
              <w:t>maxnoofQoSFlows</w:t>
            </w:r>
            <w:proofErr w:type="spellEnd"/>
          </w:p>
        </w:tc>
        <w:tc>
          <w:tcPr>
            <w:tcW w:w="5670" w:type="dxa"/>
          </w:tcPr>
          <w:p w14:paraId="2CA5115C" w14:textId="77777777" w:rsidR="00F109AC" w:rsidRPr="00FD0425" w:rsidRDefault="00F109AC" w:rsidP="005610D3">
            <w:pPr>
              <w:pStyle w:val="TAL"/>
              <w:rPr>
                <w:lang w:eastAsia="ja-JP"/>
              </w:rPr>
            </w:pPr>
            <w:r w:rsidRPr="00FD0425">
              <w:rPr>
                <w:lang w:eastAsia="ja-JP"/>
              </w:rPr>
              <w:t>Maximum no. of QoS flows. Value is 64.</w:t>
            </w:r>
          </w:p>
        </w:tc>
      </w:tr>
    </w:tbl>
    <w:p w14:paraId="5A4AE8BE" w14:textId="77777777" w:rsidR="00F109AC" w:rsidRDefault="00F109AC" w:rsidP="00F109AC">
      <w:pPr>
        <w:rPr>
          <w:noProof/>
        </w:rPr>
      </w:pPr>
    </w:p>
    <w:tbl>
      <w:tblPr>
        <w:tblStyle w:val="TableGrid"/>
        <w:tblW w:w="0" w:type="auto"/>
        <w:tblLook w:val="04A0" w:firstRow="1" w:lastRow="0" w:firstColumn="1" w:lastColumn="0" w:noHBand="0" w:noVBand="1"/>
      </w:tblPr>
      <w:tblGrid>
        <w:gridCol w:w="9629"/>
      </w:tblGrid>
      <w:tr w:rsidR="00F109AC" w:rsidRPr="00ED47D5" w14:paraId="696E742C" w14:textId="77777777" w:rsidTr="005610D3">
        <w:tc>
          <w:tcPr>
            <w:tcW w:w="9629" w:type="dxa"/>
            <w:shd w:val="clear" w:color="auto" w:fill="D9D9D9" w:themeFill="background1" w:themeFillShade="D9"/>
          </w:tcPr>
          <w:p w14:paraId="06CFB564" w14:textId="77777777" w:rsidR="00F109AC" w:rsidRPr="00ED47D5" w:rsidRDefault="00F109AC" w:rsidP="005610D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4D6BBAB0" w14:textId="77777777" w:rsidR="00F109AC" w:rsidRDefault="00F109AC" w:rsidP="00F109AC">
      <w:pPr>
        <w:rPr>
          <w:noProof/>
        </w:rPr>
      </w:pPr>
    </w:p>
    <w:p w14:paraId="793BDA93" w14:textId="64988475" w:rsidR="00DF71AC" w:rsidRPr="00FD0425" w:rsidRDefault="00DF71AC" w:rsidP="00DF71AC">
      <w:pPr>
        <w:pStyle w:val="Heading4"/>
        <w:rPr>
          <w:ins w:id="1112" w:author="Nokia" w:date="2020-02-06T15:20:00Z"/>
          <w:lang w:eastAsia="zh-CN"/>
        </w:rPr>
      </w:pPr>
      <w:bookmarkStart w:id="1113" w:name="_Toc20955380"/>
      <w:bookmarkStart w:id="1114" w:name="_Toc29991583"/>
      <w:ins w:id="1115" w:author="Nokia" w:date="2020-02-06T15:20:00Z">
        <w:r w:rsidRPr="00FD0425">
          <w:rPr>
            <w:lang w:eastAsia="zh-CN"/>
          </w:rPr>
          <w:t>9.</w:t>
        </w:r>
        <w:r w:rsidRPr="00FD0425">
          <w:rPr>
            <w:rFonts w:hint="eastAsia"/>
            <w:lang w:eastAsia="zh-CN"/>
          </w:rPr>
          <w:t>2.3.</w:t>
        </w:r>
        <w:r>
          <w:rPr>
            <w:lang w:eastAsia="zh-CN"/>
          </w:rPr>
          <w:t>A</w:t>
        </w:r>
        <w:r w:rsidRPr="00FD0425">
          <w:rPr>
            <w:lang w:eastAsia="zh-CN"/>
          </w:rPr>
          <w:tab/>
        </w:r>
      </w:ins>
      <w:bookmarkEnd w:id="1113"/>
      <w:bookmarkEnd w:id="1114"/>
      <w:ins w:id="1116" w:author="Nokia" w:date="2020-02-06T15:23:00Z">
        <w:r>
          <w:rPr>
            <w:rFonts w:hint="eastAsia"/>
            <w:lang w:eastAsia="zh-CN"/>
          </w:rPr>
          <w:t>Multiplication Configuration</w:t>
        </w:r>
      </w:ins>
    </w:p>
    <w:p w14:paraId="083D424D" w14:textId="108E5661" w:rsidR="00DF71AC" w:rsidRPr="00FD0425" w:rsidRDefault="00DF71AC" w:rsidP="00DF71AC">
      <w:pPr>
        <w:rPr>
          <w:ins w:id="1117" w:author="Nokia" w:date="2020-02-06T15:20:00Z"/>
          <w:lang w:eastAsia="zh-CN"/>
        </w:rPr>
      </w:pPr>
      <w:ins w:id="1118" w:author="Nokia" w:date="2020-02-06T15:20:00Z">
        <w:r w:rsidRPr="00FD0425">
          <w:rPr>
            <w:lang w:eastAsia="zh-CN"/>
          </w:rPr>
          <w:t xml:space="preserve">The </w:t>
        </w:r>
      </w:ins>
      <w:ins w:id="1119" w:author="Nokia" w:date="2020-02-06T15:23:00Z">
        <w:r>
          <w:rPr>
            <w:i/>
            <w:lang w:eastAsia="zh-CN"/>
          </w:rPr>
          <w:t>Multiplication Configuration</w:t>
        </w:r>
      </w:ins>
      <w:ins w:id="1120" w:author="Nokia" w:date="2020-02-06T15:20:00Z">
        <w:r w:rsidRPr="00FD0425">
          <w:rPr>
            <w:lang w:eastAsia="zh-CN"/>
          </w:rPr>
          <w:t xml:space="preserve"> IE </w:t>
        </w:r>
        <w:r>
          <w:rPr>
            <w:lang w:eastAsia="zh-CN"/>
          </w:rPr>
          <w:t xml:space="preserve">provides UL and DL configuration for </w:t>
        </w:r>
      </w:ins>
      <w:ins w:id="1121" w:author="Nokia" w:date="2020-02-06T15:24:00Z">
        <w:r>
          <w:rPr>
            <w:lang w:eastAsia="zh-CN"/>
          </w:rPr>
          <w:t>multiplication</w:t>
        </w:r>
      </w:ins>
      <w:ins w:id="1122" w:author="Nokia" w:date="2020-02-06T15:20:00Z">
        <w:r>
          <w:rPr>
            <w:lang w:eastAsia="zh-CN"/>
          </w:rPr>
          <w:t xml:space="preserve"> over multiple RLC entities</w:t>
        </w:r>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DF71AC" w:rsidRPr="00FD0425" w14:paraId="263936F8" w14:textId="77777777" w:rsidTr="006F4C0F">
        <w:trPr>
          <w:ins w:id="1123" w:author="Nokia" w:date="2020-02-06T15:20:00Z"/>
        </w:trPr>
        <w:tc>
          <w:tcPr>
            <w:tcW w:w="2708" w:type="dxa"/>
            <w:tcBorders>
              <w:top w:val="single" w:sz="4" w:space="0" w:color="auto"/>
              <w:left w:val="single" w:sz="4" w:space="0" w:color="auto"/>
              <w:bottom w:val="single" w:sz="4" w:space="0" w:color="auto"/>
              <w:right w:val="single" w:sz="4" w:space="0" w:color="auto"/>
            </w:tcBorders>
          </w:tcPr>
          <w:p w14:paraId="3125320E" w14:textId="77777777" w:rsidR="00DF71AC" w:rsidRPr="00FD0425" w:rsidRDefault="00DF71AC" w:rsidP="006F4C0F">
            <w:pPr>
              <w:pStyle w:val="TAH"/>
              <w:rPr>
                <w:ins w:id="1124" w:author="Nokia" w:date="2020-02-06T15:20:00Z"/>
              </w:rPr>
            </w:pPr>
            <w:ins w:id="1125" w:author="Nokia" w:date="2020-02-06T15:20: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7AFE11C2" w14:textId="77777777" w:rsidR="00DF71AC" w:rsidRPr="00FD0425" w:rsidRDefault="00DF71AC" w:rsidP="006F4C0F">
            <w:pPr>
              <w:pStyle w:val="TAH"/>
              <w:rPr>
                <w:ins w:id="1126" w:author="Nokia" w:date="2020-02-06T15:20:00Z"/>
              </w:rPr>
            </w:pPr>
            <w:ins w:id="1127" w:author="Nokia" w:date="2020-02-06T15:20: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7FFC3509" w14:textId="77777777" w:rsidR="00DF71AC" w:rsidRPr="00FD0425" w:rsidRDefault="00DF71AC" w:rsidP="006F4C0F">
            <w:pPr>
              <w:pStyle w:val="TAH"/>
              <w:rPr>
                <w:ins w:id="1128" w:author="Nokia" w:date="2020-02-06T15:20:00Z"/>
              </w:rPr>
            </w:pPr>
            <w:ins w:id="1129" w:author="Nokia" w:date="2020-02-06T15:20: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098B9A53" w14:textId="77777777" w:rsidR="00DF71AC" w:rsidRPr="00FD0425" w:rsidRDefault="00DF71AC" w:rsidP="006F4C0F">
            <w:pPr>
              <w:pStyle w:val="TAH"/>
              <w:rPr>
                <w:ins w:id="1130" w:author="Nokia" w:date="2020-02-06T15:20:00Z"/>
              </w:rPr>
            </w:pPr>
            <w:ins w:id="1131" w:author="Nokia" w:date="2020-02-06T15:20: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4BAC25F6" w14:textId="77777777" w:rsidR="00DF71AC" w:rsidRPr="00FD0425" w:rsidRDefault="00DF71AC" w:rsidP="006F4C0F">
            <w:pPr>
              <w:pStyle w:val="TAH"/>
              <w:rPr>
                <w:ins w:id="1132" w:author="Nokia" w:date="2020-02-06T15:20:00Z"/>
              </w:rPr>
            </w:pPr>
            <w:ins w:id="1133" w:author="Nokia" w:date="2020-02-06T15:20:00Z">
              <w:r w:rsidRPr="00FD0425">
                <w:t>Semantics Description</w:t>
              </w:r>
            </w:ins>
          </w:p>
        </w:tc>
      </w:tr>
      <w:tr w:rsidR="00DF71AC" w:rsidRPr="00FD0425" w14:paraId="0B26E58D" w14:textId="77777777" w:rsidTr="006F4C0F">
        <w:trPr>
          <w:ins w:id="1134" w:author="Nokia" w:date="2020-02-06T15:20:00Z"/>
        </w:trPr>
        <w:tc>
          <w:tcPr>
            <w:tcW w:w="2708" w:type="dxa"/>
            <w:tcBorders>
              <w:top w:val="single" w:sz="4" w:space="0" w:color="auto"/>
              <w:left w:val="single" w:sz="4" w:space="0" w:color="auto"/>
              <w:bottom w:val="single" w:sz="4" w:space="0" w:color="auto"/>
              <w:right w:val="single" w:sz="4" w:space="0" w:color="auto"/>
            </w:tcBorders>
          </w:tcPr>
          <w:p w14:paraId="7BFE9172" w14:textId="3650C7BE" w:rsidR="00DF71AC" w:rsidRPr="00FD0425" w:rsidRDefault="00DF71AC" w:rsidP="006F4C0F">
            <w:pPr>
              <w:pStyle w:val="TAL"/>
              <w:rPr>
                <w:ins w:id="1135" w:author="Nokia" w:date="2020-02-06T15:20:00Z"/>
                <w:lang w:eastAsia="zh-CN"/>
              </w:rPr>
            </w:pPr>
            <w:ins w:id="1136" w:author="Nokia" w:date="2020-02-06T15:22:00Z">
              <w:r>
                <w:rPr>
                  <w:lang w:eastAsia="zh-CN"/>
                </w:rPr>
                <w:t>UL Multiplication</w:t>
              </w:r>
            </w:ins>
          </w:p>
        </w:tc>
        <w:tc>
          <w:tcPr>
            <w:tcW w:w="1100" w:type="dxa"/>
            <w:tcBorders>
              <w:top w:val="single" w:sz="4" w:space="0" w:color="auto"/>
              <w:left w:val="single" w:sz="4" w:space="0" w:color="auto"/>
              <w:bottom w:val="single" w:sz="4" w:space="0" w:color="auto"/>
              <w:right w:val="single" w:sz="4" w:space="0" w:color="auto"/>
            </w:tcBorders>
          </w:tcPr>
          <w:p w14:paraId="701EBBF2" w14:textId="68FB4133" w:rsidR="00DF71AC" w:rsidRPr="00FD0425" w:rsidRDefault="00DF71AC" w:rsidP="006F4C0F">
            <w:pPr>
              <w:pStyle w:val="TAL"/>
              <w:rPr>
                <w:ins w:id="1137" w:author="Nokia" w:date="2020-02-06T15:20:00Z"/>
              </w:rPr>
            </w:pPr>
            <w:ins w:id="1138" w:author="Nokia" w:date="2020-02-06T15:24:00Z">
              <w:r>
                <w:t>M</w:t>
              </w:r>
            </w:ins>
          </w:p>
        </w:tc>
        <w:tc>
          <w:tcPr>
            <w:tcW w:w="1100" w:type="dxa"/>
            <w:tcBorders>
              <w:top w:val="single" w:sz="4" w:space="0" w:color="auto"/>
              <w:left w:val="single" w:sz="4" w:space="0" w:color="auto"/>
              <w:bottom w:val="single" w:sz="4" w:space="0" w:color="auto"/>
              <w:right w:val="single" w:sz="4" w:space="0" w:color="auto"/>
            </w:tcBorders>
          </w:tcPr>
          <w:p w14:paraId="661D24BA" w14:textId="77777777" w:rsidR="00DF71AC" w:rsidRPr="00FD0425" w:rsidRDefault="00DF71AC" w:rsidP="006F4C0F">
            <w:pPr>
              <w:pStyle w:val="TAL"/>
              <w:rPr>
                <w:ins w:id="1139" w:author="Nokia" w:date="2020-02-06T15:20:00Z"/>
              </w:rPr>
            </w:pPr>
          </w:p>
        </w:tc>
        <w:tc>
          <w:tcPr>
            <w:tcW w:w="1900" w:type="dxa"/>
            <w:tcBorders>
              <w:top w:val="single" w:sz="4" w:space="0" w:color="auto"/>
              <w:left w:val="single" w:sz="4" w:space="0" w:color="auto"/>
              <w:bottom w:val="single" w:sz="4" w:space="0" w:color="auto"/>
              <w:right w:val="single" w:sz="4" w:space="0" w:color="auto"/>
            </w:tcBorders>
          </w:tcPr>
          <w:p w14:paraId="51886F1C" w14:textId="3A7959C6" w:rsidR="00DF71AC" w:rsidRDefault="00DF71AC" w:rsidP="006F4C0F">
            <w:pPr>
              <w:pStyle w:val="TAL"/>
              <w:rPr>
                <w:ins w:id="1140" w:author="Nokia" w:date="2020-02-06T15:25:00Z"/>
              </w:rPr>
            </w:pPr>
            <w:ins w:id="1141" w:author="Nokia" w:date="2020-02-06T15:25:00Z">
              <w:r>
                <w:t xml:space="preserve">Multiplication </w:t>
              </w:r>
            </w:ins>
            <w:ins w:id="1142" w:author="Nokia" w:date="2020-02-06T15:29:00Z">
              <w:r w:rsidR="001F6041">
                <w:t>C</w:t>
              </w:r>
            </w:ins>
            <w:ins w:id="1143" w:author="Nokia" w:date="2020-02-06T15:25:00Z">
              <w:r>
                <w:t>oordination</w:t>
              </w:r>
            </w:ins>
            <w:ins w:id="1144" w:author="Nokia" w:date="2020-02-06T15:29:00Z">
              <w:r w:rsidR="001F6041">
                <w:t xml:space="preserve"> Information</w:t>
              </w:r>
            </w:ins>
          </w:p>
          <w:p w14:paraId="16144A4B" w14:textId="5112991B" w:rsidR="00DF71AC" w:rsidRPr="00FD0425" w:rsidRDefault="00DF71AC" w:rsidP="006F4C0F">
            <w:pPr>
              <w:pStyle w:val="TAL"/>
              <w:rPr>
                <w:ins w:id="1145" w:author="Nokia" w:date="2020-02-06T15:20:00Z"/>
              </w:rPr>
            </w:pPr>
            <w:ins w:id="1146" w:author="Nokia" w:date="2020-02-06T15:24:00Z">
              <w:r>
                <w:t>9.2.3.B</w:t>
              </w:r>
            </w:ins>
          </w:p>
        </w:tc>
        <w:tc>
          <w:tcPr>
            <w:tcW w:w="2700" w:type="dxa"/>
            <w:tcBorders>
              <w:top w:val="single" w:sz="4" w:space="0" w:color="auto"/>
              <w:left w:val="single" w:sz="4" w:space="0" w:color="auto"/>
              <w:bottom w:val="single" w:sz="4" w:space="0" w:color="auto"/>
              <w:right w:val="single" w:sz="4" w:space="0" w:color="auto"/>
            </w:tcBorders>
          </w:tcPr>
          <w:p w14:paraId="2372EE26" w14:textId="77777777" w:rsidR="00DF71AC" w:rsidRPr="00DF71AC" w:rsidRDefault="00DF71AC" w:rsidP="006F4C0F">
            <w:pPr>
              <w:pStyle w:val="TAL"/>
              <w:rPr>
                <w:ins w:id="1147" w:author="Nokia" w:date="2020-02-06T15:20:00Z"/>
                <w:iCs/>
                <w:lang w:eastAsia="zh-CN"/>
              </w:rPr>
            </w:pPr>
          </w:p>
        </w:tc>
      </w:tr>
      <w:tr w:rsidR="00DF71AC" w:rsidRPr="00FD0425" w14:paraId="076BAC8D" w14:textId="77777777" w:rsidTr="006F4C0F">
        <w:trPr>
          <w:ins w:id="1148" w:author="Nokia" w:date="2020-02-06T15:22:00Z"/>
        </w:trPr>
        <w:tc>
          <w:tcPr>
            <w:tcW w:w="2708" w:type="dxa"/>
            <w:tcBorders>
              <w:top w:val="single" w:sz="4" w:space="0" w:color="auto"/>
              <w:left w:val="single" w:sz="4" w:space="0" w:color="auto"/>
              <w:bottom w:val="single" w:sz="4" w:space="0" w:color="auto"/>
              <w:right w:val="single" w:sz="4" w:space="0" w:color="auto"/>
            </w:tcBorders>
          </w:tcPr>
          <w:p w14:paraId="0D05344A" w14:textId="2202D802" w:rsidR="00DF71AC" w:rsidRDefault="00DF71AC" w:rsidP="006F4C0F">
            <w:pPr>
              <w:pStyle w:val="TAL"/>
              <w:rPr>
                <w:ins w:id="1149" w:author="Nokia" w:date="2020-02-06T15:22:00Z"/>
                <w:lang w:eastAsia="zh-CN"/>
              </w:rPr>
            </w:pPr>
            <w:ins w:id="1150" w:author="Nokia" w:date="2020-02-06T15:22:00Z">
              <w:r>
                <w:rPr>
                  <w:lang w:eastAsia="zh-CN"/>
                </w:rPr>
                <w:t>DL Multiplication</w:t>
              </w:r>
            </w:ins>
          </w:p>
        </w:tc>
        <w:tc>
          <w:tcPr>
            <w:tcW w:w="1100" w:type="dxa"/>
            <w:tcBorders>
              <w:top w:val="single" w:sz="4" w:space="0" w:color="auto"/>
              <w:left w:val="single" w:sz="4" w:space="0" w:color="auto"/>
              <w:bottom w:val="single" w:sz="4" w:space="0" w:color="auto"/>
              <w:right w:val="single" w:sz="4" w:space="0" w:color="auto"/>
            </w:tcBorders>
          </w:tcPr>
          <w:p w14:paraId="1BB3BC86" w14:textId="0A013CA3" w:rsidR="00DF71AC" w:rsidRPr="00FD0425" w:rsidRDefault="00DF71AC" w:rsidP="006F4C0F">
            <w:pPr>
              <w:pStyle w:val="TAL"/>
              <w:rPr>
                <w:ins w:id="1151" w:author="Nokia" w:date="2020-02-06T15:22:00Z"/>
              </w:rPr>
            </w:pPr>
            <w:ins w:id="1152" w:author="Nokia" w:date="2020-02-06T15:24:00Z">
              <w:r>
                <w:t>M</w:t>
              </w:r>
            </w:ins>
          </w:p>
        </w:tc>
        <w:tc>
          <w:tcPr>
            <w:tcW w:w="1100" w:type="dxa"/>
            <w:tcBorders>
              <w:top w:val="single" w:sz="4" w:space="0" w:color="auto"/>
              <w:left w:val="single" w:sz="4" w:space="0" w:color="auto"/>
              <w:bottom w:val="single" w:sz="4" w:space="0" w:color="auto"/>
              <w:right w:val="single" w:sz="4" w:space="0" w:color="auto"/>
            </w:tcBorders>
          </w:tcPr>
          <w:p w14:paraId="595418A6" w14:textId="77777777" w:rsidR="00DF71AC" w:rsidRPr="00FD0425" w:rsidRDefault="00DF71AC" w:rsidP="006F4C0F">
            <w:pPr>
              <w:pStyle w:val="TAL"/>
              <w:rPr>
                <w:ins w:id="1153" w:author="Nokia" w:date="2020-02-06T15:22:00Z"/>
              </w:rPr>
            </w:pPr>
          </w:p>
        </w:tc>
        <w:tc>
          <w:tcPr>
            <w:tcW w:w="1900" w:type="dxa"/>
            <w:tcBorders>
              <w:top w:val="single" w:sz="4" w:space="0" w:color="auto"/>
              <w:left w:val="single" w:sz="4" w:space="0" w:color="auto"/>
              <w:bottom w:val="single" w:sz="4" w:space="0" w:color="auto"/>
              <w:right w:val="single" w:sz="4" w:space="0" w:color="auto"/>
            </w:tcBorders>
          </w:tcPr>
          <w:p w14:paraId="0DD2F051" w14:textId="62F8C6F0" w:rsidR="00DF71AC" w:rsidRDefault="00DF71AC" w:rsidP="00DF71AC">
            <w:pPr>
              <w:pStyle w:val="TAL"/>
              <w:rPr>
                <w:ins w:id="1154" w:author="Nokia" w:date="2020-02-06T15:25:00Z"/>
              </w:rPr>
            </w:pPr>
            <w:ins w:id="1155" w:author="Nokia" w:date="2020-02-06T15:25:00Z">
              <w:r>
                <w:t>Multiplication coordination</w:t>
              </w:r>
            </w:ins>
            <w:ins w:id="1156" w:author="Nokia" w:date="2020-02-06T15:29:00Z">
              <w:r w:rsidR="001F6041">
                <w:t xml:space="preserve"> Information</w:t>
              </w:r>
            </w:ins>
          </w:p>
          <w:p w14:paraId="0A428C72" w14:textId="6840C624" w:rsidR="00DF71AC" w:rsidRPr="00FD0425" w:rsidRDefault="00DF71AC" w:rsidP="006F4C0F">
            <w:pPr>
              <w:pStyle w:val="TAL"/>
              <w:rPr>
                <w:ins w:id="1157" w:author="Nokia" w:date="2020-02-06T15:22:00Z"/>
              </w:rPr>
            </w:pPr>
            <w:ins w:id="1158" w:author="Nokia" w:date="2020-02-06T15:24:00Z">
              <w:r>
                <w:t>9.2.3.B</w:t>
              </w:r>
            </w:ins>
          </w:p>
        </w:tc>
        <w:tc>
          <w:tcPr>
            <w:tcW w:w="2700" w:type="dxa"/>
            <w:tcBorders>
              <w:top w:val="single" w:sz="4" w:space="0" w:color="auto"/>
              <w:left w:val="single" w:sz="4" w:space="0" w:color="auto"/>
              <w:bottom w:val="single" w:sz="4" w:space="0" w:color="auto"/>
              <w:right w:val="single" w:sz="4" w:space="0" w:color="auto"/>
            </w:tcBorders>
          </w:tcPr>
          <w:p w14:paraId="3612B9B9" w14:textId="77777777" w:rsidR="00DF71AC" w:rsidRPr="00DF71AC" w:rsidRDefault="00DF71AC" w:rsidP="006F4C0F">
            <w:pPr>
              <w:pStyle w:val="TAL"/>
              <w:rPr>
                <w:ins w:id="1159" w:author="Nokia" w:date="2020-02-06T15:22:00Z"/>
                <w:iCs/>
                <w:lang w:eastAsia="zh-CN"/>
              </w:rPr>
            </w:pPr>
          </w:p>
        </w:tc>
      </w:tr>
    </w:tbl>
    <w:p w14:paraId="6E40F91C" w14:textId="77777777" w:rsidR="00DF71AC" w:rsidRPr="00FD0425" w:rsidRDefault="00DF71AC" w:rsidP="00DF71AC">
      <w:pPr>
        <w:rPr>
          <w:ins w:id="1160" w:author="Nokia" w:date="2020-02-06T15:20:00Z"/>
        </w:rPr>
      </w:pPr>
    </w:p>
    <w:p w14:paraId="328DD582" w14:textId="06014580" w:rsidR="00DF71AC" w:rsidRPr="00FD0425" w:rsidRDefault="00DF71AC" w:rsidP="00DF71AC">
      <w:pPr>
        <w:pStyle w:val="Heading4"/>
        <w:rPr>
          <w:ins w:id="1161" w:author="Nokia" w:date="2020-02-06T15:25:00Z"/>
          <w:lang w:eastAsia="zh-CN"/>
        </w:rPr>
      </w:pPr>
      <w:ins w:id="1162" w:author="Nokia" w:date="2020-02-06T15:25:00Z">
        <w:r w:rsidRPr="00FD0425">
          <w:rPr>
            <w:lang w:eastAsia="zh-CN"/>
          </w:rPr>
          <w:t>9.</w:t>
        </w:r>
        <w:r w:rsidRPr="00FD0425">
          <w:rPr>
            <w:rFonts w:hint="eastAsia"/>
            <w:lang w:eastAsia="zh-CN"/>
          </w:rPr>
          <w:t>2.3.</w:t>
        </w:r>
        <w:r>
          <w:rPr>
            <w:lang w:eastAsia="zh-CN"/>
          </w:rPr>
          <w:t>B</w:t>
        </w:r>
        <w:r w:rsidRPr="00FD0425">
          <w:rPr>
            <w:lang w:eastAsia="zh-CN"/>
          </w:rPr>
          <w:tab/>
        </w:r>
        <w:r>
          <w:rPr>
            <w:rFonts w:hint="eastAsia"/>
            <w:lang w:eastAsia="zh-CN"/>
          </w:rPr>
          <w:t xml:space="preserve">Multiplication </w:t>
        </w:r>
        <w:r>
          <w:rPr>
            <w:lang w:eastAsia="zh-CN"/>
          </w:rPr>
          <w:t>Coordination</w:t>
        </w:r>
      </w:ins>
      <w:ins w:id="1163" w:author="Nokia" w:date="2020-02-06T15:29:00Z">
        <w:r w:rsidR="001F6041">
          <w:rPr>
            <w:lang w:eastAsia="zh-CN"/>
          </w:rPr>
          <w:t xml:space="preserve"> Information</w:t>
        </w:r>
      </w:ins>
    </w:p>
    <w:p w14:paraId="0644A210" w14:textId="7A372C44" w:rsidR="00DF71AC" w:rsidRPr="00FD0425" w:rsidRDefault="00DF71AC" w:rsidP="00DF71AC">
      <w:pPr>
        <w:rPr>
          <w:ins w:id="1164" w:author="Nokia" w:date="2020-02-06T15:25:00Z"/>
          <w:lang w:eastAsia="zh-CN"/>
        </w:rPr>
      </w:pPr>
      <w:ins w:id="1165" w:author="Nokia" w:date="2020-02-06T15:25:00Z">
        <w:r w:rsidRPr="00FD0425">
          <w:rPr>
            <w:lang w:eastAsia="zh-CN"/>
          </w:rPr>
          <w:t xml:space="preserve">The </w:t>
        </w:r>
        <w:r>
          <w:rPr>
            <w:i/>
            <w:lang w:eastAsia="zh-CN"/>
          </w:rPr>
          <w:t>Multiplication Coordination</w:t>
        </w:r>
      </w:ins>
      <w:ins w:id="1166" w:author="Nokia" w:date="2020-02-06T15:29:00Z">
        <w:r w:rsidR="001F6041">
          <w:rPr>
            <w:i/>
            <w:lang w:eastAsia="zh-CN"/>
          </w:rPr>
          <w:t xml:space="preserve"> Information</w:t>
        </w:r>
      </w:ins>
      <w:ins w:id="1167" w:author="Nokia" w:date="2020-02-06T15:25:00Z">
        <w:r w:rsidRPr="00FD0425">
          <w:rPr>
            <w:lang w:eastAsia="zh-CN"/>
          </w:rPr>
          <w:t xml:space="preserve"> IE </w:t>
        </w:r>
        <w:r>
          <w:rPr>
            <w:lang w:eastAsia="zh-CN"/>
          </w:rPr>
          <w:t>coordination in</w:t>
        </w:r>
      </w:ins>
      <w:ins w:id="1168" w:author="Nokia" w:date="2020-02-06T15:26:00Z">
        <w:r>
          <w:rPr>
            <w:lang w:eastAsia="zh-CN"/>
          </w:rPr>
          <w:t xml:space="preserve">formation for activating </w:t>
        </w:r>
      </w:ins>
      <w:ins w:id="1169" w:author="Nokia" w:date="2020-02-06T15:25:00Z">
        <w:r>
          <w:rPr>
            <w:lang w:eastAsia="zh-CN"/>
          </w:rPr>
          <w:t>multiple RLC entities</w:t>
        </w:r>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DF71AC" w:rsidRPr="00FD0425" w14:paraId="60A736AA" w14:textId="77777777" w:rsidTr="006F4C0F">
        <w:trPr>
          <w:ins w:id="1170" w:author="Nokia" w:date="2020-02-06T15:25:00Z"/>
        </w:trPr>
        <w:tc>
          <w:tcPr>
            <w:tcW w:w="2708" w:type="dxa"/>
            <w:tcBorders>
              <w:top w:val="single" w:sz="4" w:space="0" w:color="auto"/>
              <w:left w:val="single" w:sz="4" w:space="0" w:color="auto"/>
              <w:bottom w:val="single" w:sz="4" w:space="0" w:color="auto"/>
              <w:right w:val="single" w:sz="4" w:space="0" w:color="auto"/>
            </w:tcBorders>
          </w:tcPr>
          <w:p w14:paraId="1209FE61" w14:textId="77777777" w:rsidR="00DF71AC" w:rsidRPr="00FD0425" w:rsidRDefault="00DF71AC" w:rsidP="006F4C0F">
            <w:pPr>
              <w:pStyle w:val="TAH"/>
              <w:rPr>
                <w:ins w:id="1171" w:author="Nokia" w:date="2020-02-06T15:25:00Z"/>
              </w:rPr>
            </w:pPr>
            <w:ins w:id="1172" w:author="Nokia" w:date="2020-02-06T15:25: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24709C6B" w14:textId="77777777" w:rsidR="00DF71AC" w:rsidRPr="00FD0425" w:rsidRDefault="00DF71AC" w:rsidP="006F4C0F">
            <w:pPr>
              <w:pStyle w:val="TAH"/>
              <w:rPr>
                <w:ins w:id="1173" w:author="Nokia" w:date="2020-02-06T15:25:00Z"/>
              </w:rPr>
            </w:pPr>
            <w:ins w:id="1174" w:author="Nokia" w:date="2020-02-06T15:25: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0F2D6BCC" w14:textId="77777777" w:rsidR="00DF71AC" w:rsidRPr="00FD0425" w:rsidRDefault="00DF71AC" w:rsidP="006F4C0F">
            <w:pPr>
              <w:pStyle w:val="TAH"/>
              <w:rPr>
                <w:ins w:id="1175" w:author="Nokia" w:date="2020-02-06T15:25:00Z"/>
              </w:rPr>
            </w:pPr>
            <w:ins w:id="1176" w:author="Nokia" w:date="2020-02-06T15:25: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5C8D2A0E" w14:textId="77777777" w:rsidR="00DF71AC" w:rsidRPr="00FD0425" w:rsidRDefault="00DF71AC" w:rsidP="006F4C0F">
            <w:pPr>
              <w:pStyle w:val="TAH"/>
              <w:rPr>
                <w:ins w:id="1177" w:author="Nokia" w:date="2020-02-06T15:25:00Z"/>
              </w:rPr>
            </w:pPr>
            <w:ins w:id="1178" w:author="Nokia" w:date="2020-02-06T15:25: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2E9336BA" w14:textId="77777777" w:rsidR="00DF71AC" w:rsidRPr="00FD0425" w:rsidRDefault="00DF71AC" w:rsidP="006F4C0F">
            <w:pPr>
              <w:pStyle w:val="TAH"/>
              <w:rPr>
                <w:ins w:id="1179" w:author="Nokia" w:date="2020-02-06T15:25:00Z"/>
              </w:rPr>
            </w:pPr>
            <w:ins w:id="1180" w:author="Nokia" w:date="2020-02-06T15:25:00Z">
              <w:r w:rsidRPr="00FD0425">
                <w:t>Semantics Description</w:t>
              </w:r>
            </w:ins>
          </w:p>
        </w:tc>
      </w:tr>
      <w:tr w:rsidR="00DF71AC" w:rsidRPr="00FD0425" w14:paraId="0E50DE01" w14:textId="77777777" w:rsidTr="006F4C0F">
        <w:trPr>
          <w:ins w:id="1181" w:author="Nokia" w:date="2020-02-06T15:25:00Z"/>
        </w:trPr>
        <w:tc>
          <w:tcPr>
            <w:tcW w:w="2708" w:type="dxa"/>
            <w:tcBorders>
              <w:top w:val="single" w:sz="4" w:space="0" w:color="auto"/>
              <w:left w:val="single" w:sz="4" w:space="0" w:color="auto"/>
              <w:bottom w:val="single" w:sz="4" w:space="0" w:color="auto"/>
              <w:right w:val="single" w:sz="4" w:space="0" w:color="auto"/>
            </w:tcBorders>
          </w:tcPr>
          <w:p w14:paraId="09E90156" w14:textId="2CF4A61A" w:rsidR="00DF71AC" w:rsidRPr="00FD0425" w:rsidRDefault="00DF71AC" w:rsidP="00DF71AC">
            <w:pPr>
              <w:pStyle w:val="TAL"/>
              <w:rPr>
                <w:ins w:id="1182" w:author="Nokia" w:date="2020-02-06T15:25:00Z"/>
                <w:lang w:eastAsia="zh-CN"/>
              </w:rPr>
            </w:pPr>
            <w:ins w:id="1183" w:author="Nokia" w:date="2020-02-06T15:26:00Z">
              <w:r>
                <w:rPr>
                  <w:lang w:eastAsia="zh-CN"/>
                </w:rPr>
                <w:t xml:space="preserve">Multiplication </w:t>
              </w:r>
              <w:r w:rsidRPr="00FD0425">
                <w:rPr>
                  <w:rFonts w:hint="eastAsia"/>
                  <w:lang w:eastAsia="zh-CN"/>
                </w:rPr>
                <w:t>Activation</w:t>
              </w:r>
            </w:ins>
          </w:p>
        </w:tc>
        <w:tc>
          <w:tcPr>
            <w:tcW w:w="1100" w:type="dxa"/>
            <w:tcBorders>
              <w:top w:val="single" w:sz="4" w:space="0" w:color="auto"/>
              <w:left w:val="single" w:sz="4" w:space="0" w:color="auto"/>
              <w:bottom w:val="single" w:sz="4" w:space="0" w:color="auto"/>
              <w:right w:val="single" w:sz="4" w:space="0" w:color="auto"/>
            </w:tcBorders>
          </w:tcPr>
          <w:p w14:paraId="4AE4F118" w14:textId="01C8217A" w:rsidR="00DF71AC" w:rsidRPr="00FD0425" w:rsidRDefault="00DF71AC" w:rsidP="00DF71AC">
            <w:pPr>
              <w:pStyle w:val="TAL"/>
              <w:rPr>
                <w:ins w:id="1184" w:author="Nokia" w:date="2020-02-06T15:25:00Z"/>
              </w:rPr>
            </w:pPr>
            <w:ins w:id="1185" w:author="Nokia" w:date="2020-02-06T15:26: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4C02100B" w14:textId="77777777" w:rsidR="00DF71AC" w:rsidRPr="00FD0425" w:rsidRDefault="00DF71AC" w:rsidP="00DF71AC">
            <w:pPr>
              <w:pStyle w:val="TAL"/>
              <w:rPr>
                <w:ins w:id="1186" w:author="Nokia" w:date="2020-02-06T15:25:00Z"/>
              </w:rPr>
            </w:pPr>
          </w:p>
        </w:tc>
        <w:tc>
          <w:tcPr>
            <w:tcW w:w="1900" w:type="dxa"/>
            <w:tcBorders>
              <w:top w:val="single" w:sz="4" w:space="0" w:color="auto"/>
              <w:left w:val="single" w:sz="4" w:space="0" w:color="auto"/>
              <w:bottom w:val="single" w:sz="4" w:space="0" w:color="auto"/>
              <w:right w:val="single" w:sz="4" w:space="0" w:color="auto"/>
            </w:tcBorders>
          </w:tcPr>
          <w:p w14:paraId="526D0FF5" w14:textId="77777777" w:rsidR="00DF71AC" w:rsidRPr="00FD0425" w:rsidRDefault="00DF71AC" w:rsidP="00DF71AC">
            <w:pPr>
              <w:pStyle w:val="TAL"/>
              <w:rPr>
                <w:ins w:id="1187" w:author="Nokia" w:date="2020-02-06T15:26:00Z"/>
              </w:rPr>
            </w:pPr>
            <w:ins w:id="1188" w:author="Nokia" w:date="2020-02-06T15:26:00Z">
              <w:r w:rsidRPr="00FD0425">
                <w:t>ENUMERATED (</w:t>
              </w:r>
            </w:ins>
          </w:p>
          <w:p w14:paraId="062E462C" w14:textId="3D0A112E" w:rsidR="00DF71AC" w:rsidRPr="00FD0425" w:rsidRDefault="00DF71AC" w:rsidP="00DF71AC">
            <w:pPr>
              <w:pStyle w:val="TAL"/>
              <w:rPr>
                <w:ins w:id="1189" w:author="Nokia" w:date="2020-02-06T15:25:00Z"/>
              </w:rPr>
            </w:pPr>
            <w:ins w:id="1190" w:author="Nokia" w:date="2020-02-06T15:26:00Z">
              <w:r w:rsidRPr="00FD0425">
                <w:rPr>
                  <w:rFonts w:hint="eastAsia"/>
                  <w:lang w:eastAsia="zh-CN"/>
                </w:rPr>
                <w:t>Active, Inactive</w:t>
              </w:r>
              <w:r w:rsidRPr="00FD0425">
                <w:rPr>
                  <w:lang w:eastAsia="zh-CN"/>
                </w:rPr>
                <w:t>,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3846C719" w14:textId="77777777" w:rsidR="00DF71AC" w:rsidRPr="00DF71AC" w:rsidRDefault="00DF71AC" w:rsidP="00DF71AC">
            <w:pPr>
              <w:pStyle w:val="TAL"/>
              <w:rPr>
                <w:ins w:id="1191" w:author="Nokia" w:date="2020-02-06T15:25:00Z"/>
                <w:iCs/>
                <w:lang w:eastAsia="zh-CN"/>
              </w:rPr>
            </w:pPr>
          </w:p>
        </w:tc>
      </w:tr>
      <w:tr w:rsidR="00DF71AC" w:rsidRPr="00FD0425" w14:paraId="376427FB" w14:textId="77777777" w:rsidTr="006F4C0F">
        <w:trPr>
          <w:ins w:id="1192" w:author="Nokia" w:date="2020-02-06T15:25:00Z"/>
        </w:trPr>
        <w:tc>
          <w:tcPr>
            <w:tcW w:w="2708" w:type="dxa"/>
            <w:tcBorders>
              <w:top w:val="single" w:sz="4" w:space="0" w:color="auto"/>
              <w:left w:val="single" w:sz="4" w:space="0" w:color="auto"/>
              <w:bottom w:val="single" w:sz="4" w:space="0" w:color="auto"/>
              <w:right w:val="single" w:sz="4" w:space="0" w:color="auto"/>
            </w:tcBorders>
          </w:tcPr>
          <w:p w14:paraId="4F61909F" w14:textId="3FBFEB64" w:rsidR="00DF71AC" w:rsidRDefault="00B72985" w:rsidP="006F4C0F">
            <w:pPr>
              <w:pStyle w:val="TAL"/>
              <w:rPr>
                <w:ins w:id="1193" w:author="Nokia" w:date="2020-02-06T15:25:00Z"/>
                <w:lang w:eastAsia="zh-CN"/>
              </w:rPr>
            </w:pPr>
            <w:ins w:id="1194" w:author="Nokia" w:date="2020-02-06T15:27:00Z">
              <w:r>
                <w:rPr>
                  <w:lang w:eastAsia="zh-CN"/>
                </w:rPr>
                <w:t>Max No of RLC Entities</w:t>
              </w:r>
            </w:ins>
          </w:p>
        </w:tc>
        <w:tc>
          <w:tcPr>
            <w:tcW w:w="1100" w:type="dxa"/>
            <w:tcBorders>
              <w:top w:val="single" w:sz="4" w:space="0" w:color="auto"/>
              <w:left w:val="single" w:sz="4" w:space="0" w:color="auto"/>
              <w:bottom w:val="single" w:sz="4" w:space="0" w:color="auto"/>
              <w:right w:val="single" w:sz="4" w:space="0" w:color="auto"/>
            </w:tcBorders>
          </w:tcPr>
          <w:p w14:paraId="6CF60FCE" w14:textId="40B63F6F" w:rsidR="00DF71AC" w:rsidRPr="00FD0425" w:rsidRDefault="00B72985" w:rsidP="006F4C0F">
            <w:pPr>
              <w:pStyle w:val="TAL"/>
              <w:rPr>
                <w:ins w:id="1195" w:author="Nokia" w:date="2020-02-06T15:25:00Z"/>
              </w:rPr>
            </w:pPr>
            <w:ins w:id="1196" w:author="Nokia" w:date="2020-02-06T15:27:00Z">
              <w:r>
                <w:t>M</w:t>
              </w:r>
            </w:ins>
          </w:p>
        </w:tc>
        <w:tc>
          <w:tcPr>
            <w:tcW w:w="1100" w:type="dxa"/>
            <w:tcBorders>
              <w:top w:val="single" w:sz="4" w:space="0" w:color="auto"/>
              <w:left w:val="single" w:sz="4" w:space="0" w:color="auto"/>
              <w:bottom w:val="single" w:sz="4" w:space="0" w:color="auto"/>
              <w:right w:val="single" w:sz="4" w:space="0" w:color="auto"/>
            </w:tcBorders>
          </w:tcPr>
          <w:p w14:paraId="36C94F31" w14:textId="10926B42" w:rsidR="00DF71AC" w:rsidRPr="00FD0425" w:rsidRDefault="00B72985" w:rsidP="006F4C0F">
            <w:pPr>
              <w:pStyle w:val="TAL"/>
              <w:rPr>
                <w:ins w:id="1197" w:author="Nokia" w:date="2020-02-06T15:25:00Z"/>
              </w:rPr>
            </w:pPr>
            <w:ins w:id="1198" w:author="Nokia" w:date="2020-02-06T15:27:00Z">
              <w:r>
                <w:t>INTEGER (1..3</w:t>
              </w:r>
            </w:ins>
            <w:ins w:id="1199" w:author="Nokia" w:date="2020-02-06T15:28:00Z">
              <w:r>
                <w:t>, ...)</w:t>
              </w:r>
            </w:ins>
          </w:p>
        </w:tc>
        <w:tc>
          <w:tcPr>
            <w:tcW w:w="1900" w:type="dxa"/>
            <w:tcBorders>
              <w:top w:val="single" w:sz="4" w:space="0" w:color="auto"/>
              <w:left w:val="single" w:sz="4" w:space="0" w:color="auto"/>
              <w:bottom w:val="single" w:sz="4" w:space="0" w:color="auto"/>
              <w:right w:val="single" w:sz="4" w:space="0" w:color="auto"/>
            </w:tcBorders>
          </w:tcPr>
          <w:p w14:paraId="63EFE04B" w14:textId="6AA5AA01" w:rsidR="00DF71AC" w:rsidRPr="00FD0425" w:rsidRDefault="00DF71AC" w:rsidP="006F4C0F">
            <w:pPr>
              <w:pStyle w:val="TAL"/>
              <w:rPr>
                <w:ins w:id="1200" w:author="Nokia" w:date="2020-02-06T15:25:00Z"/>
              </w:rPr>
            </w:pPr>
          </w:p>
        </w:tc>
        <w:tc>
          <w:tcPr>
            <w:tcW w:w="2700" w:type="dxa"/>
            <w:tcBorders>
              <w:top w:val="single" w:sz="4" w:space="0" w:color="auto"/>
              <w:left w:val="single" w:sz="4" w:space="0" w:color="auto"/>
              <w:bottom w:val="single" w:sz="4" w:space="0" w:color="auto"/>
              <w:right w:val="single" w:sz="4" w:space="0" w:color="auto"/>
            </w:tcBorders>
          </w:tcPr>
          <w:p w14:paraId="047C80C1" w14:textId="4A95C375" w:rsidR="00DF71AC" w:rsidRPr="00DF71AC" w:rsidRDefault="00B72985" w:rsidP="006F4C0F">
            <w:pPr>
              <w:pStyle w:val="TAL"/>
              <w:rPr>
                <w:ins w:id="1201" w:author="Nokia" w:date="2020-02-06T15:25:00Z"/>
                <w:iCs/>
                <w:lang w:eastAsia="zh-CN"/>
              </w:rPr>
            </w:pPr>
            <w:ins w:id="1202" w:author="Nokia" w:date="2020-02-06T15:28:00Z">
              <w:r>
                <w:rPr>
                  <w:iCs/>
                  <w:lang w:eastAsia="zh-CN"/>
                </w:rPr>
                <w:t>Indicates the maximum number of RLC entities to be activated.</w:t>
              </w:r>
            </w:ins>
          </w:p>
        </w:tc>
      </w:tr>
      <w:tr w:rsidR="00B72985" w:rsidRPr="00FD0425" w14:paraId="18B70D67" w14:textId="77777777" w:rsidTr="00B72985">
        <w:trPr>
          <w:ins w:id="1203" w:author="Nokia" w:date="2020-02-06T15:28:00Z"/>
        </w:trPr>
        <w:tc>
          <w:tcPr>
            <w:tcW w:w="2708" w:type="dxa"/>
            <w:tcBorders>
              <w:top w:val="single" w:sz="4" w:space="0" w:color="auto"/>
              <w:left w:val="single" w:sz="4" w:space="0" w:color="auto"/>
              <w:bottom w:val="single" w:sz="4" w:space="0" w:color="auto"/>
              <w:right w:val="single" w:sz="4" w:space="0" w:color="auto"/>
            </w:tcBorders>
          </w:tcPr>
          <w:p w14:paraId="4E405B59" w14:textId="52B77952" w:rsidR="00B72985" w:rsidRDefault="00B72985" w:rsidP="006F4C0F">
            <w:pPr>
              <w:pStyle w:val="TAL"/>
              <w:rPr>
                <w:ins w:id="1204" w:author="Nokia" w:date="2020-02-06T15:28:00Z"/>
                <w:lang w:eastAsia="zh-CN"/>
              </w:rPr>
            </w:pPr>
            <w:ins w:id="1205" w:author="Nokia" w:date="2020-02-06T15:28:00Z">
              <w:r>
                <w:rPr>
                  <w:lang w:eastAsia="zh-CN"/>
                </w:rPr>
                <w:t>Min No of RLC Entities</w:t>
              </w:r>
            </w:ins>
          </w:p>
        </w:tc>
        <w:tc>
          <w:tcPr>
            <w:tcW w:w="1100" w:type="dxa"/>
            <w:tcBorders>
              <w:top w:val="single" w:sz="4" w:space="0" w:color="auto"/>
              <w:left w:val="single" w:sz="4" w:space="0" w:color="auto"/>
              <w:bottom w:val="single" w:sz="4" w:space="0" w:color="auto"/>
              <w:right w:val="single" w:sz="4" w:space="0" w:color="auto"/>
            </w:tcBorders>
          </w:tcPr>
          <w:p w14:paraId="15FD4698" w14:textId="77777777" w:rsidR="00B72985" w:rsidRPr="00FD0425" w:rsidRDefault="00B72985" w:rsidP="006F4C0F">
            <w:pPr>
              <w:pStyle w:val="TAL"/>
              <w:rPr>
                <w:ins w:id="1206" w:author="Nokia" w:date="2020-02-06T15:28:00Z"/>
              </w:rPr>
            </w:pPr>
            <w:ins w:id="1207" w:author="Nokia" w:date="2020-02-06T15:28:00Z">
              <w:r>
                <w:t>M</w:t>
              </w:r>
            </w:ins>
          </w:p>
        </w:tc>
        <w:tc>
          <w:tcPr>
            <w:tcW w:w="1100" w:type="dxa"/>
            <w:tcBorders>
              <w:top w:val="single" w:sz="4" w:space="0" w:color="auto"/>
              <w:left w:val="single" w:sz="4" w:space="0" w:color="auto"/>
              <w:bottom w:val="single" w:sz="4" w:space="0" w:color="auto"/>
              <w:right w:val="single" w:sz="4" w:space="0" w:color="auto"/>
            </w:tcBorders>
          </w:tcPr>
          <w:p w14:paraId="3089F6DB" w14:textId="77777777" w:rsidR="00B72985" w:rsidRPr="00FD0425" w:rsidRDefault="00B72985" w:rsidP="006F4C0F">
            <w:pPr>
              <w:pStyle w:val="TAL"/>
              <w:rPr>
                <w:ins w:id="1208" w:author="Nokia" w:date="2020-02-06T15:28:00Z"/>
              </w:rPr>
            </w:pPr>
            <w:ins w:id="1209" w:author="Nokia" w:date="2020-02-06T15:28:00Z">
              <w:r>
                <w:t>INTEGER (1..3, ...)</w:t>
              </w:r>
            </w:ins>
          </w:p>
        </w:tc>
        <w:tc>
          <w:tcPr>
            <w:tcW w:w="1900" w:type="dxa"/>
            <w:tcBorders>
              <w:top w:val="single" w:sz="4" w:space="0" w:color="auto"/>
              <w:left w:val="single" w:sz="4" w:space="0" w:color="auto"/>
              <w:bottom w:val="single" w:sz="4" w:space="0" w:color="auto"/>
              <w:right w:val="single" w:sz="4" w:space="0" w:color="auto"/>
            </w:tcBorders>
          </w:tcPr>
          <w:p w14:paraId="37D00DE5" w14:textId="77777777" w:rsidR="00B72985" w:rsidRPr="00FD0425" w:rsidRDefault="00B72985" w:rsidP="006F4C0F">
            <w:pPr>
              <w:pStyle w:val="TAL"/>
              <w:rPr>
                <w:ins w:id="1210" w:author="Nokia" w:date="2020-02-06T15:28:00Z"/>
              </w:rPr>
            </w:pPr>
          </w:p>
        </w:tc>
        <w:tc>
          <w:tcPr>
            <w:tcW w:w="2700" w:type="dxa"/>
            <w:tcBorders>
              <w:top w:val="single" w:sz="4" w:space="0" w:color="auto"/>
              <w:left w:val="single" w:sz="4" w:space="0" w:color="auto"/>
              <w:bottom w:val="single" w:sz="4" w:space="0" w:color="auto"/>
              <w:right w:val="single" w:sz="4" w:space="0" w:color="auto"/>
            </w:tcBorders>
          </w:tcPr>
          <w:p w14:paraId="43B1D7F8" w14:textId="19EAE551" w:rsidR="00B72985" w:rsidRPr="00DF71AC" w:rsidRDefault="00B72985" w:rsidP="006F4C0F">
            <w:pPr>
              <w:pStyle w:val="TAL"/>
              <w:rPr>
                <w:ins w:id="1211" w:author="Nokia" w:date="2020-02-06T15:28:00Z"/>
                <w:iCs/>
                <w:lang w:eastAsia="zh-CN"/>
              </w:rPr>
            </w:pPr>
            <w:ins w:id="1212" w:author="Nokia" w:date="2020-02-06T15:28:00Z">
              <w:r>
                <w:rPr>
                  <w:iCs/>
                  <w:lang w:eastAsia="zh-CN"/>
                </w:rPr>
                <w:t>Indicates the minimum number of RLC entities to be activated.</w:t>
              </w:r>
            </w:ins>
          </w:p>
        </w:tc>
      </w:tr>
    </w:tbl>
    <w:p w14:paraId="185EA70C" w14:textId="77777777" w:rsidR="00DF71AC" w:rsidRPr="00FD0425" w:rsidRDefault="00DF71AC" w:rsidP="00DF71AC">
      <w:pPr>
        <w:rPr>
          <w:ins w:id="1213" w:author="Nokia" w:date="2020-02-06T15:25:00Z"/>
        </w:rPr>
      </w:pPr>
    </w:p>
    <w:p w14:paraId="1D64140C" w14:textId="77777777" w:rsidR="00DF71AC" w:rsidRDefault="00DF71AC" w:rsidP="00DF71AC">
      <w:pPr>
        <w:rPr>
          <w:noProof/>
        </w:rPr>
      </w:pPr>
    </w:p>
    <w:tbl>
      <w:tblPr>
        <w:tblStyle w:val="TableGrid"/>
        <w:tblW w:w="0" w:type="auto"/>
        <w:tblLook w:val="04A0" w:firstRow="1" w:lastRow="0" w:firstColumn="1" w:lastColumn="0" w:noHBand="0" w:noVBand="1"/>
      </w:tblPr>
      <w:tblGrid>
        <w:gridCol w:w="9629"/>
      </w:tblGrid>
      <w:tr w:rsidR="00DF71AC" w:rsidRPr="00ED47D5" w14:paraId="7A718597" w14:textId="77777777" w:rsidTr="006F4C0F">
        <w:tc>
          <w:tcPr>
            <w:tcW w:w="9629" w:type="dxa"/>
            <w:shd w:val="clear" w:color="auto" w:fill="D9D9D9" w:themeFill="background1" w:themeFillShade="D9"/>
          </w:tcPr>
          <w:p w14:paraId="2361CFE7" w14:textId="77777777" w:rsidR="00DF71AC" w:rsidRPr="00ED47D5" w:rsidRDefault="00DF71AC" w:rsidP="006F4C0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22ADA540" w14:textId="77777777" w:rsidR="007C2D1F" w:rsidRPr="0091670B" w:rsidRDefault="007C2D1F" w:rsidP="007C2D1F">
      <w:pPr>
        <w:pStyle w:val="CRCoverPage"/>
        <w:spacing w:after="0"/>
        <w:rPr>
          <w:noProof/>
          <w:sz w:val="8"/>
          <w:szCs w:val="8"/>
          <w:lang w:val="en-US"/>
        </w:rPr>
      </w:pPr>
    </w:p>
    <w:p w14:paraId="7AA94AB5" w14:textId="77777777" w:rsidR="007C2D1F" w:rsidRDefault="007C2D1F" w:rsidP="007C2D1F">
      <w:pPr>
        <w:rPr>
          <w:noProof/>
        </w:rPr>
        <w:sectPr w:rsidR="007C2D1F" w:rsidSect="002502B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docGrid w:linePitch="272"/>
        </w:sectPr>
      </w:pPr>
    </w:p>
    <w:p w14:paraId="701EE64B" w14:textId="6A2FFFBD" w:rsidR="00DF71AC" w:rsidRDefault="00DF71AC" w:rsidP="00DF71AC">
      <w:pPr>
        <w:rPr>
          <w:noProof/>
        </w:rPr>
      </w:pPr>
    </w:p>
    <w:p w14:paraId="214EAA5C" w14:textId="77777777" w:rsidR="007C2D1F" w:rsidRPr="00FD0425" w:rsidRDefault="007C2D1F" w:rsidP="007C2D1F">
      <w:pPr>
        <w:pStyle w:val="Heading3"/>
      </w:pPr>
      <w:r w:rsidRPr="00FD0425">
        <w:t>9.3.5</w:t>
      </w:r>
      <w:r w:rsidRPr="00FD0425">
        <w:tab/>
        <w:t>Information Element definitions</w:t>
      </w:r>
    </w:p>
    <w:p w14:paraId="61EA4B1C" w14:textId="77777777" w:rsidR="007C2D1F" w:rsidRPr="00FD0425" w:rsidRDefault="007C2D1F" w:rsidP="007C2D1F">
      <w:pPr>
        <w:pStyle w:val="PL"/>
      </w:pPr>
      <w:r w:rsidRPr="00FD0425">
        <w:t>-- **************************************************************</w:t>
      </w:r>
    </w:p>
    <w:p w14:paraId="74505A25" w14:textId="77777777" w:rsidR="007C2D1F" w:rsidRPr="00FD0425" w:rsidRDefault="007C2D1F" w:rsidP="007C2D1F">
      <w:pPr>
        <w:pStyle w:val="PL"/>
      </w:pPr>
      <w:r w:rsidRPr="00FD0425">
        <w:t>--</w:t>
      </w:r>
    </w:p>
    <w:p w14:paraId="499F29A3" w14:textId="77777777" w:rsidR="007C2D1F" w:rsidRPr="00FD0425" w:rsidRDefault="007C2D1F" w:rsidP="007C2D1F">
      <w:pPr>
        <w:pStyle w:val="PL"/>
      </w:pPr>
      <w:r w:rsidRPr="00FD0425">
        <w:t>-- Information Element Definitions</w:t>
      </w:r>
    </w:p>
    <w:p w14:paraId="7A0D3724" w14:textId="77777777" w:rsidR="007C2D1F" w:rsidRPr="00FD0425" w:rsidRDefault="007C2D1F" w:rsidP="007C2D1F">
      <w:pPr>
        <w:pStyle w:val="PL"/>
      </w:pPr>
      <w:r w:rsidRPr="00FD0425">
        <w:t>--</w:t>
      </w:r>
    </w:p>
    <w:p w14:paraId="6809539E" w14:textId="77777777" w:rsidR="007C2D1F" w:rsidRPr="00FD0425" w:rsidRDefault="007C2D1F" w:rsidP="007C2D1F">
      <w:pPr>
        <w:pStyle w:val="PL"/>
      </w:pPr>
      <w:r w:rsidRPr="00FD0425">
        <w:t>-- **************************************************************</w:t>
      </w:r>
    </w:p>
    <w:p w14:paraId="48D9B1D5" w14:textId="77777777" w:rsidR="007C2D1F" w:rsidRPr="00FD0425" w:rsidRDefault="007C2D1F" w:rsidP="007C2D1F">
      <w:pPr>
        <w:pStyle w:val="PL"/>
      </w:pPr>
    </w:p>
    <w:p w14:paraId="6288259F" w14:textId="77777777" w:rsidR="007C2D1F" w:rsidRPr="00FD0425" w:rsidRDefault="007C2D1F" w:rsidP="007C2D1F">
      <w:pPr>
        <w:pStyle w:val="PL"/>
      </w:pPr>
      <w:r w:rsidRPr="00FD0425">
        <w:t>XnAP-IEs {</w:t>
      </w:r>
    </w:p>
    <w:p w14:paraId="1C183E86" w14:textId="77777777" w:rsidR="007C2D1F" w:rsidRPr="00FD0425" w:rsidRDefault="007C2D1F" w:rsidP="007C2D1F">
      <w:pPr>
        <w:pStyle w:val="PL"/>
      </w:pPr>
      <w:r w:rsidRPr="00FD0425">
        <w:t>itu-t (0) identified-organization (4) etsi (0) mobileDomain (0)</w:t>
      </w:r>
    </w:p>
    <w:p w14:paraId="69235486" w14:textId="77777777" w:rsidR="007C2D1F" w:rsidRPr="00FD0425" w:rsidRDefault="007C2D1F" w:rsidP="007C2D1F">
      <w:pPr>
        <w:pStyle w:val="PL"/>
      </w:pPr>
      <w:r w:rsidRPr="00FD0425">
        <w:t>ngran-access (22) modules (3) xnap (2) version1 (1) xnap-IEs (2) }</w:t>
      </w:r>
    </w:p>
    <w:p w14:paraId="0B6E7B37" w14:textId="77777777" w:rsidR="007C2D1F" w:rsidRPr="00FD0425" w:rsidRDefault="007C2D1F" w:rsidP="007C2D1F">
      <w:pPr>
        <w:pStyle w:val="PL"/>
      </w:pPr>
    </w:p>
    <w:p w14:paraId="28799AFD" w14:textId="77777777" w:rsidR="007C2D1F" w:rsidRPr="00FD0425" w:rsidRDefault="007C2D1F" w:rsidP="007C2D1F">
      <w:pPr>
        <w:pStyle w:val="PL"/>
      </w:pPr>
      <w:r w:rsidRPr="00FD0425">
        <w:t>DEFINITIONS AUTOMATIC TAGS ::=</w:t>
      </w:r>
    </w:p>
    <w:p w14:paraId="5C3BA39D" w14:textId="77777777" w:rsidR="007C2D1F" w:rsidRPr="00FD0425" w:rsidRDefault="007C2D1F" w:rsidP="007C2D1F">
      <w:pPr>
        <w:pStyle w:val="PL"/>
      </w:pPr>
    </w:p>
    <w:p w14:paraId="7700B7B7" w14:textId="77777777" w:rsidR="007C2D1F" w:rsidRPr="00FD0425" w:rsidRDefault="007C2D1F" w:rsidP="007C2D1F">
      <w:pPr>
        <w:pStyle w:val="PL"/>
      </w:pPr>
      <w:r w:rsidRPr="00FD0425">
        <w:t>BEGIN</w:t>
      </w:r>
    </w:p>
    <w:p w14:paraId="7194E715" w14:textId="77777777" w:rsidR="007C2D1F" w:rsidRPr="00FD0425" w:rsidRDefault="007C2D1F" w:rsidP="007C2D1F">
      <w:pPr>
        <w:pStyle w:val="PL"/>
      </w:pPr>
    </w:p>
    <w:p w14:paraId="7871F75A" w14:textId="77777777" w:rsidR="007C2D1F" w:rsidRPr="00FD0425" w:rsidRDefault="007C2D1F" w:rsidP="007C2D1F">
      <w:pPr>
        <w:pStyle w:val="PL"/>
      </w:pPr>
      <w:r w:rsidRPr="00FD0425">
        <w:t>IMPORTS</w:t>
      </w:r>
    </w:p>
    <w:p w14:paraId="472B3919" w14:textId="77777777" w:rsidR="007C2D1F" w:rsidRPr="00FD0425" w:rsidRDefault="007C2D1F" w:rsidP="007C2D1F">
      <w:pPr>
        <w:pStyle w:val="PL"/>
      </w:pPr>
    </w:p>
    <w:p w14:paraId="603A423B" w14:textId="77777777" w:rsidR="007C2D1F" w:rsidRDefault="007C2D1F" w:rsidP="007C2D1F">
      <w:r>
        <w:rPr>
          <w:rFonts w:cs="Arial"/>
          <w:b/>
          <w:color w:val="0000FF"/>
        </w:rPr>
        <w:t>------------------------------------------</w:t>
      </w:r>
    </w:p>
    <w:p w14:paraId="360BBC95" w14:textId="77777777" w:rsidR="007C2D1F" w:rsidRDefault="007C2D1F" w:rsidP="007C2D1F">
      <w:pPr>
        <w:rPr>
          <w:rFonts w:cs="Arial"/>
          <w:b/>
          <w:color w:val="0000FF"/>
        </w:rPr>
      </w:pPr>
      <w:r>
        <w:rPr>
          <w:rFonts w:cs="Arial"/>
          <w:b/>
          <w:color w:val="0000FF"/>
        </w:rPr>
        <w:t>Next Change</w:t>
      </w:r>
    </w:p>
    <w:p w14:paraId="7B4E7039" w14:textId="77777777" w:rsidR="007C2D1F" w:rsidRDefault="007C2D1F" w:rsidP="007C2D1F">
      <w:pPr>
        <w:rPr>
          <w:rFonts w:ascii="Courier New" w:hAnsi="Courier New"/>
          <w:noProof/>
          <w:sz w:val="16"/>
          <w:lang w:eastAsia="ja-JP"/>
        </w:rPr>
      </w:pPr>
      <w:r>
        <w:rPr>
          <w:rFonts w:cs="Arial"/>
          <w:b/>
          <w:color w:val="0000FF"/>
        </w:rPr>
        <w:t>------------------------------------------</w:t>
      </w:r>
    </w:p>
    <w:p w14:paraId="0B344195" w14:textId="77777777" w:rsidR="007C2D1F" w:rsidRDefault="007C2D1F" w:rsidP="007C2D1F">
      <w:pPr>
        <w:pStyle w:val="PL"/>
      </w:pPr>
      <w:r w:rsidRPr="00DE4581">
        <w:rPr>
          <w:noProof w:val="0"/>
          <w:snapToGrid w:val="0"/>
        </w:rPr>
        <w:tab/>
      </w:r>
      <w:r w:rsidRPr="00FD0425">
        <w:t>id-Secondary-MN-Xn-U-TNLInfoatM,</w:t>
      </w:r>
    </w:p>
    <w:p w14:paraId="6EC4A2CE" w14:textId="77777777" w:rsidR="007C2D1F" w:rsidRPr="00FD0425" w:rsidRDefault="007C2D1F" w:rsidP="007C2D1F">
      <w:pPr>
        <w:pStyle w:val="PL"/>
      </w:pPr>
      <w:r w:rsidRPr="00940917">
        <w:tab/>
        <w:t>id-ULForwardingProposal,</w:t>
      </w:r>
    </w:p>
    <w:p w14:paraId="08A6A317" w14:textId="77777777" w:rsidR="007C2D1F" w:rsidRPr="00FD0425" w:rsidRDefault="007C2D1F" w:rsidP="007C2D1F">
      <w:pPr>
        <w:pStyle w:val="PL"/>
      </w:pPr>
      <w:r w:rsidRPr="00FD0425">
        <w:tab/>
        <w:t>id-DRB-IDs-takenintouse,</w:t>
      </w:r>
    </w:p>
    <w:p w14:paraId="7BCB4C58" w14:textId="77777777" w:rsidR="007C2D1F" w:rsidRPr="00FD0425" w:rsidRDefault="007C2D1F" w:rsidP="007C2D1F">
      <w:pPr>
        <w:pStyle w:val="PL"/>
      </w:pPr>
      <w:r w:rsidRPr="00FD0425">
        <w:tab/>
        <w:t>id-SplitSessionIndicator,</w:t>
      </w:r>
    </w:p>
    <w:p w14:paraId="413CC581" w14:textId="77777777" w:rsidR="007C2D1F" w:rsidRDefault="007C2D1F" w:rsidP="007C2D1F">
      <w:pPr>
        <w:pStyle w:val="PL"/>
        <w:rPr>
          <w:snapToGrid w:val="0"/>
        </w:rPr>
      </w:pPr>
      <w:r w:rsidRPr="00FD0425">
        <w:rPr>
          <w:snapToGrid w:val="0"/>
        </w:rPr>
        <w:tab/>
        <w:t>id-NonGBRResources-Offered,</w:t>
      </w:r>
    </w:p>
    <w:p w14:paraId="5371B151" w14:textId="77777777" w:rsidR="007C2D1F" w:rsidRPr="00DD40FA" w:rsidRDefault="007C2D1F" w:rsidP="007C2D1F">
      <w:pPr>
        <w:pStyle w:val="PL"/>
        <w:rPr>
          <w:ins w:id="1214" w:author="Ericsson User" w:date="2020-01-15T12:57:00Z"/>
          <w:snapToGrid w:val="0"/>
          <w:lang w:val="sv-SE"/>
        </w:rPr>
      </w:pPr>
      <w:ins w:id="1215" w:author="Ericsson User" w:date="2020-01-15T12:57:00Z">
        <w:r w:rsidRPr="00D0477E">
          <w:rPr>
            <w:snapToGrid w:val="0"/>
          </w:rPr>
          <w:tab/>
        </w:r>
        <w:r w:rsidRPr="00DD40FA">
          <w:rPr>
            <w:snapToGrid w:val="0"/>
            <w:lang w:val="sv-SE"/>
          </w:rPr>
          <w:t>id-Redundant-UL-NG-U-TNLatUPF,</w:t>
        </w:r>
      </w:ins>
    </w:p>
    <w:p w14:paraId="4BAC46E5" w14:textId="77777777" w:rsidR="007C2D1F" w:rsidRPr="00DD40FA" w:rsidRDefault="007C2D1F" w:rsidP="007C2D1F">
      <w:pPr>
        <w:pStyle w:val="PL"/>
        <w:rPr>
          <w:snapToGrid w:val="0"/>
          <w:lang w:val="sv-SE"/>
        </w:rPr>
      </w:pPr>
      <w:ins w:id="1216" w:author="Ericsson User" w:date="2020-01-15T12:57:00Z">
        <w:r w:rsidRPr="00DD40FA">
          <w:rPr>
            <w:snapToGrid w:val="0"/>
            <w:lang w:val="sv-SE"/>
          </w:rPr>
          <w:tab/>
          <w:t>id-CNPacketDelayBudget,</w:t>
        </w:r>
      </w:ins>
    </w:p>
    <w:p w14:paraId="2B288A32" w14:textId="77777777" w:rsidR="007C2D1F" w:rsidRPr="00DD40FA" w:rsidRDefault="007C2D1F" w:rsidP="007C2D1F">
      <w:pPr>
        <w:pStyle w:val="PL"/>
        <w:rPr>
          <w:ins w:id="1217" w:author="Ericsson User" w:date="2020-01-15T12:57:00Z"/>
          <w:snapToGrid w:val="0"/>
          <w:lang w:val="sv-SE"/>
        </w:rPr>
      </w:pPr>
      <w:ins w:id="1218" w:author="Ericsson 2" w:date="2020-01-21T10:25:00Z">
        <w:r w:rsidRPr="00DD40FA">
          <w:rPr>
            <w:snapToGrid w:val="0"/>
            <w:lang w:val="sv-SE"/>
          </w:rPr>
          <w:tab/>
        </w:r>
      </w:ins>
      <w:ins w:id="1219" w:author="Ericsson 2" w:date="2020-01-21T10:26:00Z">
        <w:r w:rsidRPr="00DD40FA">
          <w:rPr>
            <w:noProof w:val="0"/>
            <w:snapToGrid w:val="0"/>
            <w:lang w:val="sv-SE"/>
          </w:rPr>
          <w:t>id-</w:t>
        </w:r>
        <w:proofErr w:type="spellStart"/>
        <w:r w:rsidRPr="00DD40FA">
          <w:rPr>
            <w:noProof w:val="0"/>
            <w:snapToGrid w:val="0"/>
            <w:lang w:val="sv-SE"/>
          </w:rPr>
          <w:t>ExtendedPacketDelayBudget</w:t>
        </w:r>
      </w:ins>
      <w:proofErr w:type="spellEnd"/>
      <w:ins w:id="1220" w:author="Ericsson 2" w:date="2020-01-21T10:25:00Z">
        <w:r w:rsidRPr="00DD40FA">
          <w:rPr>
            <w:snapToGrid w:val="0"/>
            <w:lang w:val="sv-SE"/>
          </w:rPr>
          <w:t>,</w:t>
        </w:r>
      </w:ins>
    </w:p>
    <w:p w14:paraId="4D4A732F" w14:textId="77777777" w:rsidR="007C2D1F" w:rsidRPr="00D0477E" w:rsidRDefault="007C2D1F" w:rsidP="007C2D1F">
      <w:pPr>
        <w:pStyle w:val="PL"/>
        <w:rPr>
          <w:ins w:id="1221" w:author="Ericsson User" w:date="2020-01-15T12:57:00Z"/>
          <w:snapToGrid w:val="0"/>
        </w:rPr>
      </w:pPr>
      <w:ins w:id="1222" w:author="Ericsson User" w:date="2020-01-15T12:57:00Z">
        <w:r w:rsidRPr="00DD40FA">
          <w:rPr>
            <w:snapToGrid w:val="0"/>
            <w:lang w:val="sv-SE"/>
          </w:rPr>
          <w:tab/>
        </w:r>
        <w:r w:rsidRPr="00D0477E">
          <w:rPr>
            <w:snapToGrid w:val="0"/>
          </w:rPr>
          <w:t>id-Additional-Redundant-UL-NG-U-TNLatUPF-List,</w:t>
        </w:r>
      </w:ins>
    </w:p>
    <w:p w14:paraId="3C31B5CE" w14:textId="77777777" w:rsidR="007C2D1F" w:rsidRPr="00D0477E" w:rsidRDefault="007C2D1F" w:rsidP="007C2D1F">
      <w:pPr>
        <w:pStyle w:val="PL"/>
        <w:rPr>
          <w:ins w:id="1223" w:author="Ericsson User" w:date="2020-01-15T12:57:00Z"/>
          <w:snapToGrid w:val="0"/>
        </w:rPr>
      </w:pPr>
      <w:ins w:id="1224" w:author="Ericsson User" w:date="2020-01-15T12:57:00Z">
        <w:r w:rsidRPr="00D0477E">
          <w:rPr>
            <w:snapToGrid w:val="0"/>
          </w:rPr>
          <w:tab/>
          <w:t>id-RedundantCommonNetworkInstance,</w:t>
        </w:r>
      </w:ins>
    </w:p>
    <w:p w14:paraId="5A18709B" w14:textId="77777777" w:rsidR="007C2D1F" w:rsidRPr="00D0477E" w:rsidRDefault="007C2D1F" w:rsidP="007C2D1F">
      <w:pPr>
        <w:pStyle w:val="PL"/>
        <w:rPr>
          <w:ins w:id="1225" w:author="Ericsson User" w:date="2020-01-15T12:57:00Z"/>
          <w:snapToGrid w:val="0"/>
        </w:rPr>
      </w:pPr>
      <w:ins w:id="1226" w:author="Ericsson User" w:date="2020-01-15T12:57:00Z">
        <w:r w:rsidRPr="00D0477E">
          <w:rPr>
            <w:snapToGrid w:val="0"/>
          </w:rPr>
          <w:tab/>
          <w:t>id-TSCTrafficCharacteristics,</w:t>
        </w:r>
      </w:ins>
    </w:p>
    <w:p w14:paraId="76A4E32A" w14:textId="77777777" w:rsidR="007C2D1F" w:rsidRPr="00D0477E" w:rsidRDefault="007C2D1F" w:rsidP="007C2D1F">
      <w:pPr>
        <w:pStyle w:val="PL"/>
        <w:rPr>
          <w:ins w:id="1227" w:author="Ericsson User" w:date="2020-01-15T12:57:00Z"/>
          <w:snapToGrid w:val="0"/>
        </w:rPr>
      </w:pPr>
      <w:ins w:id="1228" w:author="Ericsson User" w:date="2020-01-15T12:57:00Z">
        <w:r w:rsidRPr="00D0477E">
          <w:rPr>
            <w:snapToGrid w:val="0"/>
          </w:rPr>
          <w:tab/>
          <w:t>id-RedundantQoSFlowInformation,</w:t>
        </w:r>
      </w:ins>
    </w:p>
    <w:p w14:paraId="2EABC1F0" w14:textId="77777777" w:rsidR="007C2D1F" w:rsidRPr="00DD40FA" w:rsidRDefault="007C2D1F" w:rsidP="007C2D1F">
      <w:pPr>
        <w:pStyle w:val="PL"/>
        <w:rPr>
          <w:ins w:id="1229" w:author="Ericsson User" w:date="2020-01-15T12:57:00Z"/>
          <w:snapToGrid w:val="0"/>
          <w:lang w:val="sv-SE"/>
        </w:rPr>
      </w:pPr>
      <w:ins w:id="1230" w:author="Ericsson User" w:date="2020-01-15T12:57:00Z">
        <w:r w:rsidRPr="00D0477E">
          <w:rPr>
            <w:snapToGrid w:val="0"/>
          </w:rPr>
          <w:tab/>
        </w:r>
        <w:r w:rsidRPr="00DD40FA">
          <w:rPr>
            <w:snapToGrid w:val="0"/>
            <w:lang w:val="sv-SE"/>
          </w:rPr>
          <w:t>id-RedundantNG-U-DL-TNL,</w:t>
        </w:r>
      </w:ins>
    </w:p>
    <w:p w14:paraId="0E3BDB73" w14:textId="77777777" w:rsidR="007C2D1F" w:rsidRPr="00D0477E" w:rsidRDefault="007C2D1F" w:rsidP="007C2D1F">
      <w:pPr>
        <w:pStyle w:val="PL"/>
        <w:rPr>
          <w:snapToGrid w:val="0"/>
        </w:rPr>
      </w:pPr>
      <w:ins w:id="1231" w:author="Ericsson User" w:date="2020-01-15T12:57:00Z">
        <w:r w:rsidRPr="00DD40FA">
          <w:rPr>
            <w:snapToGrid w:val="0"/>
            <w:lang w:val="sv-SE"/>
          </w:rPr>
          <w:tab/>
        </w:r>
        <w:r w:rsidRPr="00D0477E">
          <w:rPr>
            <w:snapToGrid w:val="0"/>
          </w:rPr>
          <w:t>id-RedundantTunnelReleaseIndicator,</w:t>
        </w:r>
      </w:ins>
    </w:p>
    <w:p w14:paraId="641EF906" w14:textId="13445637" w:rsidR="000735CF" w:rsidRDefault="000735CF" w:rsidP="007C2D1F">
      <w:pPr>
        <w:pStyle w:val="PL"/>
        <w:rPr>
          <w:ins w:id="1232" w:author="Nokia" w:date="2020-02-14T09:07:00Z"/>
          <w:snapToGrid w:val="0"/>
        </w:rPr>
      </w:pPr>
      <w:ins w:id="1233" w:author="Nokia" w:date="2020-02-14T09:07:00Z">
        <w:r>
          <w:rPr>
            <w:snapToGrid w:val="0"/>
          </w:rPr>
          <w:tab/>
        </w:r>
        <w:r w:rsidRPr="007E6716">
          <w:rPr>
            <w:snapToGrid w:val="0"/>
          </w:rPr>
          <w:t>id-</w:t>
        </w:r>
        <w:r>
          <w:rPr>
            <w:snapToGrid w:val="0"/>
          </w:rPr>
          <w:t>MultiplicationConfiguration,</w:t>
        </w:r>
      </w:ins>
    </w:p>
    <w:p w14:paraId="295E744A" w14:textId="0B01EE48" w:rsidR="007C2D1F" w:rsidRPr="00FD0425" w:rsidRDefault="007C2D1F" w:rsidP="007C2D1F">
      <w:pPr>
        <w:pStyle w:val="PL"/>
        <w:rPr>
          <w:lang w:eastAsia="ja-JP"/>
        </w:rPr>
      </w:pPr>
      <w:r w:rsidRPr="00FD0425">
        <w:tab/>
      </w:r>
      <w:r w:rsidRPr="00FD0425">
        <w:rPr>
          <w:lang w:eastAsia="ja-JP"/>
        </w:rPr>
        <w:t>maxEARFCN,</w:t>
      </w:r>
    </w:p>
    <w:p w14:paraId="27A0067D" w14:textId="77777777" w:rsidR="007C2D1F" w:rsidRPr="00FD0425" w:rsidRDefault="007C2D1F" w:rsidP="007C2D1F">
      <w:pPr>
        <w:pStyle w:val="PL"/>
      </w:pPr>
      <w:r w:rsidRPr="00FD0425">
        <w:tab/>
        <w:t>maxnoofAllowedAreas,</w:t>
      </w:r>
    </w:p>
    <w:p w14:paraId="4125A773" w14:textId="77777777" w:rsidR="007C2D1F" w:rsidRPr="00FD0425" w:rsidRDefault="007C2D1F" w:rsidP="007C2D1F">
      <w:pPr>
        <w:pStyle w:val="PL"/>
      </w:pPr>
      <w:r w:rsidRPr="00FD0425">
        <w:tab/>
        <w:t>maxnoofAMFRegions,</w:t>
      </w:r>
    </w:p>
    <w:p w14:paraId="5C95CFE6" w14:textId="77777777" w:rsidR="007C2D1F" w:rsidRPr="00FD0425" w:rsidRDefault="007C2D1F" w:rsidP="007C2D1F">
      <w:pPr>
        <w:pStyle w:val="PL"/>
      </w:pPr>
      <w:r w:rsidRPr="00FD0425">
        <w:tab/>
        <w:t>maxnoofAoIs,</w:t>
      </w:r>
    </w:p>
    <w:p w14:paraId="7A55A4AF" w14:textId="77777777" w:rsidR="007C2D1F" w:rsidRPr="00FD0425" w:rsidRDefault="007C2D1F" w:rsidP="007C2D1F">
      <w:pPr>
        <w:pStyle w:val="PL"/>
      </w:pPr>
      <w:r w:rsidRPr="00FD0425">
        <w:tab/>
        <w:t>maxnoofBPLMNs,</w:t>
      </w:r>
    </w:p>
    <w:p w14:paraId="429BD0A0" w14:textId="77777777" w:rsidR="007C2D1F" w:rsidRDefault="007C2D1F" w:rsidP="007C2D1F">
      <w:pPr>
        <w:pStyle w:val="PL"/>
        <w:rPr>
          <w:noProof w:val="0"/>
          <w:snapToGrid w:val="0"/>
        </w:rPr>
      </w:pPr>
    </w:p>
    <w:p w14:paraId="6E9F581F" w14:textId="77777777" w:rsidR="007C2D1F" w:rsidRDefault="007C2D1F" w:rsidP="007C2D1F">
      <w:r>
        <w:rPr>
          <w:rFonts w:cs="Arial"/>
          <w:b/>
          <w:color w:val="0000FF"/>
        </w:rPr>
        <w:t>------------------------------------------</w:t>
      </w:r>
    </w:p>
    <w:p w14:paraId="7204A0D5" w14:textId="77777777" w:rsidR="007C2D1F" w:rsidRDefault="007C2D1F" w:rsidP="007C2D1F">
      <w:pPr>
        <w:rPr>
          <w:rFonts w:cs="Arial"/>
          <w:b/>
          <w:color w:val="0000FF"/>
        </w:rPr>
      </w:pPr>
      <w:r>
        <w:rPr>
          <w:rFonts w:cs="Arial"/>
          <w:b/>
          <w:color w:val="0000FF"/>
        </w:rPr>
        <w:t>Next Change</w:t>
      </w:r>
    </w:p>
    <w:p w14:paraId="369B0A15" w14:textId="77777777" w:rsidR="007C2D1F" w:rsidRDefault="007C2D1F" w:rsidP="007C2D1F">
      <w:pPr>
        <w:rPr>
          <w:rFonts w:ascii="Courier New" w:hAnsi="Courier New"/>
          <w:noProof/>
          <w:sz w:val="16"/>
          <w:lang w:eastAsia="ja-JP"/>
        </w:rPr>
      </w:pPr>
      <w:r>
        <w:rPr>
          <w:rFonts w:cs="Arial"/>
          <w:b/>
          <w:color w:val="0000FF"/>
        </w:rPr>
        <w:t>------------------------------------------</w:t>
      </w:r>
    </w:p>
    <w:p w14:paraId="74DEA776" w14:textId="77777777" w:rsidR="007C2D1F" w:rsidRPr="00FD0425" w:rsidRDefault="007C2D1F" w:rsidP="007C2D1F">
      <w:pPr>
        <w:pStyle w:val="PL"/>
        <w:outlineLvl w:val="3"/>
      </w:pPr>
      <w:r w:rsidRPr="00FD0425">
        <w:t>-- D</w:t>
      </w:r>
    </w:p>
    <w:p w14:paraId="1CCB3FEC" w14:textId="77777777" w:rsidR="007C2D1F" w:rsidRDefault="007C2D1F" w:rsidP="007C2D1F">
      <w:pPr>
        <w:pStyle w:val="PL"/>
        <w:rPr>
          <w:noProof w:val="0"/>
          <w:snapToGrid w:val="0"/>
        </w:rPr>
      </w:pPr>
    </w:p>
    <w:p w14:paraId="3C60037F" w14:textId="77777777" w:rsidR="007C2D1F" w:rsidRDefault="007C2D1F" w:rsidP="007C2D1F">
      <w:pPr>
        <w:pStyle w:val="PL"/>
      </w:pPr>
    </w:p>
    <w:p w14:paraId="4A72F2E8" w14:textId="77777777" w:rsidR="007C2D1F" w:rsidRDefault="007C2D1F" w:rsidP="007C2D1F">
      <w:pPr>
        <w:pStyle w:val="PL"/>
        <w:rPr>
          <w:snapToGrid w:val="0"/>
          <w:lang w:eastAsia="zh-CN"/>
        </w:rPr>
      </w:pPr>
    </w:p>
    <w:p w14:paraId="36DD8AF8" w14:textId="77777777" w:rsidR="007C2D1F" w:rsidRDefault="007C2D1F" w:rsidP="007C2D1F">
      <w:pPr>
        <w:pStyle w:val="PL"/>
        <w:rPr>
          <w:snapToGrid w:val="0"/>
          <w:lang w:eastAsia="zh-CN"/>
        </w:rPr>
      </w:pPr>
      <w:r>
        <w:rPr>
          <w:snapToGrid w:val="0"/>
          <w:lang w:eastAsia="zh-CN"/>
        </w:rPr>
        <w:t>XnUAddressInfoperPDUSession-List ::= SEQUENCE (SIZE(1..maxnoofPDUSessions)) OF XnUAddressInfoperPDUSession-Item</w:t>
      </w:r>
    </w:p>
    <w:p w14:paraId="6C291A04" w14:textId="77777777" w:rsidR="007C2D1F" w:rsidRDefault="007C2D1F" w:rsidP="007C2D1F">
      <w:pPr>
        <w:pStyle w:val="PL"/>
        <w:rPr>
          <w:snapToGrid w:val="0"/>
          <w:lang w:eastAsia="zh-CN"/>
        </w:rPr>
      </w:pPr>
    </w:p>
    <w:p w14:paraId="7FD8080E" w14:textId="77777777" w:rsidR="007C2D1F" w:rsidRDefault="007C2D1F" w:rsidP="007C2D1F">
      <w:pPr>
        <w:pStyle w:val="PL"/>
        <w:rPr>
          <w:snapToGrid w:val="0"/>
          <w:lang w:eastAsia="zh-CN"/>
        </w:rPr>
      </w:pPr>
      <w:r>
        <w:rPr>
          <w:snapToGrid w:val="0"/>
          <w:lang w:eastAsia="zh-CN"/>
        </w:rPr>
        <w:t>XnUAddressInfoperPDUSession-Item ::= SEQUENCE {</w:t>
      </w:r>
    </w:p>
    <w:p w14:paraId="1DBA03FD" w14:textId="77777777" w:rsidR="007C2D1F" w:rsidRDefault="007C2D1F" w:rsidP="007C2D1F">
      <w:pPr>
        <w:pStyle w:val="PL"/>
      </w:pPr>
      <w:r>
        <w:tab/>
        <w:t>pduSession-ID</w:t>
      </w:r>
      <w:r>
        <w:tab/>
      </w:r>
      <w:r>
        <w:tab/>
      </w:r>
      <w:r>
        <w:tab/>
      </w:r>
      <w:r>
        <w:rPr>
          <w:rStyle w:val="PLChar"/>
          <w:rFonts w:eastAsia="MS Mincho"/>
        </w:rPr>
        <w:t>PDUSession-ID</w:t>
      </w:r>
      <w:r>
        <w:t>,</w:t>
      </w:r>
    </w:p>
    <w:p w14:paraId="0437C0FA" w14:textId="77777777" w:rsidR="007C2D1F" w:rsidRDefault="007C2D1F" w:rsidP="007C2D1F">
      <w:pPr>
        <w:pStyle w:val="PL"/>
      </w:pPr>
      <w:r>
        <w:tab/>
        <w:t>dataForwardingInfoFromTargetNGRANnode</w:t>
      </w:r>
      <w:r>
        <w:tab/>
      </w:r>
      <w:r>
        <w:tab/>
      </w:r>
      <w:proofErr w:type="spellStart"/>
      <w:r>
        <w:rPr>
          <w:noProof w:val="0"/>
          <w:snapToGrid w:val="0"/>
        </w:rPr>
        <w:t>DataForwardingInfoFromTargetNGRANnode</w:t>
      </w:r>
      <w:proofErr w:type="spellEnd"/>
      <w:r>
        <w:tab/>
      </w:r>
      <w:r>
        <w:tab/>
      </w:r>
      <w:r>
        <w:tab/>
      </w:r>
      <w:r>
        <w:tab/>
      </w:r>
      <w:r>
        <w:tab/>
      </w:r>
      <w:r>
        <w:tab/>
      </w:r>
      <w:r>
        <w:tab/>
      </w:r>
      <w:r>
        <w:tab/>
      </w:r>
      <w:r>
        <w:tab/>
      </w:r>
      <w:r>
        <w:tab/>
        <w:t>OPTIONAL,</w:t>
      </w:r>
    </w:p>
    <w:p w14:paraId="69F2F5E8" w14:textId="77777777" w:rsidR="007C2D1F" w:rsidRDefault="007C2D1F" w:rsidP="007C2D1F">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28D0C33D" w14:textId="77777777" w:rsidR="007C2D1F" w:rsidRDefault="007C2D1F" w:rsidP="007C2D1F">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6BDEBB99" w14:textId="77777777" w:rsidR="007C2D1F" w:rsidRDefault="007C2D1F" w:rsidP="007C2D1F">
      <w:pPr>
        <w:pStyle w:val="PL"/>
      </w:pPr>
      <w:r>
        <w:tab/>
        <w:t>...</w:t>
      </w:r>
    </w:p>
    <w:p w14:paraId="5ACFBE83" w14:textId="77777777" w:rsidR="007C2D1F" w:rsidRDefault="007C2D1F" w:rsidP="007C2D1F">
      <w:pPr>
        <w:pStyle w:val="PL"/>
      </w:pPr>
      <w:r>
        <w:t>}</w:t>
      </w:r>
    </w:p>
    <w:p w14:paraId="6ECC9103" w14:textId="77777777" w:rsidR="007C2D1F" w:rsidRDefault="007C2D1F" w:rsidP="007C2D1F">
      <w:pPr>
        <w:pStyle w:val="PL"/>
      </w:pPr>
    </w:p>
    <w:p w14:paraId="38E40FBC" w14:textId="77777777" w:rsidR="007C2D1F" w:rsidRDefault="007C2D1F" w:rsidP="007C2D1F">
      <w:pPr>
        <w:pStyle w:val="PL"/>
        <w:rPr>
          <w:noProof w:val="0"/>
          <w:snapToGrid w:val="0"/>
          <w:lang w:eastAsia="zh-CN"/>
        </w:rPr>
      </w:pPr>
      <w:r>
        <w:rPr>
          <w:snapToGrid w:val="0"/>
        </w:rPr>
        <w:t>XnUAddressInfoperPDUSession-Item</w:t>
      </w:r>
      <w:r>
        <w:t xml:space="preserve">-ExtIEs </w:t>
      </w:r>
      <w:r>
        <w:rPr>
          <w:noProof w:val="0"/>
          <w:snapToGrid w:val="0"/>
          <w:lang w:eastAsia="zh-CN"/>
        </w:rPr>
        <w:t>XNAP-PROTOCOL-EXTENSION ::= {</w:t>
      </w:r>
    </w:p>
    <w:p w14:paraId="203C6BA7" w14:textId="77777777" w:rsidR="007C2D1F" w:rsidRDefault="007C2D1F" w:rsidP="007C2D1F">
      <w:pPr>
        <w:pStyle w:val="PL"/>
        <w:rPr>
          <w:noProof w:val="0"/>
          <w:snapToGrid w:val="0"/>
          <w:lang w:eastAsia="zh-CN"/>
        </w:rPr>
      </w:pPr>
      <w:r>
        <w:rPr>
          <w:noProof w:val="0"/>
          <w:snapToGrid w:val="0"/>
          <w:lang w:eastAsia="zh-CN"/>
        </w:rPr>
        <w:t>{ ID id-</w:t>
      </w:r>
      <w:proofErr w:type="spellStart"/>
      <w:r>
        <w:rPr>
          <w:noProof w:val="0"/>
          <w:snapToGrid w:val="0"/>
          <w:lang w:eastAsia="zh-CN"/>
        </w:rPr>
        <w:t>SecondarydataForwardingInfoFromTarget</w:t>
      </w:r>
      <w:proofErr w:type="spellEnd"/>
      <w:r>
        <w:rPr>
          <w:noProof w:val="0"/>
          <w:snapToGrid w:val="0"/>
          <w:lang w:eastAsia="zh-CN"/>
        </w:rPr>
        <w:t>-List</w:t>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SecondarydataForwardingInfoFromTarget</w:t>
      </w:r>
      <w:proofErr w:type="spellEnd"/>
      <w:r>
        <w:rPr>
          <w:noProof w:val="0"/>
          <w:snapToGrid w:val="0"/>
          <w:lang w:eastAsia="zh-CN"/>
        </w:rPr>
        <w:t>-List</w:t>
      </w:r>
      <w:r>
        <w:rPr>
          <w:noProof w:val="0"/>
          <w:snapToGrid w:val="0"/>
          <w:lang w:eastAsia="zh-CN"/>
        </w:rPr>
        <w:tab/>
        <w:t>PRESENCE optional}|</w:t>
      </w:r>
    </w:p>
    <w:p w14:paraId="48FA9CAA" w14:textId="77777777" w:rsidR="007C2D1F" w:rsidRDefault="007C2D1F" w:rsidP="007C2D1F">
      <w:pPr>
        <w:pStyle w:val="PL"/>
        <w:rPr>
          <w:noProof w:val="0"/>
          <w:snapToGrid w:val="0"/>
          <w:lang w:eastAsia="zh-CN"/>
        </w:rPr>
      </w:pPr>
      <w:r>
        <w:rPr>
          <w:noProof w:val="0"/>
          <w:snapToGrid w:val="0"/>
          <w:lang w:eastAsia="zh-CN"/>
        </w:rPr>
        <w:t>{ ID id-DRB-IDs-</w:t>
      </w:r>
      <w:proofErr w:type="spellStart"/>
      <w:r>
        <w:rPr>
          <w:noProof w:val="0"/>
          <w:snapToGrid w:val="0"/>
          <w:lang w:eastAsia="zh-CN"/>
        </w:rPr>
        <w:t>takenintouse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51590C09" w14:textId="77777777" w:rsidR="007C2D1F" w:rsidRDefault="007C2D1F" w:rsidP="007C2D1F">
      <w:pPr>
        <w:pStyle w:val="PL"/>
        <w:rPr>
          <w:noProof w:val="0"/>
          <w:snapToGrid w:val="0"/>
          <w:lang w:eastAsia="zh-CN"/>
        </w:rPr>
      </w:pPr>
      <w:r>
        <w:rPr>
          <w:noProof w:val="0"/>
          <w:snapToGrid w:val="0"/>
          <w:lang w:eastAsia="zh-CN"/>
        </w:rPr>
        <w:tab/>
        <w:t>...</w:t>
      </w:r>
    </w:p>
    <w:p w14:paraId="602F8CC9" w14:textId="77777777" w:rsidR="007C2D1F" w:rsidRDefault="007C2D1F" w:rsidP="007C2D1F">
      <w:pPr>
        <w:pStyle w:val="PL"/>
      </w:pPr>
      <w:r>
        <w:rPr>
          <w:noProof w:val="0"/>
          <w:snapToGrid w:val="0"/>
          <w:lang w:eastAsia="zh-CN"/>
        </w:rPr>
        <w:t>}</w:t>
      </w:r>
    </w:p>
    <w:p w14:paraId="1B38DADB" w14:textId="77777777" w:rsidR="007C2D1F" w:rsidRDefault="007C2D1F" w:rsidP="007C2D1F">
      <w:pPr>
        <w:pStyle w:val="PL"/>
      </w:pPr>
    </w:p>
    <w:p w14:paraId="6F30C33F" w14:textId="77777777" w:rsidR="007C2D1F" w:rsidRDefault="007C2D1F" w:rsidP="007C2D1F">
      <w:pPr>
        <w:pStyle w:val="PL"/>
      </w:pPr>
      <w:bookmarkStart w:id="1234" w:name="_Hlk513539535"/>
      <w:r>
        <w:t>DataForwardingAccepted</w:t>
      </w:r>
      <w:bookmarkEnd w:id="1234"/>
      <w:r>
        <w:tab/>
        <w:t>::= ENUMERATED {data-forwarding-accepted, ...}</w:t>
      </w:r>
    </w:p>
    <w:p w14:paraId="3CBF30DD" w14:textId="77777777" w:rsidR="007C2D1F" w:rsidRDefault="007C2D1F" w:rsidP="007C2D1F">
      <w:pPr>
        <w:pStyle w:val="PL"/>
        <w:rPr>
          <w:noProof w:val="0"/>
          <w:snapToGrid w:val="0"/>
        </w:rPr>
      </w:pPr>
    </w:p>
    <w:p w14:paraId="0DC25432" w14:textId="77777777" w:rsidR="007C2D1F" w:rsidRDefault="007C2D1F" w:rsidP="007C2D1F">
      <w:r>
        <w:rPr>
          <w:rFonts w:cs="Arial"/>
          <w:b/>
          <w:color w:val="0000FF"/>
        </w:rPr>
        <w:t>------------------------------------------</w:t>
      </w:r>
    </w:p>
    <w:p w14:paraId="7324C7B2" w14:textId="77777777" w:rsidR="007C2D1F" w:rsidRDefault="007C2D1F" w:rsidP="007C2D1F">
      <w:pPr>
        <w:rPr>
          <w:rFonts w:cs="Arial"/>
          <w:b/>
          <w:color w:val="0000FF"/>
        </w:rPr>
      </w:pPr>
      <w:r>
        <w:rPr>
          <w:rFonts w:cs="Arial"/>
          <w:b/>
          <w:color w:val="0000FF"/>
        </w:rPr>
        <w:t>Next Change</w:t>
      </w:r>
    </w:p>
    <w:p w14:paraId="650DE715" w14:textId="77777777" w:rsidR="007C2D1F" w:rsidRDefault="007C2D1F" w:rsidP="007C2D1F">
      <w:pPr>
        <w:rPr>
          <w:rFonts w:cs="Arial"/>
          <w:b/>
          <w:color w:val="0000FF"/>
        </w:rPr>
      </w:pPr>
      <w:r>
        <w:rPr>
          <w:rFonts w:cs="Arial"/>
          <w:b/>
          <w:color w:val="0000FF"/>
        </w:rPr>
        <w:t>------------------------------------------</w:t>
      </w:r>
    </w:p>
    <w:p w14:paraId="6166EE5D" w14:textId="77777777" w:rsidR="007C2D1F" w:rsidRDefault="007C2D1F" w:rsidP="007C2D1F">
      <w:pPr>
        <w:pStyle w:val="PL"/>
        <w:rPr>
          <w:noProof w:val="0"/>
          <w:snapToGrid w:val="0"/>
        </w:rPr>
      </w:pPr>
    </w:p>
    <w:p w14:paraId="44D3488A" w14:textId="77777777" w:rsidR="007C2D1F" w:rsidRDefault="007C2D1F" w:rsidP="007C2D1F">
      <w:pPr>
        <w:pStyle w:val="PL"/>
        <w:rPr>
          <w:noProof w:val="0"/>
          <w:snapToGrid w:val="0"/>
        </w:rPr>
      </w:pPr>
    </w:p>
    <w:p w14:paraId="7892BF67" w14:textId="77777777" w:rsidR="007C2D1F" w:rsidRPr="00FD0425" w:rsidRDefault="007C2D1F" w:rsidP="007C2D1F">
      <w:pPr>
        <w:pStyle w:val="PL"/>
        <w:rPr>
          <w:noProof w:val="0"/>
          <w:snapToGrid w:val="0"/>
        </w:rPr>
      </w:pPr>
      <w:proofErr w:type="spellStart"/>
      <w:r w:rsidRPr="00FD0425">
        <w:rPr>
          <w:noProof w:val="0"/>
          <w:snapToGrid w:val="0"/>
        </w:rPr>
        <w:t>DataForwardingResponseDRBItemList</w:t>
      </w:r>
      <w:proofErr w:type="spellEnd"/>
      <w:r w:rsidRPr="00FD0425">
        <w:rPr>
          <w:noProof w:val="0"/>
          <w:snapToGrid w:val="0"/>
        </w:rPr>
        <w:t xml:space="preserve"> ::= SEQUENCE (SIZE(1..maxnoofDRBs)) OF </w:t>
      </w:r>
      <w:proofErr w:type="spellStart"/>
      <w:r w:rsidRPr="00FD0425">
        <w:rPr>
          <w:noProof w:val="0"/>
          <w:snapToGrid w:val="0"/>
        </w:rPr>
        <w:t>DataForwardingResponseDRBItem</w:t>
      </w:r>
      <w:proofErr w:type="spellEnd"/>
    </w:p>
    <w:p w14:paraId="30C5DA7D" w14:textId="77777777" w:rsidR="007C2D1F" w:rsidRPr="00FD0425" w:rsidRDefault="007C2D1F" w:rsidP="007C2D1F">
      <w:pPr>
        <w:pStyle w:val="PL"/>
      </w:pPr>
    </w:p>
    <w:p w14:paraId="315BC1DB" w14:textId="77777777" w:rsidR="007C2D1F" w:rsidRPr="00FD0425" w:rsidRDefault="007C2D1F" w:rsidP="007C2D1F">
      <w:pPr>
        <w:pStyle w:val="PL"/>
        <w:rPr>
          <w:noProof w:val="0"/>
          <w:snapToGrid w:val="0"/>
        </w:rPr>
      </w:pPr>
      <w:proofErr w:type="spellStart"/>
      <w:r w:rsidRPr="00FD0425">
        <w:rPr>
          <w:noProof w:val="0"/>
          <w:snapToGrid w:val="0"/>
        </w:rPr>
        <w:t>DataForwardingResponseDRBItem</w:t>
      </w:r>
      <w:proofErr w:type="spellEnd"/>
      <w:r w:rsidRPr="00FD0425">
        <w:rPr>
          <w:noProof w:val="0"/>
          <w:snapToGrid w:val="0"/>
        </w:rPr>
        <w:t xml:space="preserve"> ::= SEQUENCE {</w:t>
      </w:r>
    </w:p>
    <w:p w14:paraId="2828BD3C" w14:textId="77777777" w:rsidR="007C2D1F" w:rsidRPr="00FD0425" w:rsidRDefault="007C2D1F" w:rsidP="007C2D1F">
      <w:pPr>
        <w:pStyle w:val="PL"/>
      </w:pPr>
      <w:r w:rsidRPr="00FD0425">
        <w:tab/>
        <w:t>drb-ID</w:t>
      </w:r>
      <w:r w:rsidRPr="00FD0425">
        <w:tab/>
      </w:r>
      <w:r w:rsidRPr="00FD0425">
        <w:tab/>
      </w:r>
      <w:r w:rsidRPr="00FD0425">
        <w:tab/>
      </w:r>
      <w:r w:rsidRPr="00FD0425">
        <w:tab/>
        <w:t>DRB-ID,</w:t>
      </w:r>
    </w:p>
    <w:p w14:paraId="3DF075FF" w14:textId="77777777" w:rsidR="007C2D1F" w:rsidRPr="00FD0425" w:rsidRDefault="007C2D1F" w:rsidP="007C2D1F">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EB9140" w14:textId="77777777" w:rsidR="007C2D1F" w:rsidRPr="00FD0425" w:rsidRDefault="007C2D1F" w:rsidP="007C2D1F">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302762" w14:textId="77777777" w:rsidR="007C2D1F" w:rsidRPr="00FD0425" w:rsidRDefault="007C2D1F" w:rsidP="007C2D1F">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DataForwardingResponseDRBItem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466399FE" w14:textId="77777777" w:rsidR="007C2D1F" w:rsidRPr="00FD0425" w:rsidRDefault="007C2D1F" w:rsidP="007C2D1F">
      <w:pPr>
        <w:pStyle w:val="PL"/>
      </w:pPr>
      <w:r w:rsidRPr="00FD0425">
        <w:tab/>
        <w:t>...</w:t>
      </w:r>
    </w:p>
    <w:p w14:paraId="7617725F" w14:textId="77777777" w:rsidR="007C2D1F" w:rsidRPr="00FD0425" w:rsidRDefault="007C2D1F" w:rsidP="007C2D1F">
      <w:pPr>
        <w:pStyle w:val="PL"/>
      </w:pPr>
      <w:r w:rsidRPr="00FD0425">
        <w:t>}</w:t>
      </w:r>
    </w:p>
    <w:p w14:paraId="7C8BA330" w14:textId="77777777" w:rsidR="007C2D1F" w:rsidRPr="00FD0425" w:rsidRDefault="007C2D1F" w:rsidP="007C2D1F">
      <w:pPr>
        <w:pStyle w:val="PL"/>
      </w:pPr>
    </w:p>
    <w:p w14:paraId="1400723C" w14:textId="77777777" w:rsidR="007C2D1F" w:rsidRDefault="007C2D1F" w:rsidP="007C2D1F">
      <w:pPr>
        <w:pStyle w:val="PL"/>
        <w:rPr>
          <w:ins w:id="1235" w:author="Ericsson User" w:date="2020-01-15T13:02:00Z"/>
          <w:noProof w:val="0"/>
          <w:snapToGrid w:val="0"/>
          <w:lang w:eastAsia="zh-CN"/>
        </w:rPr>
      </w:pPr>
      <w:proofErr w:type="spellStart"/>
      <w:r w:rsidRPr="00FD0425">
        <w:rPr>
          <w:noProof w:val="0"/>
          <w:snapToGrid w:val="0"/>
        </w:rPr>
        <w:t>DataForwardingResponseDRBItem</w:t>
      </w:r>
      <w:r w:rsidRPr="00FD0425">
        <w:t>-ExtIEs</w:t>
      </w:r>
      <w:proofErr w:type="spellEnd"/>
      <w:r w:rsidRPr="00FD0425">
        <w:t xml:space="preserve"> </w:t>
      </w:r>
      <w:r w:rsidRPr="00FD0425">
        <w:rPr>
          <w:noProof w:val="0"/>
          <w:snapToGrid w:val="0"/>
          <w:lang w:eastAsia="zh-CN"/>
        </w:rPr>
        <w:t>XNAP-PROTOCOL-EXTENSION ::= {</w:t>
      </w:r>
    </w:p>
    <w:p w14:paraId="702B1CC5" w14:textId="77777777" w:rsidR="007C2D1F" w:rsidRPr="007E6716" w:rsidRDefault="007C2D1F" w:rsidP="007C2D1F">
      <w:pPr>
        <w:pStyle w:val="PL"/>
        <w:rPr>
          <w:ins w:id="1236" w:author="Ericsson User" w:date="2020-01-15T13:02:00Z"/>
          <w:snapToGrid w:val="0"/>
        </w:rPr>
      </w:pPr>
      <w:ins w:id="1237" w:author="Ericsson User" w:date="2020-01-15T13:02:00Z">
        <w:r w:rsidRPr="007E6716">
          <w:rPr>
            <w:snapToGrid w:val="0"/>
          </w:rPr>
          <w:t xml:space="preserve">{ ID </w:t>
        </w:r>
        <w:r w:rsidRPr="00EF343B">
          <w:rPr>
            <w:noProof w:val="0"/>
            <w:snapToGrid w:val="0"/>
            <w:lang w:eastAsia="zh-CN"/>
          </w:rPr>
          <w:t>id-Redundant-UL-NG-U-</w:t>
        </w:r>
        <w:proofErr w:type="spellStart"/>
        <w:r w:rsidRPr="00EF343B">
          <w:rPr>
            <w:noProof w:val="0"/>
            <w:snapToGrid w:val="0"/>
            <w:lang w:eastAsia="zh-CN"/>
          </w:rPr>
          <w:t>TNLatUPF</w:t>
        </w:r>
        <w:proofErr w:type="spellEnd"/>
        <w:r>
          <w:rPr>
            <w:snapToGrid w:val="0"/>
          </w:rPr>
          <w:tab/>
        </w:r>
        <w:r>
          <w:rPr>
            <w:snapToGrid w:val="0"/>
          </w:rPr>
          <w:tab/>
        </w:r>
        <w:r w:rsidRPr="007E6716">
          <w:rPr>
            <w:snapToGrid w:val="0"/>
          </w:rPr>
          <w:t>CRITICALITY</w:t>
        </w:r>
        <w:r>
          <w:rPr>
            <w:snapToGrid w:val="0"/>
          </w:rPr>
          <w:t xml:space="preserve"> ignore</w:t>
        </w:r>
        <w:r w:rsidRPr="007E6716">
          <w:rPr>
            <w:snapToGrid w:val="0"/>
          </w:rPr>
          <w:tab/>
          <w:t xml:space="preserve">EXTENSION </w:t>
        </w:r>
        <w:proofErr w:type="spellStart"/>
        <w:r w:rsidRPr="00EF343B">
          <w:rPr>
            <w:noProof w:val="0"/>
            <w:snapToGrid w:val="0"/>
            <w:lang w:eastAsia="zh-CN"/>
          </w:rPr>
          <w:t>UPTransportLayerInformation</w:t>
        </w:r>
        <w:proofErr w:type="spellEnd"/>
        <w:r w:rsidRPr="007E6716">
          <w:rPr>
            <w:snapToGrid w:val="0"/>
          </w:rPr>
          <w:tab/>
          <w:t>PRESENCE optional},</w:t>
        </w:r>
      </w:ins>
    </w:p>
    <w:p w14:paraId="40FB9B84" w14:textId="77777777" w:rsidR="007C2D1F" w:rsidRPr="00FD0425" w:rsidRDefault="007C2D1F" w:rsidP="007C2D1F">
      <w:pPr>
        <w:pStyle w:val="PL"/>
        <w:rPr>
          <w:noProof w:val="0"/>
          <w:snapToGrid w:val="0"/>
          <w:lang w:eastAsia="zh-CN"/>
        </w:rPr>
      </w:pPr>
      <w:r w:rsidRPr="00FD0425">
        <w:rPr>
          <w:noProof w:val="0"/>
          <w:snapToGrid w:val="0"/>
          <w:lang w:eastAsia="zh-CN"/>
        </w:rPr>
        <w:tab/>
        <w:t>...</w:t>
      </w:r>
    </w:p>
    <w:p w14:paraId="0F89EACD" w14:textId="77777777" w:rsidR="007C2D1F" w:rsidRPr="00FD0425" w:rsidRDefault="007C2D1F" w:rsidP="007C2D1F">
      <w:pPr>
        <w:pStyle w:val="PL"/>
        <w:rPr>
          <w:noProof w:val="0"/>
          <w:snapToGrid w:val="0"/>
          <w:lang w:eastAsia="zh-CN"/>
        </w:rPr>
      </w:pPr>
      <w:r w:rsidRPr="00FD0425">
        <w:rPr>
          <w:noProof w:val="0"/>
          <w:snapToGrid w:val="0"/>
          <w:lang w:eastAsia="zh-CN"/>
        </w:rPr>
        <w:t>}</w:t>
      </w:r>
    </w:p>
    <w:p w14:paraId="390177C4" w14:textId="77777777" w:rsidR="007C2D1F" w:rsidRDefault="007C2D1F" w:rsidP="007C2D1F">
      <w:pPr>
        <w:rPr>
          <w:b/>
          <w:noProof/>
        </w:rPr>
      </w:pPr>
    </w:p>
    <w:p w14:paraId="085C6403" w14:textId="77777777" w:rsidR="007C2D1F" w:rsidRDefault="007C2D1F" w:rsidP="007C2D1F">
      <w:r>
        <w:rPr>
          <w:rFonts w:cs="Arial"/>
          <w:b/>
          <w:color w:val="0000FF"/>
        </w:rPr>
        <w:t>------------------------------------------</w:t>
      </w:r>
    </w:p>
    <w:p w14:paraId="5B757758" w14:textId="77777777" w:rsidR="007C2D1F" w:rsidRDefault="007C2D1F" w:rsidP="007C2D1F">
      <w:pPr>
        <w:rPr>
          <w:rFonts w:cs="Arial"/>
          <w:b/>
          <w:color w:val="0000FF"/>
        </w:rPr>
      </w:pPr>
      <w:r>
        <w:rPr>
          <w:rFonts w:cs="Arial"/>
          <w:b/>
          <w:color w:val="0000FF"/>
        </w:rPr>
        <w:t>Next Change</w:t>
      </w:r>
    </w:p>
    <w:p w14:paraId="447043E9" w14:textId="77777777" w:rsidR="007C2D1F" w:rsidRDefault="007C2D1F" w:rsidP="007C2D1F">
      <w:pPr>
        <w:rPr>
          <w:rFonts w:cs="Arial"/>
          <w:b/>
          <w:color w:val="0000FF"/>
        </w:rPr>
      </w:pPr>
      <w:r>
        <w:rPr>
          <w:rFonts w:cs="Arial"/>
          <w:b/>
          <w:color w:val="0000FF"/>
        </w:rPr>
        <w:t>------------------------------------------</w:t>
      </w:r>
    </w:p>
    <w:p w14:paraId="21EA0C6D" w14:textId="77777777" w:rsidR="007C2D1F" w:rsidRDefault="007C2D1F" w:rsidP="007C2D1F">
      <w:pPr>
        <w:pStyle w:val="PL"/>
      </w:pPr>
    </w:p>
    <w:p w14:paraId="2AEB6FB7" w14:textId="77777777" w:rsidR="007C2D1F" w:rsidRDefault="007C2D1F" w:rsidP="007C2D1F">
      <w:pPr>
        <w:pStyle w:val="PL"/>
        <w:rPr>
          <w:noProof w:val="0"/>
          <w:snapToGrid w:val="0"/>
          <w:lang w:eastAsia="zh-CN"/>
        </w:rPr>
      </w:pPr>
      <w:r w:rsidRPr="007E6716">
        <w:rPr>
          <w:rStyle w:val="PLChar"/>
          <w:rFonts w:eastAsia="MS Mincho"/>
        </w:rPr>
        <w:t>Dynamic5QIDescriptor</w:t>
      </w:r>
      <w:r w:rsidRPr="007E6716">
        <w:t xml:space="preserve">-ExtIEs </w:t>
      </w:r>
      <w:r w:rsidRPr="007E6716">
        <w:rPr>
          <w:noProof w:val="0"/>
          <w:snapToGrid w:val="0"/>
          <w:lang w:eastAsia="zh-CN"/>
        </w:rPr>
        <w:t>XNAP-PROTOCOL-EXTENSION ::= {</w:t>
      </w:r>
    </w:p>
    <w:p w14:paraId="25298936" w14:textId="77777777" w:rsidR="007C2D1F" w:rsidRDefault="007C2D1F" w:rsidP="007C2D1F">
      <w:pPr>
        <w:pStyle w:val="PL"/>
        <w:rPr>
          <w:noProof w:val="0"/>
          <w:snapToGrid w:val="0"/>
        </w:rPr>
      </w:pPr>
      <w:r>
        <w:rPr>
          <w:noProof w:val="0"/>
          <w:snapToGrid w:val="0"/>
        </w:rPr>
        <w:tab/>
      </w:r>
      <w:ins w:id="1238" w:author="Ericsson 2" w:date="2020-01-21T10:27:00Z">
        <w:r w:rsidRPr="001D2E49">
          <w:rPr>
            <w:noProof w:val="0"/>
            <w:snapToGrid w:val="0"/>
          </w:rPr>
          <w:t>{ ID id-</w:t>
        </w:r>
        <w:proofErr w:type="spellStart"/>
        <w:r>
          <w:rPr>
            <w:noProof w:val="0"/>
            <w:snapToGrid w:val="0"/>
          </w:rPr>
          <w:t>ExtendedPacketDelayBudget</w:t>
        </w:r>
        <w:proofErr w:type="spellEnd"/>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snapToGrid w:val="0"/>
          </w:rPr>
          <w:t>|</w:t>
        </w:r>
      </w:ins>
    </w:p>
    <w:p w14:paraId="4581AC44" w14:textId="77777777" w:rsidR="007C2D1F" w:rsidRPr="007E6716" w:rsidRDefault="007C2D1F" w:rsidP="007C2D1F">
      <w:pPr>
        <w:pStyle w:val="PL"/>
        <w:rPr>
          <w:ins w:id="1239" w:author="Ericsson User" w:date="2020-01-15T13:03:00Z"/>
          <w:noProof w:val="0"/>
          <w:snapToGrid w:val="0"/>
          <w:lang w:eastAsia="zh-CN"/>
        </w:rPr>
      </w:pPr>
      <w:ins w:id="1240" w:author="Ericsson User" w:date="2020-01-15T13:03:00Z">
        <w:r>
          <w:rPr>
            <w:snapToGrid w:val="0"/>
          </w:rPr>
          <w:tab/>
        </w:r>
        <w:r w:rsidRPr="007E6716">
          <w:rPr>
            <w:snapToGrid w:val="0"/>
          </w:rPr>
          <w:t>{ ID id-</w:t>
        </w:r>
        <w:r>
          <w:rPr>
            <w:snapToGrid w:val="0"/>
          </w:rPr>
          <w:t>CNPacketDelayBudget</w:t>
        </w:r>
        <w:r w:rsidRPr="007E6716">
          <w:rPr>
            <w:snapToGrid w:val="0"/>
          </w:rPr>
          <w:tab/>
        </w:r>
        <w:r w:rsidRPr="007E6716">
          <w:rPr>
            <w:snapToGrid w:val="0"/>
          </w:rPr>
          <w:tab/>
          <w:t>CRITICALITY ignore</w:t>
        </w:r>
        <w:r w:rsidRPr="007E6716">
          <w:rPr>
            <w:snapToGrid w:val="0"/>
          </w:rPr>
          <w:tab/>
          <w:t xml:space="preserve">EXTENSION </w:t>
        </w:r>
      </w:ins>
      <w:proofErr w:type="spellStart"/>
      <w:ins w:id="1241" w:author="Ericsson 2" w:date="2020-01-21T10:28:00Z">
        <w:r>
          <w:rPr>
            <w:noProof w:val="0"/>
            <w:snapToGrid w:val="0"/>
          </w:rPr>
          <w:t>ExtendedPacketDelayBudget</w:t>
        </w:r>
        <w:proofErr w:type="spellEnd"/>
        <w:r>
          <w:rPr>
            <w:noProof w:val="0"/>
            <w:snapToGrid w:val="0"/>
          </w:rPr>
          <w:tab/>
        </w:r>
      </w:ins>
      <w:ins w:id="1242" w:author="Ericsson User" w:date="2020-01-15T13:03:00Z">
        <w:r w:rsidRPr="007E6716">
          <w:rPr>
            <w:snapToGrid w:val="0"/>
          </w:rPr>
          <w:tab/>
          <w:t>PRESENCE optional},</w:t>
        </w:r>
      </w:ins>
    </w:p>
    <w:p w14:paraId="1ABA89C4" w14:textId="77777777" w:rsidR="007C2D1F" w:rsidRPr="00DD40FA" w:rsidRDefault="007C2D1F" w:rsidP="007C2D1F">
      <w:pPr>
        <w:pStyle w:val="PL"/>
        <w:rPr>
          <w:noProof w:val="0"/>
          <w:snapToGrid w:val="0"/>
          <w:lang w:val="en-US" w:eastAsia="zh-CN"/>
        </w:rPr>
      </w:pPr>
      <w:r w:rsidRPr="007E6716">
        <w:rPr>
          <w:noProof w:val="0"/>
          <w:snapToGrid w:val="0"/>
          <w:lang w:eastAsia="zh-CN"/>
        </w:rPr>
        <w:tab/>
      </w:r>
      <w:r w:rsidRPr="00DD40FA">
        <w:rPr>
          <w:noProof w:val="0"/>
          <w:snapToGrid w:val="0"/>
          <w:lang w:val="en-US" w:eastAsia="zh-CN"/>
        </w:rPr>
        <w:t>...</w:t>
      </w:r>
    </w:p>
    <w:p w14:paraId="0143EE9C" w14:textId="77777777" w:rsidR="007C2D1F" w:rsidRPr="00DD40FA" w:rsidRDefault="007C2D1F" w:rsidP="007C2D1F">
      <w:pPr>
        <w:pStyle w:val="PL"/>
        <w:rPr>
          <w:noProof w:val="0"/>
          <w:snapToGrid w:val="0"/>
          <w:lang w:val="en-US" w:eastAsia="zh-CN"/>
        </w:rPr>
      </w:pPr>
      <w:r w:rsidRPr="00DD40FA">
        <w:rPr>
          <w:noProof w:val="0"/>
          <w:snapToGrid w:val="0"/>
          <w:lang w:val="en-US" w:eastAsia="zh-CN"/>
        </w:rPr>
        <w:t>}</w:t>
      </w:r>
    </w:p>
    <w:p w14:paraId="26259850" w14:textId="77777777" w:rsidR="007C2D1F" w:rsidRDefault="007C2D1F" w:rsidP="007C2D1F">
      <w:pPr>
        <w:rPr>
          <w:b/>
          <w:noProof/>
        </w:rPr>
      </w:pPr>
    </w:p>
    <w:p w14:paraId="0B50ED0A" w14:textId="77777777" w:rsidR="007C2D1F" w:rsidRDefault="007C2D1F" w:rsidP="007C2D1F">
      <w:r>
        <w:rPr>
          <w:rFonts w:cs="Arial"/>
          <w:b/>
          <w:color w:val="0000FF"/>
        </w:rPr>
        <w:t>------------------------------------------</w:t>
      </w:r>
    </w:p>
    <w:p w14:paraId="3AA24B8C" w14:textId="77777777" w:rsidR="007C2D1F" w:rsidRDefault="007C2D1F" w:rsidP="007C2D1F">
      <w:pPr>
        <w:rPr>
          <w:rFonts w:cs="Arial"/>
          <w:b/>
          <w:color w:val="0000FF"/>
        </w:rPr>
      </w:pPr>
      <w:r>
        <w:rPr>
          <w:rFonts w:cs="Arial"/>
          <w:b/>
          <w:color w:val="0000FF"/>
        </w:rPr>
        <w:t>Next Change</w:t>
      </w:r>
    </w:p>
    <w:p w14:paraId="7F3910CF" w14:textId="77777777" w:rsidR="007C2D1F" w:rsidRDefault="007C2D1F" w:rsidP="007C2D1F">
      <w:pPr>
        <w:rPr>
          <w:rFonts w:cs="Arial"/>
          <w:b/>
          <w:color w:val="0000FF"/>
        </w:rPr>
      </w:pPr>
      <w:r>
        <w:rPr>
          <w:rFonts w:cs="Arial"/>
          <w:b/>
          <w:color w:val="0000FF"/>
        </w:rPr>
        <w:t>------------------------------------------</w:t>
      </w:r>
    </w:p>
    <w:p w14:paraId="31C8CB34" w14:textId="77777777" w:rsidR="000735CF" w:rsidRDefault="000735CF" w:rsidP="000735CF">
      <w:pPr>
        <w:pStyle w:val="PL"/>
      </w:pPr>
    </w:p>
    <w:p w14:paraId="4779D0A4" w14:textId="77777777" w:rsidR="000735CF" w:rsidRPr="00FD0425" w:rsidRDefault="000735CF" w:rsidP="000735CF">
      <w:pPr>
        <w:pStyle w:val="PL"/>
        <w:outlineLvl w:val="3"/>
      </w:pPr>
      <w:r w:rsidRPr="00FD0425">
        <w:t>-- M</w:t>
      </w:r>
    </w:p>
    <w:p w14:paraId="274610AD" w14:textId="7B544ACC" w:rsidR="000735CF" w:rsidRDefault="000735CF" w:rsidP="000735CF">
      <w:pPr>
        <w:pStyle w:val="PL"/>
      </w:pPr>
    </w:p>
    <w:p w14:paraId="20951FE3" w14:textId="67C3E811" w:rsidR="00BB209E" w:rsidRDefault="00BB209E" w:rsidP="000735CF">
      <w:pPr>
        <w:pStyle w:val="PL"/>
        <w:rPr>
          <w:ins w:id="1243" w:author="Nokia" w:date="2020-02-14T12:34:00Z"/>
          <w:snapToGrid w:val="0"/>
        </w:rPr>
      </w:pPr>
      <w:ins w:id="1244" w:author="Nokia" w:date="2020-02-14T12:34:00Z">
        <w:r>
          <w:t xml:space="preserve">MultiplicationActivation ::= </w:t>
        </w:r>
      </w:ins>
      <w:ins w:id="1245" w:author="Nokia" w:date="2020-02-14T12:36:00Z">
        <w:r w:rsidRPr="00FD0425">
          <w:t>ENUMERATED {active, inactive, ...}</w:t>
        </w:r>
      </w:ins>
    </w:p>
    <w:p w14:paraId="3CA14F4E" w14:textId="77777777" w:rsidR="00BB209E" w:rsidRDefault="00BB209E" w:rsidP="000735CF">
      <w:pPr>
        <w:pStyle w:val="PL"/>
        <w:rPr>
          <w:ins w:id="1246" w:author="Nokia" w:date="2020-02-14T12:34:00Z"/>
          <w:snapToGrid w:val="0"/>
        </w:rPr>
      </w:pPr>
    </w:p>
    <w:p w14:paraId="6BC675E2" w14:textId="13F517DE" w:rsidR="000735CF" w:rsidRDefault="000735CF" w:rsidP="000735CF">
      <w:pPr>
        <w:pStyle w:val="PL"/>
        <w:rPr>
          <w:ins w:id="1247" w:author="Nokia" w:date="2020-02-14T09:08:00Z"/>
          <w:snapToGrid w:val="0"/>
        </w:rPr>
      </w:pPr>
      <w:ins w:id="1248" w:author="Nokia" w:date="2020-02-14T09:08:00Z">
        <w:r>
          <w:rPr>
            <w:snapToGrid w:val="0"/>
          </w:rPr>
          <w:t>MultiplicationConfiguration ::= SEQUENCE {</w:t>
        </w:r>
      </w:ins>
    </w:p>
    <w:p w14:paraId="43463347" w14:textId="767F7554" w:rsidR="000735CF" w:rsidRDefault="000735CF" w:rsidP="000735CF">
      <w:pPr>
        <w:pStyle w:val="PL"/>
        <w:rPr>
          <w:ins w:id="1249" w:author="Nokia" w:date="2020-02-14T09:09:00Z"/>
          <w:lang w:val="sv-SE"/>
        </w:rPr>
      </w:pPr>
      <w:ins w:id="1250" w:author="Nokia" w:date="2020-02-14T09:09:00Z">
        <w:r>
          <w:rPr>
            <w:lang w:val="sv-SE"/>
          </w:rPr>
          <w:tab/>
          <w:t>ulMultiplication</w:t>
        </w:r>
        <w:r>
          <w:rPr>
            <w:lang w:val="sv-SE"/>
          </w:rPr>
          <w:tab/>
        </w:r>
        <w:r>
          <w:rPr>
            <w:lang w:val="sv-SE"/>
          </w:rPr>
          <w:tab/>
        </w:r>
        <w:r>
          <w:rPr>
            <w:lang w:val="sv-SE"/>
          </w:rPr>
          <w:tab/>
          <w:t>MultiplicationCoordinationInformation,</w:t>
        </w:r>
      </w:ins>
    </w:p>
    <w:p w14:paraId="7A5075F2" w14:textId="618CA0D5" w:rsidR="000735CF" w:rsidRDefault="000735CF" w:rsidP="000735CF">
      <w:pPr>
        <w:pStyle w:val="PL"/>
        <w:rPr>
          <w:ins w:id="1251" w:author="Nokia" w:date="2020-02-14T09:09:00Z"/>
          <w:lang w:val="sv-SE"/>
        </w:rPr>
      </w:pPr>
      <w:ins w:id="1252" w:author="Nokia" w:date="2020-02-14T09:09:00Z">
        <w:r>
          <w:rPr>
            <w:lang w:val="sv-SE"/>
          </w:rPr>
          <w:tab/>
        </w:r>
      </w:ins>
      <w:ins w:id="1253" w:author="Nokia" w:date="2020-02-14T09:10:00Z">
        <w:r>
          <w:rPr>
            <w:lang w:val="sv-SE"/>
          </w:rPr>
          <w:t>d</w:t>
        </w:r>
      </w:ins>
      <w:ins w:id="1254" w:author="Nokia" w:date="2020-02-14T09:09:00Z">
        <w:r>
          <w:rPr>
            <w:lang w:val="sv-SE"/>
          </w:rPr>
          <w:t>lMultiplication</w:t>
        </w:r>
        <w:r>
          <w:rPr>
            <w:lang w:val="sv-SE"/>
          </w:rPr>
          <w:tab/>
        </w:r>
        <w:r>
          <w:rPr>
            <w:lang w:val="sv-SE"/>
          </w:rPr>
          <w:tab/>
        </w:r>
        <w:r>
          <w:rPr>
            <w:lang w:val="sv-SE"/>
          </w:rPr>
          <w:tab/>
          <w:t>MultiplicationCoordinationInformation,</w:t>
        </w:r>
      </w:ins>
    </w:p>
    <w:p w14:paraId="3FAF2F86" w14:textId="32B5A7D5" w:rsidR="000735CF" w:rsidRDefault="000735CF" w:rsidP="000735CF">
      <w:pPr>
        <w:pStyle w:val="PL"/>
        <w:rPr>
          <w:ins w:id="1255" w:author="Nokia" w:date="2020-02-14T09:09:00Z"/>
          <w:lang w:val="sv-SE"/>
        </w:rPr>
      </w:pPr>
      <w:ins w:id="1256" w:author="Nokia" w:date="2020-02-14T09:09:00Z">
        <w:r>
          <w:rPr>
            <w:lang w:val="sv-SE"/>
          </w:rPr>
          <w:tab/>
          <w:t>iE-Extension</w:t>
        </w:r>
        <w:r>
          <w:rPr>
            <w:lang w:val="sv-SE"/>
          </w:rPr>
          <w:tab/>
        </w:r>
        <w:r>
          <w:rPr>
            <w:lang w:val="sv-SE"/>
          </w:rPr>
          <w:tab/>
        </w:r>
        <w:r>
          <w:rPr>
            <w:lang w:val="sv-SE"/>
          </w:rPr>
          <w:tab/>
        </w:r>
        <w:r>
          <w:rPr>
            <w:lang w:val="sv-SE"/>
          </w:rPr>
          <w:tab/>
          <w:t>ProtocolExtensionContainer { {</w:t>
        </w:r>
      </w:ins>
      <w:ins w:id="1257" w:author="Nokia" w:date="2020-02-14T09:10:00Z">
        <w:r w:rsidRPr="000735CF">
          <w:rPr>
            <w:snapToGrid w:val="0"/>
          </w:rPr>
          <w:t xml:space="preserve"> </w:t>
        </w:r>
        <w:r>
          <w:rPr>
            <w:snapToGrid w:val="0"/>
          </w:rPr>
          <w:t>MultiplicationConfiguration</w:t>
        </w:r>
      </w:ins>
      <w:ins w:id="1258" w:author="Nokia" w:date="2020-02-14T09:09:00Z">
        <w:r>
          <w:rPr>
            <w:lang w:val="sv-SE"/>
          </w:rPr>
          <w:t>-ExtIEs}}</w:t>
        </w:r>
        <w:r>
          <w:rPr>
            <w:lang w:val="sv-SE"/>
          </w:rPr>
          <w:tab/>
          <w:t>OPTIONAL,</w:t>
        </w:r>
      </w:ins>
    </w:p>
    <w:p w14:paraId="3EBEEEF0" w14:textId="2D558900" w:rsidR="000735CF" w:rsidRDefault="000735CF" w:rsidP="000735CF">
      <w:pPr>
        <w:pStyle w:val="PL"/>
        <w:rPr>
          <w:ins w:id="1259" w:author="Nokia" w:date="2020-02-14T09:09:00Z"/>
          <w:lang w:val="sv-SE"/>
        </w:rPr>
      </w:pPr>
      <w:ins w:id="1260" w:author="Nokia" w:date="2020-02-14T09:09:00Z">
        <w:r>
          <w:rPr>
            <w:lang w:val="sv-SE"/>
          </w:rPr>
          <w:tab/>
          <w:t>...</w:t>
        </w:r>
      </w:ins>
    </w:p>
    <w:p w14:paraId="3DE13D10" w14:textId="77777777" w:rsidR="000735CF" w:rsidRDefault="000735CF" w:rsidP="000735CF">
      <w:pPr>
        <w:pStyle w:val="PL"/>
        <w:rPr>
          <w:ins w:id="1261" w:author="Nokia" w:date="2020-02-14T09:09:00Z"/>
          <w:lang w:val="sv-SE"/>
        </w:rPr>
      </w:pPr>
      <w:ins w:id="1262" w:author="Nokia" w:date="2020-02-14T09:09:00Z">
        <w:r>
          <w:rPr>
            <w:lang w:val="sv-SE"/>
          </w:rPr>
          <w:t>}</w:t>
        </w:r>
      </w:ins>
    </w:p>
    <w:p w14:paraId="04F05A6B" w14:textId="77777777" w:rsidR="000735CF" w:rsidRDefault="000735CF" w:rsidP="000735CF">
      <w:pPr>
        <w:pStyle w:val="PL"/>
        <w:rPr>
          <w:ins w:id="1263" w:author="Nokia" w:date="2020-02-14T09:09:00Z"/>
          <w:lang w:val="sv-SE"/>
        </w:rPr>
      </w:pPr>
    </w:p>
    <w:p w14:paraId="13C978EA" w14:textId="4D97C028" w:rsidR="000735CF" w:rsidRDefault="000735CF" w:rsidP="000735CF">
      <w:pPr>
        <w:pStyle w:val="PL"/>
        <w:rPr>
          <w:ins w:id="1264" w:author="Nokia" w:date="2020-02-14T09:09:00Z"/>
          <w:lang w:val="sv-SE"/>
        </w:rPr>
      </w:pPr>
      <w:ins w:id="1265" w:author="Nokia" w:date="2020-02-14T09:10:00Z">
        <w:r>
          <w:rPr>
            <w:snapToGrid w:val="0"/>
          </w:rPr>
          <w:t>MultiplicationConfiguration</w:t>
        </w:r>
      </w:ins>
      <w:ins w:id="1266" w:author="Nokia" w:date="2020-02-14T09:09:00Z">
        <w:r>
          <w:rPr>
            <w:lang w:val="sv-SE"/>
          </w:rPr>
          <w:t>-ExtIEs XNAP-PROTOCOL-EXTENSION ::= {</w:t>
        </w:r>
      </w:ins>
    </w:p>
    <w:p w14:paraId="33306BC5" w14:textId="77777777" w:rsidR="000735CF" w:rsidRDefault="000735CF" w:rsidP="000735CF">
      <w:pPr>
        <w:pStyle w:val="PL"/>
        <w:rPr>
          <w:ins w:id="1267" w:author="Nokia" w:date="2020-02-14T09:09:00Z"/>
        </w:rPr>
      </w:pPr>
      <w:ins w:id="1268" w:author="Nokia" w:date="2020-02-14T09:09:00Z">
        <w:r>
          <w:t>...</w:t>
        </w:r>
      </w:ins>
    </w:p>
    <w:p w14:paraId="63A33856" w14:textId="77777777" w:rsidR="000735CF" w:rsidRDefault="000735CF" w:rsidP="000735CF">
      <w:pPr>
        <w:pStyle w:val="PL"/>
        <w:rPr>
          <w:ins w:id="1269" w:author="Nokia" w:date="2020-02-14T09:09:00Z"/>
        </w:rPr>
      </w:pPr>
      <w:ins w:id="1270" w:author="Nokia" w:date="2020-02-14T09:09:00Z">
        <w:r>
          <w:t>}</w:t>
        </w:r>
      </w:ins>
    </w:p>
    <w:p w14:paraId="5B2AB975" w14:textId="4BC9F715" w:rsidR="000735CF" w:rsidDel="000735CF" w:rsidRDefault="000735CF" w:rsidP="000735CF">
      <w:pPr>
        <w:pStyle w:val="PL"/>
        <w:rPr>
          <w:del w:id="1271" w:author="Nokia" w:date="2020-02-14T09:09:00Z"/>
        </w:rPr>
      </w:pPr>
    </w:p>
    <w:p w14:paraId="35FD146D" w14:textId="77777777" w:rsidR="000735CF" w:rsidRDefault="000735CF" w:rsidP="000735CF">
      <w:pPr>
        <w:pStyle w:val="PL"/>
        <w:rPr>
          <w:ins w:id="1272" w:author="Nokia" w:date="2020-02-14T09:10:00Z"/>
          <w:snapToGrid w:val="0"/>
        </w:rPr>
      </w:pPr>
      <w:ins w:id="1273" w:author="Nokia" w:date="2020-02-14T09:10:00Z">
        <w:r>
          <w:rPr>
            <w:lang w:val="sv-SE"/>
          </w:rPr>
          <w:t xml:space="preserve">MultiplicationCoordinationInformation ::= </w:t>
        </w:r>
        <w:r>
          <w:rPr>
            <w:snapToGrid w:val="0"/>
          </w:rPr>
          <w:t>SEQUENCE {</w:t>
        </w:r>
      </w:ins>
    </w:p>
    <w:p w14:paraId="6CABF674" w14:textId="3EA9656A" w:rsidR="000735CF" w:rsidRDefault="00780C4B" w:rsidP="000735CF">
      <w:pPr>
        <w:pStyle w:val="PL"/>
        <w:rPr>
          <w:ins w:id="1274" w:author="Nokia" w:date="2020-02-14T09:12:00Z"/>
        </w:rPr>
      </w:pPr>
      <w:ins w:id="1275" w:author="Nokia" w:date="2020-02-14T09:11:00Z">
        <w:r>
          <w:rPr>
            <w:lang w:val="sv-SE"/>
          </w:rPr>
          <w:tab/>
          <w:t>multiplicationActivation</w:t>
        </w:r>
        <w:r>
          <w:rPr>
            <w:lang w:val="sv-SE"/>
          </w:rPr>
          <w:tab/>
        </w:r>
      </w:ins>
      <w:ins w:id="1276" w:author="Nokia" w:date="2020-02-14T12:34:00Z">
        <w:r w:rsidR="00BB209E">
          <w:t>MultiplicationActivation</w:t>
        </w:r>
      </w:ins>
      <w:ins w:id="1277" w:author="Nokia" w:date="2020-02-14T09:12:00Z">
        <w:r>
          <w:t>,</w:t>
        </w:r>
      </w:ins>
    </w:p>
    <w:p w14:paraId="1FC5157A" w14:textId="19814351" w:rsidR="00780C4B" w:rsidRDefault="00780C4B" w:rsidP="000735CF">
      <w:pPr>
        <w:pStyle w:val="PL"/>
        <w:rPr>
          <w:ins w:id="1278" w:author="Nokia" w:date="2020-02-14T09:11:00Z"/>
          <w:lang w:val="sv-SE"/>
        </w:rPr>
      </w:pPr>
      <w:ins w:id="1279" w:author="Nokia" w:date="2020-02-14T09:12:00Z">
        <w:r>
          <w:tab/>
          <w:t>maxRLCentities</w:t>
        </w:r>
        <w:r>
          <w:tab/>
        </w:r>
        <w:r>
          <w:tab/>
        </w:r>
        <w:r>
          <w:tab/>
        </w:r>
        <w:r>
          <w:tab/>
          <w:t>INTEGER (1..3,</w:t>
        </w:r>
      </w:ins>
      <w:ins w:id="1280" w:author="Nokia" w:date="2020-02-14T09:13:00Z">
        <w:r>
          <w:t xml:space="preserve"> ...),</w:t>
        </w:r>
      </w:ins>
    </w:p>
    <w:p w14:paraId="674E5667" w14:textId="4AFD87CA" w:rsidR="00780C4B" w:rsidRDefault="00780C4B" w:rsidP="00780C4B">
      <w:pPr>
        <w:pStyle w:val="PL"/>
        <w:rPr>
          <w:ins w:id="1281" w:author="Nokia" w:date="2020-02-14T09:13:00Z"/>
          <w:lang w:val="sv-SE"/>
        </w:rPr>
      </w:pPr>
      <w:ins w:id="1282" w:author="Nokia" w:date="2020-02-14T09:13:00Z">
        <w:r>
          <w:tab/>
          <w:t>minRLCentities</w:t>
        </w:r>
        <w:r>
          <w:tab/>
        </w:r>
        <w:r>
          <w:tab/>
        </w:r>
        <w:r>
          <w:tab/>
        </w:r>
        <w:r>
          <w:tab/>
          <w:t>INTEGER (1..3, ...),</w:t>
        </w:r>
      </w:ins>
    </w:p>
    <w:p w14:paraId="5ED00AE9" w14:textId="3410341C" w:rsidR="000735CF" w:rsidRDefault="000735CF" w:rsidP="000735CF">
      <w:pPr>
        <w:pStyle w:val="PL"/>
        <w:rPr>
          <w:ins w:id="1283" w:author="Nokia" w:date="2020-02-14T09:10:00Z"/>
          <w:lang w:val="sv-SE"/>
        </w:rPr>
      </w:pPr>
      <w:ins w:id="1284" w:author="Nokia" w:date="2020-02-14T09:10:00Z">
        <w:r>
          <w:rPr>
            <w:lang w:val="sv-SE"/>
          </w:rPr>
          <w:tab/>
          <w:t>iE-Extension</w:t>
        </w:r>
        <w:r>
          <w:rPr>
            <w:lang w:val="sv-SE"/>
          </w:rPr>
          <w:tab/>
        </w:r>
        <w:r>
          <w:rPr>
            <w:lang w:val="sv-SE"/>
          </w:rPr>
          <w:tab/>
        </w:r>
        <w:r>
          <w:rPr>
            <w:lang w:val="sv-SE"/>
          </w:rPr>
          <w:tab/>
        </w:r>
        <w:r>
          <w:rPr>
            <w:lang w:val="sv-SE"/>
          </w:rPr>
          <w:tab/>
          <w:t>ProtocolExtensionContainer { {</w:t>
        </w:r>
        <w:r w:rsidRPr="000735CF">
          <w:rPr>
            <w:snapToGrid w:val="0"/>
          </w:rPr>
          <w:t xml:space="preserve"> </w:t>
        </w:r>
      </w:ins>
      <w:ins w:id="1285" w:author="Nokia" w:date="2020-02-14T09:11:00Z">
        <w:r>
          <w:rPr>
            <w:lang w:val="sv-SE"/>
          </w:rPr>
          <w:t>MultiplicationCoordinationInformation</w:t>
        </w:r>
      </w:ins>
      <w:ins w:id="1286" w:author="Nokia" w:date="2020-02-14T09:10:00Z">
        <w:r>
          <w:rPr>
            <w:lang w:val="sv-SE"/>
          </w:rPr>
          <w:t>-ExtIEs}}</w:t>
        </w:r>
        <w:r>
          <w:rPr>
            <w:lang w:val="sv-SE"/>
          </w:rPr>
          <w:tab/>
          <w:t>OPTIONAL,</w:t>
        </w:r>
      </w:ins>
    </w:p>
    <w:p w14:paraId="6E3F85A7" w14:textId="77777777" w:rsidR="000735CF" w:rsidRDefault="000735CF" w:rsidP="000735CF">
      <w:pPr>
        <w:pStyle w:val="PL"/>
        <w:rPr>
          <w:ins w:id="1287" w:author="Nokia" w:date="2020-02-14T09:10:00Z"/>
          <w:lang w:val="sv-SE"/>
        </w:rPr>
      </w:pPr>
      <w:ins w:id="1288" w:author="Nokia" w:date="2020-02-14T09:10:00Z">
        <w:r>
          <w:rPr>
            <w:lang w:val="sv-SE"/>
          </w:rPr>
          <w:tab/>
          <w:t>...</w:t>
        </w:r>
      </w:ins>
    </w:p>
    <w:p w14:paraId="15F73EEC" w14:textId="77777777" w:rsidR="000735CF" w:rsidRDefault="000735CF" w:rsidP="000735CF">
      <w:pPr>
        <w:pStyle w:val="PL"/>
        <w:rPr>
          <w:ins w:id="1289" w:author="Nokia" w:date="2020-02-14T09:10:00Z"/>
          <w:lang w:val="sv-SE"/>
        </w:rPr>
      </w:pPr>
      <w:ins w:id="1290" w:author="Nokia" w:date="2020-02-14T09:10:00Z">
        <w:r>
          <w:rPr>
            <w:lang w:val="sv-SE"/>
          </w:rPr>
          <w:t>}</w:t>
        </w:r>
      </w:ins>
    </w:p>
    <w:p w14:paraId="4935A2E6" w14:textId="77777777" w:rsidR="000735CF" w:rsidRDefault="000735CF" w:rsidP="000735CF">
      <w:pPr>
        <w:pStyle w:val="PL"/>
        <w:rPr>
          <w:ins w:id="1291" w:author="Nokia" w:date="2020-02-14T09:10:00Z"/>
          <w:lang w:val="sv-SE"/>
        </w:rPr>
      </w:pPr>
    </w:p>
    <w:p w14:paraId="29B7301E" w14:textId="53BA7B12" w:rsidR="000735CF" w:rsidRDefault="000735CF" w:rsidP="000735CF">
      <w:pPr>
        <w:pStyle w:val="PL"/>
        <w:rPr>
          <w:ins w:id="1292" w:author="Nokia" w:date="2020-02-14T09:10:00Z"/>
          <w:lang w:val="sv-SE"/>
        </w:rPr>
      </w:pPr>
      <w:ins w:id="1293" w:author="Nokia" w:date="2020-02-14T09:11:00Z">
        <w:r>
          <w:rPr>
            <w:lang w:val="sv-SE"/>
          </w:rPr>
          <w:t>MultiplicationCoordinationInformation</w:t>
        </w:r>
      </w:ins>
      <w:ins w:id="1294" w:author="Nokia" w:date="2020-02-14T09:10:00Z">
        <w:r>
          <w:rPr>
            <w:lang w:val="sv-SE"/>
          </w:rPr>
          <w:t>-ExtIEs XNAP-PROTOCOL-EXTENSION ::= {</w:t>
        </w:r>
      </w:ins>
    </w:p>
    <w:p w14:paraId="73BDAB36" w14:textId="77777777" w:rsidR="000735CF" w:rsidRDefault="000735CF" w:rsidP="000735CF">
      <w:pPr>
        <w:pStyle w:val="PL"/>
        <w:rPr>
          <w:ins w:id="1295" w:author="Nokia" w:date="2020-02-14T09:10:00Z"/>
        </w:rPr>
      </w:pPr>
      <w:ins w:id="1296" w:author="Nokia" w:date="2020-02-14T09:10:00Z">
        <w:r>
          <w:t>...</w:t>
        </w:r>
      </w:ins>
    </w:p>
    <w:p w14:paraId="4E5E3F49" w14:textId="77777777" w:rsidR="000735CF" w:rsidRDefault="000735CF" w:rsidP="000735CF">
      <w:pPr>
        <w:pStyle w:val="PL"/>
        <w:rPr>
          <w:ins w:id="1297" w:author="Nokia" w:date="2020-02-14T09:10:00Z"/>
        </w:rPr>
      </w:pPr>
      <w:ins w:id="1298" w:author="Nokia" w:date="2020-02-14T09:10:00Z">
        <w:r>
          <w:t>}</w:t>
        </w:r>
      </w:ins>
    </w:p>
    <w:p w14:paraId="1E18CCD4" w14:textId="36B37DC2" w:rsidR="000735CF" w:rsidRDefault="000735CF" w:rsidP="000735CF">
      <w:pPr>
        <w:pStyle w:val="PL"/>
        <w:rPr>
          <w:ins w:id="1299" w:author="Nokia" w:date="2020-02-14T09:10:00Z"/>
        </w:rPr>
      </w:pPr>
    </w:p>
    <w:p w14:paraId="5BFB9F77" w14:textId="77777777" w:rsidR="000735CF" w:rsidRPr="00FD0425" w:rsidRDefault="000735CF" w:rsidP="000735CF">
      <w:pPr>
        <w:pStyle w:val="PL"/>
      </w:pPr>
    </w:p>
    <w:p w14:paraId="2CF8DFC2" w14:textId="77777777" w:rsidR="000735CF" w:rsidRDefault="000735CF" w:rsidP="000735CF">
      <w:r>
        <w:rPr>
          <w:rFonts w:cs="Arial"/>
          <w:b/>
          <w:color w:val="0000FF"/>
        </w:rPr>
        <w:t>------------------------------------------</w:t>
      </w:r>
    </w:p>
    <w:p w14:paraId="62ACD085" w14:textId="77777777" w:rsidR="000735CF" w:rsidRDefault="000735CF" w:rsidP="000735CF">
      <w:pPr>
        <w:rPr>
          <w:rFonts w:cs="Arial"/>
          <w:b/>
          <w:color w:val="0000FF"/>
        </w:rPr>
      </w:pPr>
      <w:r>
        <w:rPr>
          <w:rFonts w:cs="Arial"/>
          <w:b/>
          <w:color w:val="0000FF"/>
        </w:rPr>
        <w:t>Next Change</w:t>
      </w:r>
    </w:p>
    <w:p w14:paraId="1AC85D41" w14:textId="77777777" w:rsidR="000735CF" w:rsidRDefault="000735CF" w:rsidP="000735CF">
      <w:pPr>
        <w:rPr>
          <w:rFonts w:cs="Arial"/>
          <w:b/>
          <w:color w:val="0000FF"/>
        </w:rPr>
      </w:pPr>
      <w:r>
        <w:rPr>
          <w:rFonts w:cs="Arial"/>
          <w:b/>
          <w:color w:val="0000FF"/>
        </w:rPr>
        <w:t>------------------------------------------</w:t>
      </w:r>
    </w:p>
    <w:p w14:paraId="13AE3F69" w14:textId="77777777" w:rsidR="000735CF" w:rsidRDefault="000735CF" w:rsidP="000735CF">
      <w:pPr>
        <w:pStyle w:val="PL"/>
      </w:pPr>
    </w:p>
    <w:p w14:paraId="4B46E0B7" w14:textId="77777777" w:rsidR="007C2D1F" w:rsidRDefault="007C2D1F" w:rsidP="007C2D1F">
      <w:pPr>
        <w:pStyle w:val="PL"/>
        <w:outlineLvl w:val="3"/>
      </w:pPr>
      <w:r w:rsidRPr="007E6716">
        <w:t xml:space="preserve">-- </w:t>
      </w:r>
      <w:r>
        <w:t>N</w:t>
      </w:r>
    </w:p>
    <w:p w14:paraId="7927AEB5" w14:textId="77777777" w:rsidR="007C2D1F" w:rsidRDefault="007C2D1F" w:rsidP="007C2D1F">
      <w:pPr>
        <w:pStyle w:val="PL"/>
      </w:pPr>
      <w:r>
        <w:t>NE-DC-TDM-Pattern ::= SEQUENCE {</w:t>
      </w:r>
    </w:p>
    <w:p w14:paraId="02665AFB" w14:textId="77777777" w:rsidR="007C2D1F" w:rsidRDefault="007C2D1F" w:rsidP="007C2D1F">
      <w:pPr>
        <w:pStyle w:val="PL"/>
        <w:rPr>
          <w:lang w:val="sv-SE"/>
        </w:rPr>
      </w:pPr>
      <w:r>
        <w:tab/>
      </w:r>
      <w:r>
        <w:tab/>
      </w:r>
      <w:r>
        <w:rPr>
          <w:lang w:val="sv-SE"/>
        </w:rPr>
        <w:t>subframeAssignment</w:t>
      </w:r>
      <w:r>
        <w:rPr>
          <w:lang w:val="sv-SE"/>
        </w:rPr>
        <w:tab/>
      </w:r>
      <w:r>
        <w:rPr>
          <w:lang w:val="sv-SE"/>
        </w:rPr>
        <w:tab/>
      </w:r>
      <w:r>
        <w:rPr>
          <w:lang w:val="sv-SE"/>
        </w:rPr>
        <w:tab/>
        <w:t>ENUMERATED {sa0,sa1,sa2,sa3,sa4,sa5,sa6},</w:t>
      </w:r>
    </w:p>
    <w:p w14:paraId="2BBD012A" w14:textId="77777777" w:rsidR="007C2D1F" w:rsidRDefault="007C2D1F" w:rsidP="007C2D1F">
      <w:pPr>
        <w:pStyle w:val="PL"/>
        <w:rPr>
          <w:lang w:val="sv-SE"/>
        </w:rPr>
      </w:pPr>
      <w:r>
        <w:rPr>
          <w:lang w:val="sv-SE"/>
        </w:rPr>
        <w:tab/>
      </w:r>
      <w:r>
        <w:rPr>
          <w:lang w:val="sv-SE"/>
        </w:rPr>
        <w:tab/>
        <w:t>harqOffset</w:t>
      </w:r>
      <w:r>
        <w:rPr>
          <w:lang w:val="sv-SE"/>
        </w:rPr>
        <w:tab/>
      </w:r>
      <w:r>
        <w:rPr>
          <w:lang w:val="sv-SE"/>
        </w:rPr>
        <w:tab/>
      </w:r>
      <w:r>
        <w:rPr>
          <w:lang w:val="sv-SE"/>
        </w:rPr>
        <w:tab/>
      </w:r>
      <w:r>
        <w:rPr>
          <w:lang w:val="sv-SE"/>
        </w:rPr>
        <w:tab/>
      </w:r>
      <w:r>
        <w:rPr>
          <w:lang w:val="sv-SE"/>
        </w:rPr>
        <w:tab/>
        <w:t>INTEGER (0..9),</w:t>
      </w:r>
    </w:p>
    <w:p w14:paraId="0CE261A9" w14:textId="77777777" w:rsidR="007C2D1F" w:rsidRDefault="007C2D1F" w:rsidP="007C2D1F">
      <w:pPr>
        <w:pStyle w:val="PL"/>
        <w:rPr>
          <w:lang w:val="sv-SE"/>
        </w:rPr>
      </w:pPr>
      <w:r>
        <w:rPr>
          <w:lang w:val="sv-SE"/>
        </w:rPr>
        <w:tab/>
      </w:r>
      <w:r>
        <w:rPr>
          <w:lang w:val="sv-SE"/>
        </w:rPr>
        <w:tab/>
        <w:t>iE-Extension</w:t>
      </w:r>
      <w:r>
        <w:rPr>
          <w:lang w:val="sv-SE"/>
        </w:rPr>
        <w:tab/>
      </w:r>
      <w:r>
        <w:rPr>
          <w:lang w:val="sv-SE"/>
        </w:rPr>
        <w:tab/>
      </w:r>
      <w:r>
        <w:rPr>
          <w:lang w:val="sv-SE"/>
        </w:rPr>
        <w:tab/>
      </w:r>
      <w:r>
        <w:rPr>
          <w:lang w:val="sv-SE"/>
        </w:rPr>
        <w:tab/>
        <w:t>ProtocolExtensionContainer { {NE-DC-TDM-Pattern-ExtIEs}}</w:t>
      </w:r>
      <w:r>
        <w:rPr>
          <w:lang w:val="sv-SE"/>
        </w:rPr>
        <w:tab/>
        <w:t>OPTIONAL,</w:t>
      </w:r>
    </w:p>
    <w:p w14:paraId="63C939C1" w14:textId="77777777" w:rsidR="007C2D1F" w:rsidRDefault="007C2D1F" w:rsidP="007C2D1F">
      <w:pPr>
        <w:pStyle w:val="PL"/>
        <w:rPr>
          <w:lang w:val="sv-SE"/>
        </w:rPr>
      </w:pPr>
      <w:r>
        <w:rPr>
          <w:lang w:val="sv-SE"/>
        </w:rPr>
        <w:tab/>
      </w:r>
      <w:r>
        <w:rPr>
          <w:lang w:val="sv-SE"/>
        </w:rPr>
        <w:tab/>
        <w:t>...</w:t>
      </w:r>
    </w:p>
    <w:p w14:paraId="39B98525" w14:textId="77777777" w:rsidR="007C2D1F" w:rsidRDefault="007C2D1F" w:rsidP="007C2D1F">
      <w:pPr>
        <w:pStyle w:val="PL"/>
        <w:rPr>
          <w:lang w:val="sv-SE"/>
        </w:rPr>
      </w:pPr>
      <w:r>
        <w:rPr>
          <w:lang w:val="sv-SE"/>
        </w:rPr>
        <w:t>}</w:t>
      </w:r>
    </w:p>
    <w:p w14:paraId="1D35A2BA" w14:textId="77777777" w:rsidR="007C2D1F" w:rsidRDefault="007C2D1F" w:rsidP="007C2D1F">
      <w:pPr>
        <w:pStyle w:val="PL"/>
        <w:rPr>
          <w:lang w:val="sv-SE"/>
        </w:rPr>
      </w:pPr>
    </w:p>
    <w:p w14:paraId="2DB07B95" w14:textId="77777777" w:rsidR="007C2D1F" w:rsidRDefault="007C2D1F" w:rsidP="007C2D1F">
      <w:pPr>
        <w:pStyle w:val="PL"/>
        <w:rPr>
          <w:lang w:val="sv-SE"/>
        </w:rPr>
      </w:pPr>
      <w:r>
        <w:rPr>
          <w:lang w:val="sv-SE"/>
        </w:rPr>
        <w:t>NE-DC-TDM-Pattern-ExtIEs XNAP-PROTOCOL-EXTENSION ::= {</w:t>
      </w:r>
    </w:p>
    <w:p w14:paraId="6681DDF1" w14:textId="77777777" w:rsidR="007C2D1F" w:rsidRDefault="007C2D1F" w:rsidP="007C2D1F">
      <w:pPr>
        <w:pStyle w:val="PL"/>
      </w:pPr>
      <w:r>
        <w:t>...</w:t>
      </w:r>
    </w:p>
    <w:p w14:paraId="1F2C4616" w14:textId="77777777" w:rsidR="007C2D1F" w:rsidRDefault="007C2D1F" w:rsidP="007C2D1F">
      <w:pPr>
        <w:pStyle w:val="PL"/>
      </w:pPr>
      <w:r>
        <w:t>}</w:t>
      </w:r>
    </w:p>
    <w:p w14:paraId="0089842D" w14:textId="77777777" w:rsidR="007C2D1F" w:rsidRDefault="007C2D1F" w:rsidP="007C2D1F">
      <w:pPr>
        <w:pStyle w:val="PL"/>
      </w:pPr>
    </w:p>
    <w:p w14:paraId="36A05F15" w14:textId="77777777" w:rsidR="007C2D1F" w:rsidRDefault="007C2D1F" w:rsidP="007C2D1F">
      <w:pPr>
        <w:pStyle w:val="PL"/>
      </w:pPr>
      <w:bookmarkStart w:id="1300" w:name="_Hlk515377169"/>
      <w:r>
        <w:t>NeighbourInformation-E-UTRA</w:t>
      </w:r>
      <w:bookmarkEnd w:id="1300"/>
      <w:r>
        <w:t xml:space="preserve"> ::= SEQUENCE (SIZE(1..maxnoofNeighbours)) OF NeighbourInformation-E-UTRA-Item</w:t>
      </w:r>
    </w:p>
    <w:p w14:paraId="416C6CF7" w14:textId="77777777" w:rsidR="007C2D1F" w:rsidRDefault="007C2D1F" w:rsidP="007C2D1F">
      <w:r>
        <w:rPr>
          <w:rFonts w:cs="Arial"/>
          <w:b/>
          <w:color w:val="0000FF"/>
        </w:rPr>
        <w:t>------------------------------------------</w:t>
      </w:r>
    </w:p>
    <w:p w14:paraId="779D17D8" w14:textId="77777777" w:rsidR="007C2D1F" w:rsidRDefault="007C2D1F" w:rsidP="007C2D1F">
      <w:pPr>
        <w:rPr>
          <w:rFonts w:cs="Arial"/>
          <w:b/>
          <w:color w:val="0000FF"/>
        </w:rPr>
      </w:pPr>
      <w:r>
        <w:rPr>
          <w:rFonts w:cs="Arial"/>
          <w:b/>
          <w:color w:val="0000FF"/>
        </w:rPr>
        <w:t>Next Change</w:t>
      </w:r>
    </w:p>
    <w:p w14:paraId="60A8AAAF" w14:textId="77777777" w:rsidR="007C2D1F" w:rsidRDefault="007C2D1F" w:rsidP="007C2D1F">
      <w:pPr>
        <w:rPr>
          <w:rFonts w:cs="Arial"/>
          <w:b/>
          <w:color w:val="0000FF"/>
        </w:rPr>
      </w:pPr>
      <w:r>
        <w:rPr>
          <w:rFonts w:cs="Arial"/>
          <w:b/>
          <w:color w:val="0000FF"/>
        </w:rPr>
        <w:t>------------------------------------------</w:t>
      </w:r>
    </w:p>
    <w:p w14:paraId="41A8E719" w14:textId="77777777" w:rsidR="007C2D1F" w:rsidRDefault="007C2D1F" w:rsidP="007C2D1F">
      <w:pPr>
        <w:rPr>
          <w:b/>
          <w:noProof/>
        </w:rPr>
      </w:pPr>
    </w:p>
    <w:p w14:paraId="07B676AA" w14:textId="77777777" w:rsidR="007C2D1F" w:rsidRPr="00FD0425" w:rsidRDefault="007C2D1F" w:rsidP="007C2D1F">
      <w:pPr>
        <w:pStyle w:val="PL"/>
        <w:rPr>
          <w:rStyle w:val="PLChar"/>
          <w:rFonts w:eastAsia="MS Mincho"/>
        </w:rPr>
      </w:pPr>
      <w:bookmarkStart w:id="1301" w:name="_Hlk515425589"/>
      <w:r w:rsidRPr="00FD0425">
        <w:rPr>
          <w:rStyle w:val="PLChar"/>
          <w:rFonts w:eastAsia="MS Mincho"/>
        </w:rPr>
        <w:t>N</w:t>
      </w:r>
      <w:bookmarkStart w:id="1302" w:name="_Hlk513546616"/>
      <w:r w:rsidRPr="00FD0425">
        <w:rPr>
          <w:rStyle w:val="PLChar"/>
          <w:rFonts w:eastAsia="MS Mincho"/>
        </w:rPr>
        <w:t>onDynamic5QIDescriptor</w:t>
      </w:r>
      <w:bookmarkEnd w:id="1301"/>
      <w:bookmarkEnd w:id="1302"/>
      <w:r w:rsidRPr="00FD0425">
        <w:rPr>
          <w:rStyle w:val="PLChar"/>
          <w:rFonts w:eastAsia="MS Mincho"/>
        </w:rPr>
        <w:t xml:space="preserve"> ::= SEQUENCE {</w:t>
      </w:r>
    </w:p>
    <w:p w14:paraId="7DF2FD4B" w14:textId="77777777" w:rsidR="007C2D1F" w:rsidRPr="00FD0425" w:rsidRDefault="007C2D1F" w:rsidP="007C2D1F">
      <w:pPr>
        <w:pStyle w:val="PL"/>
        <w:rPr>
          <w:rStyle w:val="PLChar"/>
          <w:rFonts w:eastAsia="MS Mincho"/>
        </w:rPr>
      </w:pPr>
      <w:r w:rsidRPr="00FD0425">
        <w:rPr>
          <w:rStyle w:val="PLChar"/>
          <w:rFonts w:eastAsia="MS Mincho"/>
        </w:rPr>
        <w:tab/>
        <w:t>fiveQI</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FiveQI,</w:t>
      </w:r>
    </w:p>
    <w:p w14:paraId="6DEC2685" w14:textId="77777777" w:rsidR="007C2D1F" w:rsidRPr="00FD0425" w:rsidRDefault="007C2D1F" w:rsidP="007C2D1F">
      <w:pPr>
        <w:pStyle w:val="PL"/>
        <w:rPr>
          <w:rStyle w:val="PLChar"/>
          <w:rFonts w:eastAsia="MS Mincho"/>
        </w:rPr>
      </w:pP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t>PriorityLevelQoS</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178EBB53" w14:textId="77777777" w:rsidR="007C2D1F" w:rsidRPr="00FD0425" w:rsidRDefault="007C2D1F" w:rsidP="007C2D1F">
      <w:pPr>
        <w:pStyle w:val="PL"/>
        <w:rPr>
          <w:rStyle w:val="PLChar"/>
          <w:rFonts w:eastAsia="MS Mincho"/>
        </w:rPr>
      </w:pP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AveragingWindow</w:t>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r>
      <w:r w:rsidRPr="00FD0425">
        <w:rPr>
          <w:rStyle w:val="PLChar"/>
          <w:rFonts w:eastAsia="MS Mincho"/>
        </w:rPr>
        <w:tab/>
        <w:t>OPTIONAL,</w:t>
      </w:r>
    </w:p>
    <w:p w14:paraId="59B50E22" w14:textId="77777777" w:rsidR="007C2D1F" w:rsidRPr="00FD0425" w:rsidRDefault="007C2D1F" w:rsidP="007C2D1F">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Fonts w:eastAsia="MS Mincho"/>
        </w:rPr>
        <w:t>PTIONAL,</w:t>
      </w:r>
    </w:p>
    <w:p w14:paraId="11EC03EC" w14:textId="77777777" w:rsidR="007C2D1F" w:rsidRPr="00FD0425" w:rsidRDefault="007C2D1F" w:rsidP="007C2D1F">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{Non</w:t>
      </w:r>
      <w:r w:rsidRPr="00FD0425">
        <w:rPr>
          <w:rStyle w:val="PLChar"/>
          <w:rFonts w:eastAsia="MS Mincho"/>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65F38D9" w14:textId="77777777" w:rsidR="007C2D1F" w:rsidRPr="00FD0425" w:rsidRDefault="007C2D1F" w:rsidP="007C2D1F">
      <w:pPr>
        <w:pStyle w:val="PL"/>
      </w:pPr>
      <w:r w:rsidRPr="00FD0425">
        <w:tab/>
        <w:t>...</w:t>
      </w:r>
    </w:p>
    <w:p w14:paraId="2E149495" w14:textId="77777777" w:rsidR="007C2D1F" w:rsidRPr="00FD0425" w:rsidRDefault="007C2D1F" w:rsidP="007C2D1F">
      <w:pPr>
        <w:pStyle w:val="PL"/>
      </w:pPr>
      <w:r w:rsidRPr="00FD0425">
        <w:t>}</w:t>
      </w:r>
    </w:p>
    <w:p w14:paraId="6694D0FF" w14:textId="77777777" w:rsidR="007C2D1F" w:rsidRPr="00FD0425" w:rsidRDefault="007C2D1F" w:rsidP="007C2D1F">
      <w:pPr>
        <w:pStyle w:val="PL"/>
      </w:pPr>
    </w:p>
    <w:p w14:paraId="7622C1AA" w14:textId="77777777" w:rsidR="007C2D1F" w:rsidRDefault="007C2D1F" w:rsidP="007C2D1F">
      <w:pPr>
        <w:pStyle w:val="PL"/>
        <w:rPr>
          <w:ins w:id="1303" w:author="Ericsson User" w:date="2020-01-15T13:26:00Z"/>
          <w:noProof w:val="0"/>
          <w:snapToGrid w:val="0"/>
          <w:lang w:eastAsia="zh-CN"/>
        </w:rPr>
      </w:pPr>
      <w:r w:rsidRPr="00FD0425">
        <w:rPr>
          <w:rStyle w:val="PLChar"/>
          <w:rFonts w:eastAsia="MS Mincho"/>
        </w:rPr>
        <w:t>NonDynamic5QIDescriptor</w:t>
      </w:r>
      <w:r w:rsidRPr="00FD0425">
        <w:t xml:space="preserve">-ExtIEs </w:t>
      </w:r>
      <w:r w:rsidRPr="00FD0425">
        <w:rPr>
          <w:noProof w:val="0"/>
          <w:snapToGrid w:val="0"/>
          <w:lang w:eastAsia="zh-CN"/>
        </w:rPr>
        <w:t>XNAP-PROTOCOL-EXTENSION ::= {</w:t>
      </w:r>
    </w:p>
    <w:p w14:paraId="2E6CA0B4" w14:textId="77777777" w:rsidR="007C2D1F" w:rsidRPr="00FD0425" w:rsidRDefault="007C2D1F" w:rsidP="007C2D1F">
      <w:pPr>
        <w:pStyle w:val="PL"/>
        <w:rPr>
          <w:noProof w:val="0"/>
          <w:snapToGrid w:val="0"/>
          <w:lang w:eastAsia="zh-CN"/>
        </w:rPr>
      </w:pPr>
      <w:ins w:id="1304" w:author="Ericsson User" w:date="2020-01-15T13:26:00Z">
        <w:r>
          <w:rPr>
            <w:snapToGrid w:val="0"/>
          </w:rPr>
          <w:tab/>
        </w:r>
        <w:r w:rsidRPr="007E6716">
          <w:rPr>
            <w:snapToGrid w:val="0"/>
          </w:rPr>
          <w:t>{ ID id-</w:t>
        </w:r>
        <w:r>
          <w:rPr>
            <w:snapToGrid w:val="0"/>
          </w:rPr>
          <w:t>CNPacketDelayBudget</w:t>
        </w:r>
        <w:r w:rsidRPr="007E6716">
          <w:rPr>
            <w:snapToGrid w:val="0"/>
          </w:rPr>
          <w:tab/>
        </w:r>
        <w:r w:rsidRPr="007E6716">
          <w:rPr>
            <w:snapToGrid w:val="0"/>
          </w:rPr>
          <w:tab/>
          <w:t>CRITICALITY ignore</w:t>
        </w:r>
        <w:r w:rsidRPr="007E6716">
          <w:rPr>
            <w:snapToGrid w:val="0"/>
          </w:rPr>
          <w:tab/>
          <w:t xml:space="preserve">EXTENSION </w:t>
        </w:r>
      </w:ins>
      <w:proofErr w:type="spellStart"/>
      <w:ins w:id="1305" w:author="Ericsson 2" w:date="2020-01-21T10:29:00Z">
        <w:r>
          <w:rPr>
            <w:noProof w:val="0"/>
            <w:snapToGrid w:val="0"/>
          </w:rPr>
          <w:t>ExtendedPacketDelayBudget</w:t>
        </w:r>
      </w:ins>
      <w:proofErr w:type="spellEnd"/>
      <w:ins w:id="1306" w:author="Ericsson User" w:date="2020-01-15T13:26:00Z">
        <w:r w:rsidRPr="007E6716">
          <w:rPr>
            <w:snapToGrid w:val="0"/>
          </w:rPr>
          <w:tab/>
          <w:t>PRESENCE optional},</w:t>
        </w:r>
      </w:ins>
    </w:p>
    <w:p w14:paraId="185DDC4E" w14:textId="77777777" w:rsidR="007C2D1F" w:rsidRPr="00FD0425" w:rsidRDefault="007C2D1F" w:rsidP="007C2D1F">
      <w:pPr>
        <w:pStyle w:val="PL"/>
        <w:rPr>
          <w:noProof w:val="0"/>
          <w:snapToGrid w:val="0"/>
          <w:lang w:eastAsia="zh-CN"/>
        </w:rPr>
      </w:pPr>
      <w:r w:rsidRPr="00FD0425">
        <w:rPr>
          <w:noProof w:val="0"/>
          <w:snapToGrid w:val="0"/>
          <w:lang w:eastAsia="zh-CN"/>
        </w:rPr>
        <w:tab/>
        <w:t>...</w:t>
      </w:r>
    </w:p>
    <w:p w14:paraId="63D957AD" w14:textId="77777777" w:rsidR="007C2D1F" w:rsidRPr="00FD0425" w:rsidRDefault="007C2D1F" w:rsidP="007C2D1F">
      <w:pPr>
        <w:pStyle w:val="PL"/>
        <w:rPr>
          <w:noProof w:val="0"/>
          <w:snapToGrid w:val="0"/>
          <w:lang w:eastAsia="zh-CN"/>
        </w:rPr>
      </w:pPr>
      <w:r w:rsidRPr="00FD0425">
        <w:rPr>
          <w:noProof w:val="0"/>
          <w:snapToGrid w:val="0"/>
          <w:lang w:eastAsia="zh-CN"/>
        </w:rPr>
        <w:t>}</w:t>
      </w:r>
    </w:p>
    <w:p w14:paraId="240582A8" w14:textId="77777777" w:rsidR="007C2D1F" w:rsidRDefault="007C2D1F" w:rsidP="007C2D1F">
      <w:pPr>
        <w:tabs>
          <w:tab w:val="left" w:pos="1276"/>
        </w:tabs>
        <w:rPr>
          <w:b/>
          <w:noProof/>
        </w:rPr>
      </w:pPr>
    </w:p>
    <w:p w14:paraId="027235B6" w14:textId="77777777" w:rsidR="007C2D1F" w:rsidRDefault="007C2D1F" w:rsidP="007C2D1F">
      <w:r>
        <w:rPr>
          <w:rFonts w:cs="Arial"/>
          <w:b/>
          <w:color w:val="0000FF"/>
        </w:rPr>
        <w:t>------------------------------------------</w:t>
      </w:r>
    </w:p>
    <w:p w14:paraId="72832FF3" w14:textId="77777777" w:rsidR="007C2D1F" w:rsidRDefault="007C2D1F" w:rsidP="007C2D1F">
      <w:pPr>
        <w:rPr>
          <w:rFonts w:cs="Arial"/>
          <w:b/>
          <w:color w:val="0000FF"/>
        </w:rPr>
      </w:pPr>
      <w:r>
        <w:rPr>
          <w:rFonts w:cs="Arial"/>
          <w:b/>
          <w:color w:val="0000FF"/>
        </w:rPr>
        <w:t>Next Change</w:t>
      </w:r>
    </w:p>
    <w:p w14:paraId="2DD37D42" w14:textId="77777777" w:rsidR="007C2D1F" w:rsidRDefault="007C2D1F" w:rsidP="007C2D1F">
      <w:r>
        <w:rPr>
          <w:rFonts w:cs="Arial"/>
          <w:b/>
          <w:color w:val="0000FF"/>
        </w:rPr>
        <w:t>------------------------------------------</w:t>
      </w:r>
    </w:p>
    <w:p w14:paraId="257920D3" w14:textId="77777777" w:rsidR="007C2D1F" w:rsidRPr="00B9418B" w:rsidRDefault="007C2D1F" w:rsidP="007C2D1F">
      <w:pPr>
        <w:pStyle w:val="PL"/>
        <w:outlineLvl w:val="3"/>
        <w:rPr>
          <w:lang w:val="en-US"/>
        </w:rPr>
      </w:pPr>
      <w:r w:rsidRPr="00B9418B">
        <w:rPr>
          <w:lang w:val="en-US"/>
        </w:rPr>
        <w:t>-- E</w:t>
      </w:r>
    </w:p>
    <w:p w14:paraId="32ECFBF2" w14:textId="77777777" w:rsidR="007C2D1F" w:rsidRPr="00B9418B" w:rsidRDefault="007C2D1F" w:rsidP="007C2D1F">
      <w:pPr>
        <w:pStyle w:val="PL"/>
        <w:rPr>
          <w:lang w:val="en-US"/>
        </w:rPr>
      </w:pPr>
    </w:p>
    <w:p w14:paraId="488A3CB8" w14:textId="77777777" w:rsidR="007C2D1F" w:rsidRPr="00B9418B" w:rsidRDefault="007C2D1F" w:rsidP="007C2D1F">
      <w:pPr>
        <w:pStyle w:val="PL"/>
        <w:rPr>
          <w:lang w:val="en-US"/>
        </w:rPr>
      </w:pPr>
    </w:p>
    <w:p w14:paraId="7A483575" w14:textId="77777777" w:rsidR="007C2D1F" w:rsidRPr="00B9418B" w:rsidRDefault="007C2D1F" w:rsidP="007C2D1F">
      <w:pPr>
        <w:pStyle w:val="PL"/>
        <w:rPr>
          <w:lang w:val="en-US"/>
        </w:rPr>
      </w:pPr>
      <w:r w:rsidRPr="00B9418B">
        <w:rPr>
          <w:lang w:val="en-US"/>
        </w:rPr>
        <w:t>E-RAB-ID</w:t>
      </w:r>
      <w:r w:rsidRPr="00B9418B">
        <w:rPr>
          <w:lang w:val="en-US"/>
        </w:rPr>
        <w:tab/>
      </w:r>
      <w:r w:rsidRPr="00B9418B">
        <w:rPr>
          <w:lang w:val="en-US"/>
        </w:rPr>
        <w:tab/>
        <w:t>::= INTEGER (0..15, ...)</w:t>
      </w:r>
    </w:p>
    <w:p w14:paraId="3F37C8CF" w14:textId="77777777" w:rsidR="007C2D1F" w:rsidRPr="00B9418B" w:rsidRDefault="007C2D1F" w:rsidP="007C2D1F">
      <w:pPr>
        <w:pStyle w:val="PL"/>
        <w:rPr>
          <w:lang w:val="en-US"/>
        </w:rPr>
      </w:pPr>
    </w:p>
    <w:p w14:paraId="5A1F780D" w14:textId="77777777" w:rsidR="007C2D1F" w:rsidRPr="00B9418B" w:rsidRDefault="007C2D1F" w:rsidP="007C2D1F">
      <w:pPr>
        <w:pStyle w:val="PL"/>
        <w:rPr>
          <w:lang w:val="en-US"/>
        </w:rPr>
      </w:pPr>
    </w:p>
    <w:p w14:paraId="044D762C" w14:textId="77777777" w:rsidR="007C2D1F" w:rsidRPr="00B9418B" w:rsidRDefault="007C2D1F" w:rsidP="007C2D1F">
      <w:pPr>
        <w:pStyle w:val="PL"/>
        <w:rPr>
          <w:lang w:val="en-US"/>
        </w:rPr>
      </w:pPr>
      <w:r w:rsidRPr="00B9418B">
        <w:rPr>
          <w:noProof w:val="0"/>
          <w:snapToGrid w:val="0"/>
          <w:lang w:val="en-US"/>
        </w:rPr>
        <w:t>E-UTRAARFCN ::= INTEGER (0..</w:t>
      </w:r>
      <w:r w:rsidRPr="00B9418B">
        <w:rPr>
          <w:lang w:val="en-US" w:eastAsia="ja-JP"/>
        </w:rPr>
        <w:t>maxEARFCN)</w:t>
      </w:r>
    </w:p>
    <w:p w14:paraId="2ABB3B98" w14:textId="77777777" w:rsidR="007C2D1F" w:rsidRPr="00B9418B" w:rsidRDefault="007C2D1F" w:rsidP="007C2D1F">
      <w:pPr>
        <w:pStyle w:val="PL"/>
        <w:rPr>
          <w:lang w:val="en-US"/>
        </w:rPr>
      </w:pPr>
    </w:p>
    <w:p w14:paraId="6BEA063D" w14:textId="77777777" w:rsidR="007C2D1F" w:rsidRPr="00B9418B" w:rsidRDefault="007C2D1F" w:rsidP="007C2D1F">
      <w:pPr>
        <w:pStyle w:val="PL"/>
        <w:rPr>
          <w:lang w:val="en-US"/>
        </w:rPr>
      </w:pPr>
    </w:p>
    <w:p w14:paraId="0BFE5211" w14:textId="77777777" w:rsidR="007C2D1F" w:rsidRPr="00B9418B" w:rsidRDefault="007C2D1F" w:rsidP="007C2D1F">
      <w:pPr>
        <w:pStyle w:val="PL"/>
        <w:rPr>
          <w:lang w:val="en-US"/>
        </w:rPr>
      </w:pPr>
      <w:r w:rsidRPr="00B9418B">
        <w:rPr>
          <w:lang w:val="en-US"/>
        </w:rPr>
        <w:t>E-UTRA-Cell-Identity</w:t>
      </w:r>
      <w:r w:rsidRPr="00B9418B">
        <w:rPr>
          <w:lang w:val="en-US"/>
        </w:rPr>
        <w:tab/>
      </w:r>
      <w:r w:rsidRPr="00B9418B">
        <w:rPr>
          <w:lang w:val="en-US"/>
        </w:rPr>
        <w:tab/>
      </w:r>
      <w:r w:rsidRPr="00B9418B">
        <w:rPr>
          <w:lang w:val="en-US"/>
        </w:rPr>
        <w:tab/>
        <w:t>::= BIT STRING (SIZE(28))</w:t>
      </w:r>
    </w:p>
    <w:p w14:paraId="369F0C0D" w14:textId="77777777" w:rsidR="007C2D1F" w:rsidRPr="00B9418B" w:rsidRDefault="007C2D1F" w:rsidP="007C2D1F">
      <w:pPr>
        <w:pStyle w:val="PL"/>
        <w:rPr>
          <w:lang w:val="en-US"/>
        </w:rPr>
      </w:pPr>
    </w:p>
    <w:p w14:paraId="0E9E1934" w14:textId="77777777" w:rsidR="007C2D1F" w:rsidRPr="00B9418B" w:rsidRDefault="007C2D1F" w:rsidP="007C2D1F">
      <w:pPr>
        <w:pStyle w:val="PL"/>
        <w:rPr>
          <w:lang w:val="en-US"/>
        </w:rPr>
      </w:pPr>
    </w:p>
    <w:p w14:paraId="6239A87F" w14:textId="77777777" w:rsidR="007C2D1F" w:rsidRPr="00B9418B" w:rsidRDefault="007C2D1F" w:rsidP="007C2D1F">
      <w:pPr>
        <w:pStyle w:val="PL"/>
        <w:rPr>
          <w:lang w:val="en-US"/>
        </w:rPr>
      </w:pPr>
      <w:bookmarkStart w:id="1307" w:name="_Hlk513540919"/>
      <w:r w:rsidRPr="00B9418B">
        <w:rPr>
          <w:lang w:val="en-US"/>
        </w:rPr>
        <w:t xml:space="preserve">E-UTRA-CGI </w:t>
      </w:r>
      <w:bookmarkEnd w:id="1307"/>
      <w:r w:rsidRPr="00B9418B">
        <w:rPr>
          <w:lang w:val="en-US"/>
        </w:rPr>
        <w:t>::= SEQUENCE {</w:t>
      </w:r>
    </w:p>
    <w:p w14:paraId="5901EA59" w14:textId="77777777" w:rsidR="007C2D1F" w:rsidRPr="00B9418B" w:rsidRDefault="007C2D1F" w:rsidP="007C2D1F">
      <w:pPr>
        <w:pStyle w:val="PL"/>
        <w:rPr>
          <w:lang w:val="en-US"/>
        </w:rPr>
      </w:pPr>
      <w:r w:rsidRPr="00B9418B">
        <w:rPr>
          <w:lang w:val="en-US"/>
        </w:rPr>
        <w:tab/>
        <w:t>plmn-id</w:t>
      </w:r>
      <w:r w:rsidRPr="00B9418B">
        <w:rPr>
          <w:lang w:val="en-US"/>
        </w:rPr>
        <w:tab/>
      </w:r>
      <w:r w:rsidRPr="00B9418B">
        <w:rPr>
          <w:lang w:val="en-US"/>
        </w:rPr>
        <w:tab/>
      </w:r>
      <w:r w:rsidRPr="00B9418B">
        <w:rPr>
          <w:lang w:val="en-US"/>
        </w:rPr>
        <w:tab/>
      </w:r>
      <w:r w:rsidRPr="00B9418B">
        <w:rPr>
          <w:lang w:val="en-US"/>
        </w:rPr>
        <w:tab/>
      </w:r>
      <w:r w:rsidRPr="00B9418B">
        <w:rPr>
          <w:noProof w:val="0"/>
          <w:snapToGrid w:val="0"/>
          <w:lang w:val="en-US"/>
        </w:rPr>
        <w:t>PLMN-I</w:t>
      </w:r>
      <w:r w:rsidRPr="00B9418B">
        <w:rPr>
          <w:noProof w:val="0"/>
          <w:lang w:val="en-US"/>
        </w:rPr>
        <w:t>dentity,</w:t>
      </w:r>
    </w:p>
    <w:p w14:paraId="39884CD9" w14:textId="77777777" w:rsidR="007C2D1F" w:rsidRPr="007C2D1F" w:rsidRDefault="007C2D1F" w:rsidP="007C2D1F">
      <w:pPr>
        <w:pStyle w:val="PL"/>
        <w:rPr>
          <w:lang w:val="pl-PL"/>
        </w:rPr>
      </w:pPr>
      <w:r w:rsidRPr="00B9418B">
        <w:rPr>
          <w:lang w:val="en-US"/>
        </w:rPr>
        <w:tab/>
      </w:r>
      <w:r w:rsidRPr="007C2D1F">
        <w:rPr>
          <w:lang w:val="pl-PL"/>
        </w:rPr>
        <w:t>e-utra-CI</w:t>
      </w:r>
      <w:r w:rsidRPr="007C2D1F">
        <w:rPr>
          <w:lang w:val="pl-PL"/>
        </w:rPr>
        <w:tab/>
      </w:r>
      <w:r w:rsidRPr="007C2D1F">
        <w:rPr>
          <w:lang w:val="pl-PL"/>
        </w:rPr>
        <w:tab/>
      </w:r>
      <w:r w:rsidRPr="007C2D1F">
        <w:rPr>
          <w:lang w:val="pl-PL"/>
        </w:rPr>
        <w:tab/>
        <w:t>E-UTRA-Cell-Identity,</w:t>
      </w:r>
    </w:p>
    <w:p w14:paraId="3CF8E59E" w14:textId="77777777" w:rsidR="007C2D1F" w:rsidRPr="00B9418B" w:rsidRDefault="007C2D1F" w:rsidP="007C2D1F">
      <w:pPr>
        <w:pStyle w:val="PL"/>
        <w:rPr>
          <w:lang w:val="en-US"/>
        </w:rPr>
      </w:pPr>
      <w:r w:rsidRPr="007C2D1F">
        <w:rPr>
          <w:lang w:val="pl-PL"/>
        </w:rPr>
        <w:tab/>
      </w:r>
      <w:r w:rsidRPr="00B9418B">
        <w:rPr>
          <w:lang w:val="en-US"/>
        </w:rPr>
        <w:t>iE-Extension</w:t>
      </w:r>
      <w:r w:rsidRPr="00B9418B">
        <w:rPr>
          <w:lang w:val="en-US"/>
        </w:rPr>
        <w:tab/>
      </w:r>
      <w:r w:rsidRPr="00B9418B">
        <w:rPr>
          <w:lang w:val="en-US"/>
        </w:rPr>
        <w:tab/>
      </w:r>
      <w:proofErr w:type="spellStart"/>
      <w:r w:rsidRPr="00B9418B">
        <w:rPr>
          <w:noProof w:val="0"/>
          <w:snapToGrid w:val="0"/>
          <w:lang w:val="en-US" w:eastAsia="zh-CN"/>
        </w:rPr>
        <w:t>ProtocolExtensionContainer</w:t>
      </w:r>
      <w:proofErr w:type="spellEnd"/>
      <w:r w:rsidRPr="00B9418B">
        <w:rPr>
          <w:noProof w:val="0"/>
          <w:snapToGrid w:val="0"/>
          <w:lang w:val="en-US" w:eastAsia="zh-CN"/>
        </w:rPr>
        <w:t xml:space="preserve"> { {</w:t>
      </w:r>
      <w:r w:rsidRPr="00B9418B">
        <w:rPr>
          <w:lang w:val="en-US"/>
        </w:rPr>
        <w:t>E-UTRA-CGI-</w:t>
      </w:r>
      <w:proofErr w:type="spellStart"/>
      <w:r w:rsidRPr="00B9418B">
        <w:rPr>
          <w:lang w:val="en-US"/>
        </w:rPr>
        <w:t>Ext</w:t>
      </w:r>
      <w:r w:rsidRPr="00B9418B">
        <w:rPr>
          <w:noProof w:val="0"/>
          <w:snapToGrid w:val="0"/>
          <w:lang w:val="en-US" w:eastAsia="zh-CN"/>
        </w:rPr>
        <w:t>IEs</w:t>
      </w:r>
      <w:proofErr w:type="spellEnd"/>
      <w:r w:rsidRPr="00B9418B">
        <w:rPr>
          <w:noProof w:val="0"/>
          <w:snapToGrid w:val="0"/>
          <w:lang w:val="en-US" w:eastAsia="zh-CN"/>
        </w:rPr>
        <w:t xml:space="preserve">} } </w:t>
      </w:r>
      <w:r w:rsidRPr="00B9418B">
        <w:rPr>
          <w:noProof w:val="0"/>
          <w:snapToGrid w:val="0"/>
          <w:lang w:val="en-US" w:eastAsia="zh-CN"/>
        </w:rPr>
        <w:tab/>
        <w:t>OPTIONAL</w:t>
      </w:r>
      <w:r w:rsidRPr="00B9418B">
        <w:rPr>
          <w:lang w:val="en-US"/>
        </w:rPr>
        <w:t>,</w:t>
      </w:r>
    </w:p>
    <w:p w14:paraId="338DAE7F" w14:textId="77777777" w:rsidR="007C2D1F" w:rsidRPr="00B9418B" w:rsidRDefault="007C2D1F" w:rsidP="007C2D1F">
      <w:pPr>
        <w:pStyle w:val="PL"/>
        <w:rPr>
          <w:lang w:val="en-US"/>
        </w:rPr>
      </w:pPr>
      <w:r w:rsidRPr="00B9418B">
        <w:rPr>
          <w:lang w:val="en-US"/>
        </w:rPr>
        <w:tab/>
        <w:t>...</w:t>
      </w:r>
    </w:p>
    <w:p w14:paraId="5D6C1EA5" w14:textId="77777777" w:rsidR="007C2D1F" w:rsidRPr="00B9418B" w:rsidRDefault="007C2D1F" w:rsidP="007C2D1F">
      <w:pPr>
        <w:pStyle w:val="PL"/>
        <w:rPr>
          <w:lang w:val="en-US"/>
        </w:rPr>
      </w:pPr>
      <w:r w:rsidRPr="00B9418B">
        <w:rPr>
          <w:lang w:val="en-US"/>
        </w:rPr>
        <w:t>}</w:t>
      </w:r>
    </w:p>
    <w:p w14:paraId="17E077FC" w14:textId="77777777" w:rsidR="007C2D1F" w:rsidRPr="00B9418B" w:rsidRDefault="007C2D1F" w:rsidP="007C2D1F">
      <w:pPr>
        <w:pStyle w:val="PL"/>
        <w:rPr>
          <w:lang w:val="en-US"/>
        </w:rPr>
      </w:pPr>
    </w:p>
    <w:p w14:paraId="1967C26F" w14:textId="77777777" w:rsidR="007C2D1F" w:rsidRPr="00B9418B" w:rsidRDefault="007C2D1F" w:rsidP="007C2D1F">
      <w:pPr>
        <w:pStyle w:val="PL"/>
        <w:rPr>
          <w:noProof w:val="0"/>
          <w:snapToGrid w:val="0"/>
          <w:lang w:val="en-US" w:eastAsia="zh-CN"/>
        </w:rPr>
      </w:pPr>
      <w:r w:rsidRPr="00B9418B">
        <w:rPr>
          <w:lang w:val="en-US"/>
        </w:rPr>
        <w:t xml:space="preserve">E-UTRA-CGI-ExtIEs </w:t>
      </w:r>
      <w:r w:rsidRPr="00B9418B">
        <w:rPr>
          <w:noProof w:val="0"/>
          <w:snapToGrid w:val="0"/>
          <w:lang w:val="en-US" w:eastAsia="zh-CN"/>
        </w:rPr>
        <w:t>XNAP-PROTOCOL-EXTENSION ::= {</w:t>
      </w:r>
    </w:p>
    <w:p w14:paraId="3C9AE588" w14:textId="77777777" w:rsidR="007C2D1F" w:rsidRPr="00FD0425" w:rsidRDefault="007C2D1F" w:rsidP="007C2D1F">
      <w:pPr>
        <w:pStyle w:val="PL"/>
        <w:rPr>
          <w:noProof w:val="0"/>
          <w:snapToGrid w:val="0"/>
          <w:lang w:eastAsia="zh-CN"/>
        </w:rPr>
      </w:pPr>
      <w:r w:rsidRPr="00B9418B">
        <w:rPr>
          <w:noProof w:val="0"/>
          <w:snapToGrid w:val="0"/>
          <w:lang w:val="en-US" w:eastAsia="zh-CN"/>
        </w:rPr>
        <w:tab/>
      </w:r>
      <w:r w:rsidRPr="00FD0425">
        <w:rPr>
          <w:noProof w:val="0"/>
          <w:snapToGrid w:val="0"/>
          <w:lang w:eastAsia="zh-CN"/>
        </w:rPr>
        <w:t>...</w:t>
      </w:r>
    </w:p>
    <w:p w14:paraId="1D6457A4" w14:textId="77777777" w:rsidR="007C2D1F" w:rsidRPr="00FD0425" w:rsidRDefault="007C2D1F" w:rsidP="007C2D1F">
      <w:pPr>
        <w:pStyle w:val="PL"/>
        <w:rPr>
          <w:noProof w:val="0"/>
          <w:snapToGrid w:val="0"/>
          <w:lang w:eastAsia="zh-CN"/>
        </w:rPr>
      </w:pPr>
      <w:r w:rsidRPr="00FD0425">
        <w:rPr>
          <w:noProof w:val="0"/>
          <w:snapToGrid w:val="0"/>
          <w:lang w:eastAsia="zh-CN"/>
        </w:rPr>
        <w:t>}</w:t>
      </w:r>
    </w:p>
    <w:p w14:paraId="2D830220" w14:textId="77777777" w:rsidR="007C2D1F" w:rsidRPr="00FD0425" w:rsidRDefault="007C2D1F" w:rsidP="007C2D1F">
      <w:pPr>
        <w:pStyle w:val="PL"/>
      </w:pPr>
    </w:p>
    <w:p w14:paraId="15F54D69" w14:textId="77777777" w:rsidR="007C2D1F" w:rsidRPr="00FD0425" w:rsidRDefault="007C2D1F" w:rsidP="007C2D1F">
      <w:pPr>
        <w:pStyle w:val="PL"/>
      </w:pPr>
    </w:p>
    <w:p w14:paraId="7EA76911" w14:textId="77777777" w:rsidR="007C2D1F" w:rsidRPr="00FD0425" w:rsidRDefault="007C2D1F" w:rsidP="007C2D1F">
      <w:pPr>
        <w:pStyle w:val="PL"/>
      </w:pPr>
      <w:r w:rsidRPr="00FD0425">
        <w:t>E-UTRAFrequencyBandIndicator ::= INTEGER (1..256, ...)</w:t>
      </w:r>
    </w:p>
    <w:p w14:paraId="7776ACA8" w14:textId="77777777" w:rsidR="007C2D1F" w:rsidRPr="00FD0425" w:rsidRDefault="007C2D1F" w:rsidP="007C2D1F">
      <w:pPr>
        <w:pStyle w:val="PL"/>
      </w:pPr>
    </w:p>
    <w:p w14:paraId="1ECA900F" w14:textId="77777777" w:rsidR="007C2D1F" w:rsidRPr="00FD0425" w:rsidRDefault="007C2D1F" w:rsidP="007C2D1F">
      <w:pPr>
        <w:pStyle w:val="PL"/>
      </w:pPr>
    </w:p>
    <w:p w14:paraId="5C055FFF" w14:textId="77777777" w:rsidR="007C2D1F" w:rsidRPr="00FD0425" w:rsidRDefault="007C2D1F" w:rsidP="007C2D1F">
      <w:pPr>
        <w:pStyle w:val="PL"/>
      </w:pPr>
      <w:r w:rsidRPr="00FD0425">
        <w:t>E-UTRAMultibandInfoList ::= SEQUENCE (SIZE(1..maxnoofEUTRABands)) OF E-UTRAFrequencyBandIndicator</w:t>
      </w:r>
    </w:p>
    <w:p w14:paraId="55409D97" w14:textId="77777777" w:rsidR="007C2D1F" w:rsidRPr="00FD0425" w:rsidRDefault="007C2D1F" w:rsidP="007C2D1F">
      <w:pPr>
        <w:pStyle w:val="PL"/>
      </w:pPr>
    </w:p>
    <w:p w14:paraId="2AEA8F89" w14:textId="77777777" w:rsidR="007C2D1F" w:rsidRPr="00FD0425" w:rsidRDefault="007C2D1F" w:rsidP="007C2D1F">
      <w:pPr>
        <w:pStyle w:val="PL"/>
      </w:pPr>
    </w:p>
    <w:p w14:paraId="039140E8" w14:textId="77777777" w:rsidR="007C2D1F" w:rsidRPr="00FD0425" w:rsidRDefault="007C2D1F" w:rsidP="007C2D1F">
      <w:pPr>
        <w:pStyle w:val="PL"/>
      </w:pPr>
      <w:r w:rsidRPr="00FD0425">
        <w:t>E-UTRAPCI ::= INTEGER (0..503, ...)</w:t>
      </w:r>
    </w:p>
    <w:p w14:paraId="7673B85A" w14:textId="77777777" w:rsidR="007C2D1F" w:rsidRPr="00FD0425" w:rsidRDefault="007C2D1F" w:rsidP="007C2D1F">
      <w:pPr>
        <w:pStyle w:val="PL"/>
      </w:pPr>
    </w:p>
    <w:p w14:paraId="50745E1D" w14:textId="77777777" w:rsidR="007C2D1F" w:rsidRPr="00FD0425" w:rsidRDefault="007C2D1F" w:rsidP="007C2D1F">
      <w:pPr>
        <w:pStyle w:val="PL"/>
      </w:pPr>
    </w:p>
    <w:p w14:paraId="1B4B5D79" w14:textId="77777777" w:rsidR="007C2D1F" w:rsidRPr="00FD0425" w:rsidRDefault="007C2D1F" w:rsidP="007C2D1F">
      <w:pPr>
        <w:pStyle w:val="PL"/>
      </w:pPr>
      <w:bookmarkStart w:id="1308" w:name="_Hlk515373647"/>
      <w:r w:rsidRPr="00FD0425">
        <w:t>E-UTRAPRACHConfiguration</w:t>
      </w:r>
      <w:bookmarkEnd w:id="1308"/>
      <w:r w:rsidRPr="00FD0425">
        <w:t xml:space="preserve"> ::= SEQUENCE {</w:t>
      </w:r>
    </w:p>
    <w:p w14:paraId="354DA3C1" w14:textId="77777777" w:rsidR="007C2D1F" w:rsidRPr="00FD0425" w:rsidRDefault="007C2D1F" w:rsidP="007C2D1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7E8FF0CF" w14:textId="77777777" w:rsidR="007C2D1F" w:rsidRPr="00FD0425" w:rsidRDefault="007C2D1F" w:rsidP="007C2D1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73164343" w14:textId="77777777" w:rsidR="007C2D1F" w:rsidRPr="00FD0425" w:rsidRDefault="007C2D1F" w:rsidP="007C2D1F">
      <w:pPr>
        <w:pStyle w:val="PL"/>
        <w:rPr>
          <w:noProof w:val="0"/>
          <w:snapToGrid w:val="0"/>
          <w:lang w:eastAsia="zh-CN"/>
        </w:rPr>
      </w:pPr>
      <w:r w:rsidRPr="00FD0425">
        <w:rPr>
          <w:noProof w:val="0"/>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381F4A2A" w14:textId="77777777" w:rsidR="007C2D1F" w:rsidRPr="00FD0425" w:rsidRDefault="007C2D1F" w:rsidP="007C2D1F">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14:paraId="236D0B98" w14:textId="77777777" w:rsidR="007C2D1F" w:rsidRPr="00FD0425" w:rsidRDefault="007C2D1F" w:rsidP="007C2D1F">
      <w:pPr>
        <w:pStyle w:val="PL"/>
        <w:rPr>
          <w:noProof w:val="0"/>
          <w:snapToGrid w:val="0"/>
          <w:lang w:eastAsia="zh-CN"/>
        </w:rPr>
      </w:pPr>
      <w:r w:rsidRPr="00FD0425">
        <w:rPr>
          <w:bCs/>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14:paraId="296293FF" w14:textId="77777777" w:rsidR="007C2D1F" w:rsidRPr="00FD0425" w:rsidRDefault="007C2D1F" w:rsidP="007C2D1F">
      <w:pPr>
        <w:pStyle w:val="PL"/>
        <w:rPr>
          <w:noProof w:val="0"/>
          <w:snapToGrid w:val="0"/>
          <w:lang w:eastAsia="zh-CN"/>
        </w:rPr>
      </w:pPr>
      <w:r w:rsidRPr="00FD0425">
        <w:rPr>
          <w:noProof w:val="0"/>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noProof w:val="0"/>
          <w:snapToGrid w:val="0"/>
          <w:lang w:eastAsia="zh-CN"/>
        </w:rPr>
        <w:t>“TDD” --</w:t>
      </w:r>
    </w:p>
    <w:p w14:paraId="45D465F1" w14:textId="77777777" w:rsidR="007C2D1F" w:rsidRPr="00FD0425" w:rsidRDefault="007C2D1F" w:rsidP="007C2D1F">
      <w:pPr>
        <w:pStyle w:val="PL"/>
        <w:rPr>
          <w:noProof w:val="0"/>
          <w:snapToGrid w:val="0"/>
        </w:rPr>
      </w:pPr>
      <w:r w:rsidRPr="00FD0425">
        <w:rPr>
          <w:bCs/>
          <w:lang w:eastAsia="zh-CN"/>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r w:rsidRPr="00FD0425">
        <w:t>E-</w:t>
      </w:r>
      <w:proofErr w:type="spellStart"/>
      <w:r w:rsidRPr="00FD0425">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w:t>
      </w:r>
      <w:r w:rsidRPr="00FD0425">
        <w:rPr>
          <w:noProof w:val="0"/>
          <w:snapToGrid w:val="0"/>
        </w:rPr>
        <w:tab/>
        <w:t>OPTIONAL,</w:t>
      </w:r>
    </w:p>
    <w:p w14:paraId="0057B342" w14:textId="77777777" w:rsidR="007C2D1F" w:rsidRPr="00FD0425" w:rsidRDefault="007C2D1F" w:rsidP="007C2D1F">
      <w:pPr>
        <w:pStyle w:val="PL"/>
        <w:rPr>
          <w:noProof w:val="0"/>
          <w:snapToGrid w:val="0"/>
          <w:lang w:eastAsia="zh-CN"/>
        </w:rPr>
      </w:pPr>
      <w:r w:rsidRPr="00FD0425">
        <w:rPr>
          <w:noProof w:val="0"/>
          <w:snapToGrid w:val="0"/>
          <w:lang w:eastAsia="zh-CN"/>
        </w:rPr>
        <w:tab/>
        <w:t>...</w:t>
      </w:r>
    </w:p>
    <w:p w14:paraId="3F84A340" w14:textId="77777777" w:rsidR="007C2D1F" w:rsidRPr="00FD0425" w:rsidRDefault="007C2D1F" w:rsidP="007C2D1F">
      <w:pPr>
        <w:pStyle w:val="PL"/>
        <w:rPr>
          <w:noProof w:val="0"/>
          <w:snapToGrid w:val="0"/>
          <w:lang w:eastAsia="zh-CN"/>
        </w:rPr>
      </w:pPr>
      <w:r w:rsidRPr="00FD0425">
        <w:rPr>
          <w:noProof w:val="0"/>
          <w:snapToGrid w:val="0"/>
          <w:lang w:eastAsia="zh-CN"/>
        </w:rPr>
        <w:t>}</w:t>
      </w:r>
    </w:p>
    <w:p w14:paraId="5E779189" w14:textId="77777777" w:rsidR="007C2D1F" w:rsidRPr="00FD0425" w:rsidRDefault="007C2D1F" w:rsidP="007C2D1F">
      <w:pPr>
        <w:pStyle w:val="PL"/>
        <w:rPr>
          <w:noProof w:val="0"/>
          <w:snapToGrid w:val="0"/>
          <w:lang w:eastAsia="zh-CN"/>
        </w:rPr>
      </w:pPr>
    </w:p>
    <w:p w14:paraId="2C172158" w14:textId="77777777" w:rsidR="007C2D1F" w:rsidRPr="00FD0425" w:rsidRDefault="007C2D1F" w:rsidP="007C2D1F">
      <w:pPr>
        <w:pStyle w:val="PL"/>
        <w:rPr>
          <w:noProof w:val="0"/>
          <w:snapToGrid w:val="0"/>
          <w:lang w:eastAsia="zh-CN"/>
        </w:rPr>
      </w:pPr>
      <w:r w:rsidRPr="00FD0425">
        <w:rPr>
          <w:noProof w:val="0"/>
          <w:snapToGrid w:val="0"/>
          <w:lang w:eastAsia="zh-CN"/>
        </w:rPr>
        <w:t>E-</w:t>
      </w:r>
      <w:proofErr w:type="spellStart"/>
      <w:r w:rsidRPr="00FD0425">
        <w:rPr>
          <w:noProof w:val="0"/>
          <w:snapToGrid w:val="0"/>
          <w:lang w:eastAsia="zh-CN"/>
        </w:rPr>
        <w:t>UTRAPRACHConfiguration</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w:t>
      </w:r>
      <w:r w:rsidRPr="00FD0425">
        <w:rPr>
          <w:noProof w:val="0"/>
          <w:snapToGrid w:val="0"/>
          <w:lang w:eastAsia="zh-CN"/>
        </w:rPr>
        <w:t xml:space="preserve"> ::= {</w:t>
      </w:r>
    </w:p>
    <w:p w14:paraId="0E66E804" w14:textId="77777777" w:rsidR="007C2D1F" w:rsidRPr="00FD0425" w:rsidRDefault="007C2D1F" w:rsidP="007C2D1F">
      <w:pPr>
        <w:pStyle w:val="PL"/>
        <w:rPr>
          <w:noProof w:val="0"/>
          <w:snapToGrid w:val="0"/>
          <w:lang w:eastAsia="zh-CN"/>
        </w:rPr>
      </w:pPr>
      <w:r w:rsidRPr="00FD0425">
        <w:rPr>
          <w:noProof w:val="0"/>
          <w:snapToGrid w:val="0"/>
          <w:lang w:eastAsia="zh-CN"/>
        </w:rPr>
        <w:tab/>
      </w:r>
      <w:r w:rsidRPr="00FD0425">
        <w:rPr>
          <w:noProof w:val="0"/>
          <w:snapToGrid w:val="0"/>
        </w:rPr>
        <w:t>...</w:t>
      </w:r>
    </w:p>
    <w:p w14:paraId="1CDF9A07" w14:textId="77777777" w:rsidR="007C2D1F" w:rsidRPr="00FD0425" w:rsidRDefault="007C2D1F" w:rsidP="007C2D1F">
      <w:pPr>
        <w:pStyle w:val="PL"/>
        <w:rPr>
          <w:noProof w:val="0"/>
          <w:snapToGrid w:val="0"/>
          <w:lang w:eastAsia="zh-CN"/>
        </w:rPr>
      </w:pPr>
      <w:r w:rsidRPr="00FD0425">
        <w:rPr>
          <w:noProof w:val="0"/>
          <w:snapToGrid w:val="0"/>
          <w:lang w:eastAsia="zh-CN"/>
        </w:rPr>
        <w:t>}</w:t>
      </w:r>
    </w:p>
    <w:p w14:paraId="4924B757" w14:textId="77777777" w:rsidR="007C2D1F" w:rsidRPr="00FD0425" w:rsidRDefault="007C2D1F" w:rsidP="007C2D1F">
      <w:pPr>
        <w:pStyle w:val="PL"/>
      </w:pPr>
    </w:p>
    <w:p w14:paraId="209A524F" w14:textId="77777777" w:rsidR="007C2D1F" w:rsidRPr="00FD0425" w:rsidRDefault="007C2D1F" w:rsidP="007C2D1F">
      <w:pPr>
        <w:pStyle w:val="PL"/>
      </w:pPr>
    </w:p>
    <w:p w14:paraId="5B546209" w14:textId="77777777" w:rsidR="007C2D1F" w:rsidRPr="00FD0425" w:rsidRDefault="007C2D1F" w:rsidP="007C2D1F">
      <w:pPr>
        <w:pStyle w:val="PL"/>
      </w:pPr>
      <w:bookmarkStart w:id="1309" w:name="_Hlk515385528"/>
      <w:r w:rsidRPr="00FD0425">
        <w:t>E-UTRATransmissionBandwidth</w:t>
      </w:r>
      <w:bookmarkEnd w:id="1309"/>
      <w:r w:rsidRPr="00FD0425">
        <w:t xml:space="preserve"> ::= ENUMERATED {</w:t>
      </w:r>
      <w:r w:rsidRPr="00FD0425">
        <w:rPr>
          <w:rFonts w:eastAsia="MS Mincho"/>
          <w:lang w:eastAsia="ja-JP"/>
        </w:rPr>
        <w:t>bw6, bw15, bw25, bw50, bw75, bw100</w:t>
      </w:r>
      <w:r w:rsidRPr="00FD0425">
        <w:t>, ..., bw1}</w:t>
      </w:r>
    </w:p>
    <w:p w14:paraId="4F41DC18" w14:textId="77777777" w:rsidR="007C2D1F" w:rsidRPr="00FD0425" w:rsidRDefault="007C2D1F" w:rsidP="007C2D1F">
      <w:pPr>
        <w:pStyle w:val="PL"/>
      </w:pPr>
    </w:p>
    <w:p w14:paraId="2CA562FB" w14:textId="77777777" w:rsidR="007C2D1F" w:rsidRPr="00FD0425" w:rsidRDefault="007C2D1F" w:rsidP="007C2D1F">
      <w:pPr>
        <w:pStyle w:val="PL"/>
      </w:pPr>
      <w:r w:rsidRPr="00FD0425">
        <w:t>EndpointIPAddressAndPort ::=SEQUENCE {</w:t>
      </w:r>
    </w:p>
    <w:p w14:paraId="5FD2FDFD" w14:textId="77777777" w:rsidR="007C2D1F" w:rsidRPr="00FD0425" w:rsidRDefault="007C2D1F" w:rsidP="007C2D1F">
      <w:pPr>
        <w:pStyle w:val="PL"/>
      </w:pPr>
      <w:r w:rsidRPr="00FD0425">
        <w:tab/>
        <w:t xml:space="preserve">endpointIPAddress </w:t>
      </w:r>
      <w:r w:rsidRPr="00FD0425">
        <w:tab/>
      </w:r>
      <w:r w:rsidRPr="00FD0425">
        <w:tab/>
      </w:r>
      <w:r w:rsidRPr="00FD0425">
        <w:tab/>
      </w:r>
      <w:r w:rsidRPr="00FD0425">
        <w:tab/>
        <w:t>TransportLayerAddress,</w:t>
      </w:r>
    </w:p>
    <w:p w14:paraId="3C66C5B3" w14:textId="77777777" w:rsidR="007C2D1F" w:rsidRPr="00FD0425" w:rsidRDefault="007C2D1F" w:rsidP="007C2D1F">
      <w:pPr>
        <w:pStyle w:val="PL"/>
      </w:pPr>
      <w:r w:rsidRPr="00FD0425">
        <w:tab/>
        <w:t>portNumber</w:t>
      </w:r>
      <w:r w:rsidRPr="00FD0425">
        <w:tab/>
      </w:r>
      <w:r w:rsidRPr="00FD0425">
        <w:tab/>
      </w:r>
      <w:r w:rsidRPr="00FD0425">
        <w:tab/>
      </w:r>
      <w:r w:rsidRPr="00FD0425">
        <w:tab/>
      </w:r>
      <w:r w:rsidRPr="00FD0425">
        <w:tab/>
      </w:r>
      <w:r w:rsidRPr="00FD0425">
        <w:tab/>
        <w:t>PortNumber,</w:t>
      </w:r>
    </w:p>
    <w:p w14:paraId="4DBB485B" w14:textId="77777777" w:rsidR="007C2D1F" w:rsidRPr="00FD0425" w:rsidRDefault="007C2D1F" w:rsidP="007C2D1F">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24D3AD37" w14:textId="77777777" w:rsidR="007C2D1F" w:rsidRPr="00FD0425" w:rsidRDefault="007C2D1F" w:rsidP="007C2D1F">
      <w:pPr>
        <w:pStyle w:val="PL"/>
      </w:pPr>
      <w:r w:rsidRPr="00FD0425">
        <w:t>}</w:t>
      </w:r>
    </w:p>
    <w:p w14:paraId="67A8EEDF" w14:textId="77777777" w:rsidR="007C2D1F" w:rsidRPr="00FD0425" w:rsidRDefault="007C2D1F" w:rsidP="007C2D1F">
      <w:pPr>
        <w:pStyle w:val="PL"/>
      </w:pPr>
    </w:p>
    <w:p w14:paraId="56E0BD53" w14:textId="77777777" w:rsidR="007C2D1F" w:rsidRPr="00FD0425" w:rsidRDefault="007C2D1F" w:rsidP="007C2D1F">
      <w:pPr>
        <w:pStyle w:val="PL"/>
      </w:pPr>
      <w:r w:rsidRPr="00FD0425">
        <w:t>EndpointIPAddressAndPort-ExtIEs XNAP-PROTOCOL-EXTENSION ::= {</w:t>
      </w:r>
    </w:p>
    <w:p w14:paraId="06CBEA9A" w14:textId="77777777" w:rsidR="007C2D1F" w:rsidRPr="00FD0425" w:rsidRDefault="007C2D1F" w:rsidP="007C2D1F">
      <w:pPr>
        <w:pStyle w:val="PL"/>
      </w:pPr>
      <w:r w:rsidRPr="00FD0425">
        <w:tab/>
        <w:t>...</w:t>
      </w:r>
    </w:p>
    <w:p w14:paraId="57F3DA6E" w14:textId="77777777" w:rsidR="007C2D1F" w:rsidRPr="00FD0425" w:rsidRDefault="007C2D1F" w:rsidP="007C2D1F">
      <w:pPr>
        <w:pStyle w:val="PL"/>
      </w:pPr>
      <w:r w:rsidRPr="00FD0425">
        <w:t>}</w:t>
      </w:r>
    </w:p>
    <w:p w14:paraId="410F888D" w14:textId="77777777" w:rsidR="007C2D1F" w:rsidRPr="00FD0425" w:rsidRDefault="007C2D1F" w:rsidP="007C2D1F">
      <w:pPr>
        <w:pStyle w:val="PL"/>
      </w:pPr>
    </w:p>
    <w:p w14:paraId="0BF653DB" w14:textId="77777777" w:rsidR="007C2D1F" w:rsidRPr="00FD0425" w:rsidRDefault="007C2D1F" w:rsidP="007C2D1F">
      <w:pPr>
        <w:pStyle w:val="PL"/>
        <w:rPr>
          <w:noProof w:val="0"/>
          <w:snapToGrid w:val="0"/>
        </w:rPr>
      </w:pPr>
      <w:proofErr w:type="spellStart"/>
      <w:r w:rsidRPr="00FD0425">
        <w:rPr>
          <w:noProof w:val="0"/>
          <w:snapToGrid w:val="0"/>
        </w:rPr>
        <w:t>EventType</w:t>
      </w:r>
      <w:proofErr w:type="spellEnd"/>
      <w:r w:rsidRPr="00FD0425">
        <w:rPr>
          <w:noProof w:val="0"/>
          <w:snapToGrid w:val="0"/>
        </w:rPr>
        <w:t xml:space="preserve"> ::= ENUMERATED {</w:t>
      </w:r>
    </w:p>
    <w:p w14:paraId="03FBA8BE" w14:textId="77777777" w:rsidR="007C2D1F" w:rsidRPr="00FD0425" w:rsidRDefault="007C2D1F" w:rsidP="007C2D1F">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68852CA1" w14:textId="77777777" w:rsidR="007C2D1F" w:rsidRPr="00FD0425" w:rsidRDefault="007C2D1F" w:rsidP="007C2D1F">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580E11C0" w14:textId="77777777" w:rsidR="007C2D1F" w:rsidRPr="00FD0425" w:rsidRDefault="007C2D1F" w:rsidP="007C2D1F">
      <w:pPr>
        <w:pStyle w:val="PL"/>
      </w:pPr>
      <w:r w:rsidRPr="00FD0425">
        <w:tab/>
        <w:t>...</w:t>
      </w:r>
    </w:p>
    <w:p w14:paraId="2ECBD6DB" w14:textId="77777777" w:rsidR="007C2D1F" w:rsidRPr="00FD0425" w:rsidRDefault="007C2D1F" w:rsidP="007C2D1F">
      <w:pPr>
        <w:pStyle w:val="PL"/>
      </w:pPr>
      <w:r w:rsidRPr="00FD0425">
        <w:t>}</w:t>
      </w:r>
    </w:p>
    <w:p w14:paraId="5CFE5CCF" w14:textId="77777777" w:rsidR="007C2D1F" w:rsidRPr="00FD0425" w:rsidRDefault="007C2D1F" w:rsidP="007C2D1F">
      <w:pPr>
        <w:pStyle w:val="PL"/>
      </w:pPr>
    </w:p>
    <w:p w14:paraId="253B5575" w14:textId="77777777" w:rsidR="007C2D1F" w:rsidRPr="00FD0425" w:rsidRDefault="007C2D1F" w:rsidP="007C2D1F">
      <w:pPr>
        <w:pStyle w:val="PL"/>
        <w:rPr>
          <w:noProof w:val="0"/>
          <w:snapToGrid w:val="0"/>
        </w:rPr>
      </w:pPr>
      <w:proofErr w:type="spellStart"/>
      <w:r w:rsidRPr="00FD0425">
        <w:rPr>
          <w:noProof w:val="0"/>
          <w:snapToGrid w:val="0"/>
        </w:rPr>
        <w:t>ExpectedActivityPeriod</w:t>
      </w:r>
      <w:proofErr w:type="spellEnd"/>
      <w:r w:rsidRPr="00FD0425">
        <w:rPr>
          <w:noProof w:val="0"/>
          <w:snapToGrid w:val="0"/>
        </w:rPr>
        <w:t xml:space="preserve"> ::= INTEGER (1..30|40|50|60|80|100|120|150|180|181, ...)</w:t>
      </w:r>
    </w:p>
    <w:p w14:paraId="704A1E53" w14:textId="77777777" w:rsidR="007C2D1F" w:rsidRPr="00FD0425" w:rsidRDefault="007C2D1F" w:rsidP="007C2D1F">
      <w:pPr>
        <w:pStyle w:val="PL"/>
        <w:rPr>
          <w:noProof w:val="0"/>
          <w:snapToGrid w:val="0"/>
        </w:rPr>
      </w:pPr>
    </w:p>
    <w:p w14:paraId="667A5887" w14:textId="77777777" w:rsidR="007C2D1F" w:rsidRPr="00FD0425" w:rsidRDefault="007C2D1F" w:rsidP="007C2D1F">
      <w:pPr>
        <w:pStyle w:val="PL"/>
        <w:rPr>
          <w:noProof w:val="0"/>
          <w:snapToGrid w:val="0"/>
        </w:rPr>
      </w:pPr>
      <w:proofErr w:type="spellStart"/>
      <w:r w:rsidRPr="00FD0425">
        <w:rPr>
          <w:noProof w:val="0"/>
          <w:snapToGrid w:val="0"/>
        </w:rPr>
        <w:t>ExpectedHOInterval</w:t>
      </w:r>
      <w:proofErr w:type="spellEnd"/>
      <w:r w:rsidRPr="00FD0425">
        <w:rPr>
          <w:noProof w:val="0"/>
          <w:snapToGrid w:val="0"/>
        </w:rPr>
        <w:t xml:space="preserve"> ::= ENUMERATED {</w:t>
      </w:r>
    </w:p>
    <w:p w14:paraId="7EA30EFA" w14:textId="77777777" w:rsidR="007C2D1F" w:rsidRPr="00FD0425" w:rsidRDefault="007C2D1F" w:rsidP="007C2D1F">
      <w:pPr>
        <w:pStyle w:val="PL"/>
        <w:rPr>
          <w:noProof w:val="0"/>
          <w:snapToGrid w:val="0"/>
        </w:rPr>
      </w:pPr>
      <w:r w:rsidRPr="00FD0425">
        <w:rPr>
          <w:noProof w:val="0"/>
          <w:snapToGrid w:val="0"/>
        </w:rPr>
        <w:tab/>
        <w:t>sec15, sec30, sec60, sec90, sec120, sec180, long-time,</w:t>
      </w:r>
    </w:p>
    <w:p w14:paraId="50828827" w14:textId="77777777" w:rsidR="007C2D1F" w:rsidRPr="00FD0425" w:rsidRDefault="007C2D1F" w:rsidP="007C2D1F">
      <w:pPr>
        <w:pStyle w:val="PL"/>
        <w:rPr>
          <w:noProof w:val="0"/>
          <w:snapToGrid w:val="0"/>
        </w:rPr>
      </w:pPr>
      <w:r w:rsidRPr="00FD0425">
        <w:rPr>
          <w:noProof w:val="0"/>
          <w:snapToGrid w:val="0"/>
        </w:rPr>
        <w:tab/>
        <w:t>...</w:t>
      </w:r>
    </w:p>
    <w:p w14:paraId="3AAE1969" w14:textId="77777777" w:rsidR="007C2D1F" w:rsidRPr="00FD0425" w:rsidRDefault="007C2D1F" w:rsidP="007C2D1F">
      <w:pPr>
        <w:pStyle w:val="PL"/>
        <w:rPr>
          <w:noProof w:val="0"/>
          <w:snapToGrid w:val="0"/>
        </w:rPr>
      </w:pPr>
      <w:r w:rsidRPr="00FD0425">
        <w:rPr>
          <w:noProof w:val="0"/>
          <w:snapToGrid w:val="0"/>
        </w:rPr>
        <w:t>}</w:t>
      </w:r>
    </w:p>
    <w:p w14:paraId="4411916F" w14:textId="77777777" w:rsidR="007C2D1F" w:rsidRPr="00FD0425" w:rsidRDefault="007C2D1F" w:rsidP="007C2D1F">
      <w:pPr>
        <w:pStyle w:val="PL"/>
        <w:rPr>
          <w:noProof w:val="0"/>
          <w:snapToGrid w:val="0"/>
        </w:rPr>
      </w:pPr>
    </w:p>
    <w:p w14:paraId="71052351" w14:textId="77777777" w:rsidR="007C2D1F" w:rsidRPr="00FD0425" w:rsidRDefault="007C2D1F" w:rsidP="007C2D1F">
      <w:pPr>
        <w:pStyle w:val="PL"/>
        <w:rPr>
          <w:noProof w:val="0"/>
          <w:snapToGrid w:val="0"/>
        </w:rPr>
      </w:pPr>
      <w:proofErr w:type="spellStart"/>
      <w:r w:rsidRPr="00FD0425">
        <w:rPr>
          <w:noProof w:val="0"/>
          <w:snapToGrid w:val="0"/>
        </w:rPr>
        <w:t>ExpectedIdlePeriod</w:t>
      </w:r>
      <w:proofErr w:type="spellEnd"/>
      <w:r w:rsidRPr="00FD0425">
        <w:rPr>
          <w:noProof w:val="0"/>
          <w:snapToGrid w:val="0"/>
        </w:rPr>
        <w:t xml:space="preserve"> ::= INTEGER (1..30|40|50|60|80|100|120|150|180|181, ...)</w:t>
      </w:r>
    </w:p>
    <w:p w14:paraId="6D28CC04" w14:textId="77777777" w:rsidR="007C2D1F" w:rsidRPr="00FD0425" w:rsidRDefault="007C2D1F" w:rsidP="007C2D1F">
      <w:pPr>
        <w:pStyle w:val="PL"/>
        <w:rPr>
          <w:noProof w:val="0"/>
          <w:snapToGrid w:val="0"/>
        </w:rPr>
      </w:pPr>
    </w:p>
    <w:p w14:paraId="51279D61" w14:textId="77777777" w:rsidR="007C2D1F" w:rsidRPr="00FD0425" w:rsidRDefault="007C2D1F" w:rsidP="007C2D1F">
      <w:pPr>
        <w:pStyle w:val="PL"/>
        <w:rPr>
          <w:noProof w:val="0"/>
          <w:snapToGrid w:val="0"/>
        </w:rPr>
      </w:pPr>
      <w:proofErr w:type="spellStart"/>
      <w:r w:rsidRPr="00FD0425">
        <w:rPr>
          <w:noProof w:val="0"/>
          <w:snapToGrid w:val="0"/>
        </w:rPr>
        <w:t>ExpectedUEActivityBehaviour</w:t>
      </w:r>
      <w:proofErr w:type="spellEnd"/>
      <w:r w:rsidRPr="00FD0425">
        <w:rPr>
          <w:noProof w:val="0"/>
          <w:snapToGrid w:val="0"/>
        </w:rPr>
        <w:t xml:space="preserve"> ::= SEQUENCE {</w:t>
      </w:r>
    </w:p>
    <w:p w14:paraId="77CD69AD" w14:textId="77777777" w:rsidR="007C2D1F" w:rsidRPr="00FD0425" w:rsidRDefault="007C2D1F" w:rsidP="007C2D1F">
      <w:pPr>
        <w:pStyle w:val="PL"/>
        <w:rPr>
          <w:noProof w:val="0"/>
          <w:snapToGrid w:val="0"/>
        </w:rPr>
      </w:pP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E5C1114" w14:textId="77777777" w:rsidR="007C2D1F" w:rsidRPr="00FD0425" w:rsidRDefault="007C2D1F" w:rsidP="007C2D1F">
      <w:pPr>
        <w:pStyle w:val="PL"/>
        <w:rPr>
          <w:noProof w:val="0"/>
          <w:snapToGrid w:val="0"/>
        </w:rPr>
      </w:pP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D07F03A" w14:textId="77777777" w:rsidR="007C2D1F" w:rsidRPr="00FD0425" w:rsidRDefault="007C2D1F" w:rsidP="007C2D1F">
      <w:pPr>
        <w:pStyle w:val="PL"/>
        <w:rPr>
          <w:noProof w:val="0"/>
          <w:snapToGrid w:val="0"/>
        </w:rPr>
      </w:pP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t>OPTIONAL,</w:t>
      </w:r>
    </w:p>
    <w:p w14:paraId="4497B13E" w14:textId="77777777" w:rsidR="007C2D1F" w:rsidRPr="00FD0425" w:rsidRDefault="007C2D1F" w:rsidP="007C2D1F">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ExpectedUEActivityBehaviour-ExtIEs</w:t>
      </w:r>
      <w:proofErr w:type="spellEnd"/>
      <w:r w:rsidRPr="00FD0425">
        <w:rPr>
          <w:noProof w:val="0"/>
          <w:snapToGrid w:val="0"/>
        </w:rPr>
        <w:t>} }</w:t>
      </w:r>
      <w:r w:rsidRPr="00FD0425">
        <w:rPr>
          <w:noProof w:val="0"/>
          <w:snapToGrid w:val="0"/>
        </w:rPr>
        <w:tab/>
        <w:t>OPTIONAL,</w:t>
      </w:r>
    </w:p>
    <w:p w14:paraId="0A777F01" w14:textId="77777777" w:rsidR="007C2D1F" w:rsidRPr="00FD0425" w:rsidRDefault="007C2D1F" w:rsidP="007C2D1F">
      <w:pPr>
        <w:pStyle w:val="PL"/>
        <w:rPr>
          <w:noProof w:val="0"/>
          <w:snapToGrid w:val="0"/>
        </w:rPr>
      </w:pPr>
      <w:r w:rsidRPr="00FD0425">
        <w:rPr>
          <w:noProof w:val="0"/>
          <w:snapToGrid w:val="0"/>
        </w:rPr>
        <w:tab/>
        <w:t>...</w:t>
      </w:r>
    </w:p>
    <w:p w14:paraId="254FF6EC" w14:textId="77777777" w:rsidR="007C2D1F" w:rsidRPr="00FD0425" w:rsidRDefault="007C2D1F" w:rsidP="007C2D1F">
      <w:pPr>
        <w:pStyle w:val="PL"/>
        <w:rPr>
          <w:noProof w:val="0"/>
          <w:snapToGrid w:val="0"/>
        </w:rPr>
      </w:pPr>
      <w:r w:rsidRPr="00FD0425">
        <w:rPr>
          <w:noProof w:val="0"/>
          <w:snapToGrid w:val="0"/>
        </w:rPr>
        <w:t>}</w:t>
      </w:r>
    </w:p>
    <w:p w14:paraId="07C07FFF" w14:textId="77777777" w:rsidR="007C2D1F" w:rsidRPr="00FD0425" w:rsidRDefault="007C2D1F" w:rsidP="007C2D1F">
      <w:pPr>
        <w:pStyle w:val="PL"/>
        <w:rPr>
          <w:noProof w:val="0"/>
          <w:snapToGrid w:val="0"/>
        </w:rPr>
      </w:pPr>
    </w:p>
    <w:p w14:paraId="7EFB1F51" w14:textId="77777777" w:rsidR="007C2D1F" w:rsidRPr="00FD0425" w:rsidRDefault="007C2D1F" w:rsidP="007C2D1F">
      <w:pPr>
        <w:pStyle w:val="PL"/>
        <w:rPr>
          <w:noProof w:val="0"/>
          <w:snapToGrid w:val="0"/>
        </w:rPr>
      </w:pPr>
      <w:proofErr w:type="spellStart"/>
      <w:r w:rsidRPr="00FD0425">
        <w:rPr>
          <w:noProof w:val="0"/>
          <w:snapToGrid w:val="0"/>
        </w:rPr>
        <w:t>ExpectedUEActivityBehaviour-ExtIEs</w:t>
      </w:r>
      <w:proofErr w:type="spellEnd"/>
      <w:r w:rsidRPr="00FD0425">
        <w:rPr>
          <w:noProof w:val="0"/>
          <w:snapToGrid w:val="0"/>
        </w:rPr>
        <w:t xml:space="preserve"> XNAP-PROTOCOL-EXTENSION ::= {</w:t>
      </w:r>
    </w:p>
    <w:p w14:paraId="02ED63C9" w14:textId="77777777" w:rsidR="007C2D1F" w:rsidRPr="00FD0425" w:rsidRDefault="007C2D1F" w:rsidP="007C2D1F">
      <w:pPr>
        <w:pStyle w:val="PL"/>
        <w:rPr>
          <w:noProof w:val="0"/>
          <w:snapToGrid w:val="0"/>
        </w:rPr>
      </w:pPr>
      <w:r w:rsidRPr="00FD0425">
        <w:rPr>
          <w:noProof w:val="0"/>
          <w:snapToGrid w:val="0"/>
        </w:rPr>
        <w:tab/>
        <w:t>...</w:t>
      </w:r>
    </w:p>
    <w:p w14:paraId="6819C526" w14:textId="77777777" w:rsidR="007C2D1F" w:rsidRPr="00FD0425" w:rsidRDefault="007C2D1F" w:rsidP="007C2D1F">
      <w:pPr>
        <w:pStyle w:val="PL"/>
        <w:rPr>
          <w:noProof w:val="0"/>
          <w:snapToGrid w:val="0"/>
        </w:rPr>
      </w:pPr>
      <w:r w:rsidRPr="00FD0425">
        <w:rPr>
          <w:noProof w:val="0"/>
          <w:snapToGrid w:val="0"/>
        </w:rPr>
        <w:t>}</w:t>
      </w:r>
    </w:p>
    <w:p w14:paraId="3FAD2650" w14:textId="77777777" w:rsidR="007C2D1F" w:rsidRPr="00FD0425" w:rsidRDefault="007C2D1F" w:rsidP="007C2D1F">
      <w:pPr>
        <w:pStyle w:val="PL"/>
      </w:pPr>
    </w:p>
    <w:p w14:paraId="70A39DEE" w14:textId="77777777" w:rsidR="007C2D1F" w:rsidRPr="00FD0425" w:rsidRDefault="007C2D1F" w:rsidP="007C2D1F">
      <w:pPr>
        <w:pStyle w:val="PL"/>
      </w:pPr>
      <w:r w:rsidRPr="00FD0425">
        <w:t>ExpectedUEBehaviour</w:t>
      </w:r>
      <w:r w:rsidRPr="00FD0425">
        <w:tab/>
        <w:t>::= SEQUENCE {</w:t>
      </w:r>
    </w:p>
    <w:p w14:paraId="4FEEAF9E" w14:textId="77777777" w:rsidR="007C2D1F" w:rsidRPr="00FD0425" w:rsidRDefault="007C2D1F" w:rsidP="007C2D1F">
      <w:pPr>
        <w:pStyle w:val="PL"/>
        <w:rPr>
          <w:noProof w:val="0"/>
          <w:snapToGrid w:val="0"/>
        </w:rPr>
      </w:pP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ab/>
      </w: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2D4197E" w14:textId="77777777" w:rsidR="007C2D1F" w:rsidRPr="00FD0425" w:rsidRDefault="007C2D1F" w:rsidP="007C2D1F">
      <w:pPr>
        <w:pStyle w:val="PL"/>
        <w:rPr>
          <w:noProof w:val="0"/>
          <w:snapToGrid w:val="0"/>
        </w:rPr>
      </w:pP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DE2A91F" w14:textId="77777777" w:rsidR="007C2D1F" w:rsidRPr="00FD0425" w:rsidRDefault="007C2D1F" w:rsidP="007C2D1F">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B7F0CDD" w14:textId="77777777" w:rsidR="007C2D1F" w:rsidRPr="00FD0425" w:rsidRDefault="007C2D1F" w:rsidP="007C2D1F">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441D44D7" w14:textId="77777777" w:rsidR="007C2D1F" w:rsidRPr="00FD0425" w:rsidRDefault="007C2D1F" w:rsidP="007C2D1F">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ExpectedUEBehaviour-ExtIEs</w:t>
      </w:r>
      <w:proofErr w:type="spellEnd"/>
      <w:r w:rsidRPr="00FD0425">
        <w:rPr>
          <w:noProof w:val="0"/>
          <w:snapToGrid w:val="0"/>
        </w:rPr>
        <w:t>} }</w:t>
      </w:r>
      <w:r w:rsidRPr="00FD0425">
        <w:rPr>
          <w:noProof w:val="0"/>
          <w:snapToGrid w:val="0"/>
        </w:rPr>
        <w:tab/>
        <w:t>OPTIONAL,</w:t>
      </w:r>
    </w:p>
    <w:p w14:paraId="31E6BBAE" w14:textId="77777777" w:rsidR="007C2D1F" w:rsidRPr="00FD0425" w:rsidRDefault="007C2D1F" w:rsidP="007C2D1F">
      <w:pPr>
        <w:pStyle w:val="PL"/>
        <w:rPr>
          <w:noProof w:val="0"/>
          <w:snapToGrid w:val="0"/>
        </w:rPr>
      </w:pPr>
      <w:r w:rsidRPr="00FD0425">
        <w:rPr>
          <w:noProof w:val="0"/>
          <w:snapToGrid w:val="0"/>
        </w:rPr>
        <w:tab/>
        <w:t>...</w:t>
      </w:r>
    </w:p>
    <w:p w14:paraId="7BBAD84D" w14:textId="77777777" w:rsidR="007C2D1F" w:rsidRPr="00FD0425" w:rsidRDefault="007C2D1F" w:rsidP="007C2D1F">
      <w:pPr>
        <w:pStyle w:val="PL"/>
        <w:rPr>
          <w:noProof w:val="0"/>
          <w:snapToGrid w:val="0"/>
        </w:rPr>
      </w:pPr>
      <w:r w:rsidRPr="00FD0425">
        <w:rPr>
          <w:noProof w:val="0"/>
          <w:snapToGrid w:val="0"/>
        </w:rPr>
        <w:t>}</w:t>
      </w:r>
    </w:p>
    <w:p w14:paraId="4A08F6DC" w14:textId="77777777" w:rsidR="007C2D1F" w:rsidRPr="00FD0425" w:rsidRDefault="007C2D1F" w:rsidP="007C2D1F">
      <w:pPr>
        <w:pStyle w:val="PL"/>
        <w:rPr>
          <w:noProof w:val="0"/>
          <w:snapToGrid w:val="0"/>
        </w:rPr>
      </w:pPr>
    </w:p>
    <w:p w14:paraId="54F33D8C" w14:textId="77777777" w:rsidR="007C2D1F" w:rsidRPr="00FD0425" w:rsidRDefault="007C2D1F" w:rsidP="007C2D1F">
      <w:pPr>
        <w:pStyle w:val="PL"/>
        <w:rPr>
          <w:noProof w:val="0"/>
          <w:snapToGrid w:val="0"/>
        </w:rPr>
      </w:pPr>
      <w:proofErr w:type="spellStart"/>
      <w:r w:rsidRPr="00FD0425">
        <w:rPr>
          <w:noProof w:val="0"/>
          <w:snapToGrid w:val="0"/>
        </w:rPr>
        <w:t>ExpectedUEBehaviour-ExtIEs</w:t>
      </w:r>
      <w:proofErr w:type="spellEnd"/>
      <w:r w:rsidRPr="00FD0425">
        <w:rPr>
          <w:noProof w:val="0"/>
          <w:snapToGrid w:val="0"/>
        </w:rPr>
        <w:t xml:space="preserve"> XNAP-PROTOCOL-EXTENSION ::= {</w:t>
      </w:r>
    </w:p>
    <w:p w14:paraId="128D05B8" w14:textId="77777777" w:rsidR="007C2D1F" w:rsidRPr="00FD0425" w:rsidRDefault="007C2D1F" w:rsidP="007C2D1F">
      <w:pPr>
        <w:pStyle w:val="PL"/>
        <w:rPr>
          <w:noProof w:val="0"/>
          <w:snapToGrid w:val="0"/>
        </w:rPr>
      </w:pPr>
      <w:r w:rsidRPr="00FD0425">
        <w:rPr>
          <w:noProof w:val="0"/>
          <w:snapToGrid w:val="0"/>
        </w:rPr>
        <w:tab/>
        <w:t>...</w:t>
      </w:r>
    </w:p>
    <w:p w14:paraId="47211FDC" w14:textId="77777777" w:rsidR="007C2D1F" w:rsidRPr="00FD0425" w:rsidRDefault="007C2D1F" w:rsidP="007C2D1F">
      <w:pPr>
        <w:pStyle w:val="PL"/>
        <w:rPr>
          <w:noProof w:val="0"/>
          <w:snapToGrid w:val="0"/>
        </w:rPr>
      </w:pPr>
      <w:r w:rsidRPr="00FD0425">
        <w:rPr>
          <w:noProof w:val="0"/>
          <w:snapToGrid w:val="0"/>
        </w:rPr>
        <w:t>}</w:t>
      </w:r>
    </w:p>
    <w:p w14:paraId="5CD027B7" w14:textId="77777777" w:rsidR="007C2D1F" w:rsidRPr="00FD0425" w:rsidRDefault="007C2D1F" w:rsidP="007C2D1F">
      <w:pPr>
        <w:pStyle w:val="PL"/>
        <w:ind w:left="800" w:hanging="400"/>
        <w:rPr>
          <w:noProof w:val="0"/>
          <w:snapToGrid w:val="0"/>
        </w:rPr>
      </w:pPr>
    </w:p>
    <w:p w14:paraId="38908DCB" w14:textId="77777777" w:rsidR="007C2D1F" w:rsidRPr="00FD0425" w:rsidRDefault="007C2D1F" w:rsidP="007C2D1F">
      <w:pPr>
        <w:pStyle w:val="PL"/>
        <w:rPr>
          <w:noProof w:val="0"/>
          <w:snapToGrid w:val="0"/>
        </w:rPr>
      </w:pPr>
      <w:proofErr w:type="spellStart"/>
      <w:r w:rsidRPr="00FD0425">
        <w:rPr>
          <w:noProof w:val="0"/>
          <w:snapToGrid w:val="0"/>
        </w:rPr>
        <w:t>ExpectedUEMobility</w:t>
      </w:r>
      <w:proofErr w:type="spellEnd"/>
      <w:r w:rsidRPr="00FD0425">
        <w:rPr>
          <w:noProof w:val="0"/>
          <w:snapToGrid w:val="0"/>
        </w:rPr>
        <w:t xml:space="preserve"> ::= ENUMERATED {</w:t>
      </w:r>
    </w:p>
    <w:p w14:paraId="1C9C7752" w14:textId="77777777" w:rsidR="007C2D1F" w:rsidRPr="00FD0425" w:rsidRDefault="007C2D1F" w:rsidP="007C2D1F">
      <w:pPr>
        <w:pStyle w:val="PL"/>
        <w:rPr>
          <w:noProof w:val="0"/>
          <w:snapToGrid w:val="0"/>
        </w:rPr>
      </w:pPr>
      <w:r w:rsidRPr="00FD0425">
        <w:rPr>
          <w:noProof w:val="0"/>
          <w:snapToGrid w:val="0"/>
        </w:rPr>
        <w:tab/>
        <w:t>stationary,</w:t>
      </w:r>
    </w:p>
    <w:p w14:paraId="399A3EB6" w14:textId="77777777" w:rsidR="007C2D1F" w:rsidRPr="00FD0425" w:rsidRDefault="007C2D1F" w:rsidP="007C2D1F">
      <w:pPr>
        <w:pStyle w:val="PL"/>
        <w:rPr>
          <w:noProof w:val="0"/>
          <w:snapToGrid w:val="0"/>
        </w:rPr>
      </w:pPr>
      <w:r w:rsidRPr="00FD0425">
        <w:rPr>
          <w:noProof w:val="0"/>
          <w:snapToGrid w:val="0"/>
        </w:rPr>
        <w:tab/>
        <w:t>mobile,</w:t>
      </w:r>
    </w:p>
    <w:p w14:paraId="6D648F40" w14:textId="77777777" w:rsidR="007C2D1F" w:rsidRPr="00FD0425" w:rsidRDefault="007C2D1F" w:rsidP="007C2D1F">
      <w:pPr>
        <w:pStyle w:val="PL"/>
        <w:rPr>
          <w:noProof w:val="0"/>
          <w:snapToGrid w:val="0"/>
        </w:rPr>
      </w:pPr>
      <w:r w:rsidRPr="00FD0425">
        <w:rPr>
          <w:noProof w:val="0"/>
          <w:snapToGrid w:val="0"/>
        </w:rPr>
        <w:tab/>
        <w:t>...</w:t>
      </w:r>
    </w:p>
    <w:p w14:paraId="45D880DD" w14:textId="77777777" w:rsidR="007C2D1F" w:rsidRPr="00FD0425" w:rsidRDefault="007C2D1F" w:rsidP="007C2D1F">
      <w:pPr>
        <w:pStyle w:val="PL"/>
        <w:rPr>
          <w:noProof w:val="0"/>
          <w:snapToGrid w:val="0"/>
        </w:rPr>
      </w:pPr>
      <w:r w:rsidRPr="00FD0425">
        <w:rPr>
          <w:noProof w:val="0"/>
          <w:snapToGrid w:val="0"/>
        </w:rPr>
        <w:t>}</w:t>
      </w:r>
    </w:p>
    <w:p w14:paraId="1DD46672" w14:textId="77777777" w:rsidR="007C2D1F" w:rsidRPr="00FD0425" w:rsidRDefault="007C2D1F" w:rsidP="007C2D1F">
      <w:pPr>
        <w:pStyle w:val="PL"/>
        <w:rPr>
          <w:noProof w:val="0"/>
          <w:snapToGrid w:val="0"/>
        </w:rPr>
      </w:pPr>
    </w:p>
    <w:p w14:paraId="786AD3D1" w14:textId="77777777" w:rsidR="007C2D1F" w:rsidRPr="00FD0425" w:rsidRDefault="007C2D1F" w:rsidP="007C2D1F">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w:t>
      </w:r>
      <w:proofErr w:type="spellStart"/>
      <w:r w:rsidRPr="00FD0425">
        <w:rPr>
          <w:noProof w:val="0"/>
          <w:snapToGrid w:val="0"/>
        </w:rPr>
        <w:t>ExpectedUEMovingTrajectoryItem</w:t>
      </w:r>
      <w:proofErr w:type="spellEnd"/>
    </w:p>
    <w:p w14:paraId="354CDFCE" w14:textId="77777777" w:rsidR="007C2D1F" w:rsidRPr="00FD0425" w:rsidRDefault="007C2D1F" w:rsidP="007C2D1F">
      <w:pPr>
        <w:pStyle w:val="PL"/>
        <w:rPr>
          <w:noProof w:val="0"/>
          <w:snapToGrid w:val="0"/>
        </w:rPr>
      </w:pPr>
    </w:p>
    <w:p w14:paraId="6132A472" w14:textId="77777777" w:rsidR="007C2D1F" w:rsidRPr="00FD0425" w:rsidRDefault="007C2D1F" w:rsidP="007C2D1F">
      <w:pPr>
        <w:pStyle w:val="PL"/>
        <w:rPr>
          <w:noProof w:val="0"/>
          <w:snapToGrid w:val="0"/>
        </w:rPr>
      </w:pPr>
      <w:proofErr w:type="spellStart"/>
      <w:r w:rsidRPr="00FD0425">
        <w:rPr>
          <w:noProof w:val="0"/>
          <w:snapToGrid w:val="0"/>
        </w:rPr>
        <w:t>ExpectedUEMovingTrajectoryItem</w:t>
      </w:r>
      <w:proofErr w:type="spellEnd"/>
      <w:r w:rsidRPr="00FD0425">
        <w:rPr>
          <w:noProof w:val="0"/>
          <w:snapToGrid w:val="0"/>
        </w:rPr>
        <w:t xml:space="preserve"> ::= SEQUENCE {</w:t>
      </w:r>
    </w:p>
    <w:p w14:paraId="6EDB959C" w14:textId="77777777" w:rsidR="007C2D1F" w:rsidRPr="00FD0425" w:rsidRDefault="007C2D1F" w:rsidP="007C2D1F">
      <w:pPr>
        <w:pStyle w:val="PL"/>
        <w:rPr>
          <w:noProof w:val="0"/>
          <w:snapToGrid w:val="0"/>
        </w:rPr>
      </w:pPr>
      <w:r w:rsidRPr="00FD0425">
        <w:rPr>
          <w:noProof w:val="0"/>
          <w:snapToGrid w:val="0"/>
        </w:rPr>
        <w:tab/>
      </w:r>
      <w:proofErr w:type="spellStart"/>
      <w:r w:rsidRPr="00FD0425">
        <w:rPr>
          <w:noProof w:val="0"/>
          <w:snapToGrid w:val="0"/>
        </w:rPr>
        <w:t>nGRAN</w:t>
      </w:r>
      <w:proofErr w:type="spellEnd"/>
      <w:r w:rsidRPr="00FD0425">
        <w:rPr>
          <w:noProof w:val="0"/>
          <w:snapToGrid w:val="0"/>
        </w:rPr>
        <w:t>-CGI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79076699" w14:textId="77777777" w:rsidR="007C2D1F" w:rsidRPr="00FD0425" w:rsidRDefault="007C2D1F" w:rsidP="007C2D1F">
      <w:pPr>
        <w:pStyle w:val="PL"/>
        <w:rPr>
          <w:noProof w:val="0"/>
          <w:snapToGrid w:val="0"/>
        </w:rPr>
      </w:pPr>
      <w:r w:rsidRPr="00FD0425">
        <w:rPr>
          <w:noProof w:val="0"/>
          <w:snapToGrid w:val="0"/>
        </w:rPr>
        <w:tab/>
      </w:r>
      <w:proofErr w:type="spellStart"/>
      <w:r w:rsidRPr="00FD0425">
        <w:rPr>
          <w:noProof w:val="0"/>
          <w:snapToGrid w:val="0"/>
        </w:rPr>
        <w:t>timeStayedInCell</w:t>
      </w:r>
      <w:proofErr w:type="spellEnd"/>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F7EF33" w14:textId="77777777" w:rsidR="007C2D1F" w:rsidRPr="00FD0425" w:rsidRDefault="007C2D1F" w:rsidP="007C2D1F">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ExpectedUEMovingTrajectoryItem-ExtIEs</w:t>
      </w:r>
      <w:proofErr w:type="spellEnd"/>
      <w:r w:rsidRPr="00FD0425">
        <w:rPr>
          <w:noProof w:val="0"/>
          <w:snapToGrid w:val="0"/>
        </w:rPr>
        <w:t>} }</w:t>
      </w:r>
      <w:r w:rsidRPr="00FD0425">
        <w:rPr>
          <w:noProof w:val="0"/>
          <w:snapToGrid w:val="0"/>
        </w:rPr>
        <w:tab/>
        <w:t>OPTIONAL,</w:t>
      </w:r>
    </w:p>
    <w:p w14:paraId="61A0357E" w14:textId="77777777" w:rsidR="007C2D1F" w:rsidRPr="00FD0425" w:rsidRDefault="007C2D1F" w:rsidP="007C2D1F">
      <w:pPr>
        <w:pStyle w:val="PL"/>
        <w:rPr>
          <w:noProof w:val="0"/>
          <w:snapToGrid w:val="0"/>
        </w:rPr>
      </w:pPr>
      <w:r w:rsidRPr="00FD0425">
        <w:rPr>
          <w:noProof w:val="0"/>
          <w:snapToGrid w:val="0"/>
        </w:rPr>
        <w:tab/>
        <w:t>...</w:t>
      </w:r>
    </w:p>
    <w:p w14:paraId="5A3104EE" w14:textId="77777777" w:rsidR="007C2D1F" w:rsidRPr="00FD0425" w:rsidRDefault="007C2D1F" w:rsidP="007C2D1F">
      <w:pPr>
        <w:pStyle w:val="PL"/>
        <w:rPr>
          <w:noProof w:val="0"/>
          <w:snapToGrid w:val="0"/>
        </w:rPr>
      </w:pPr>
      <w:r w:rsidRPr="00FD0425">
        <w:rPr>
          <w:noProof w:val="0"/>
          <w:snapToGrid w:val="0"/>
        </w:rPr>
        <w:t>}</w:t>
      </w:r>
    </w:p>
    <w:p w14:paraId="2596F65B" w14:textId="77777777" w:rsidR="007C2D1F" w:rsidRPr="00FD0425" w:rsidRDefault="007C2D1F" w:rsidP="007C2D1F">
      <w:pPr>
        <w:pStyle w:val="PL"/>
        <w:rPr>
          <w:noProof w:val="0"/>
          <w:snapToGrid w:val="0"/>
        </w:rPr>
      </w:pPr>
    </w:p>
    <w:p w14:paraId="2B75B702" w14:textId="77777777" w:rsidR="007C2D1F" w:rsidRPr="00FD0425" w:rsidRDefault="007C2D1F" w:rsidP="007C2D1F">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XNAP-PROTOCOL-EXTENSION ::= {</w:t>
      </w:r>
    </w:p>
    <w:p w14:paraId="5DFA992C" w14:textId="77777777" w:rsidR="007C2D1F" w:rsidRPr="00FD0425" w:rsidRDefault="007C2D1F" w:rsidP="007C2D1F">
      <w:pPr>
        <w:pStyle w:val="PL"/>
        <w:rPr>
          <w:noProof w:val="0"/>
          <w:snapToGrid w:val="0"/>
        </w:rPr>
      </w:pPr>
      <w:r w:rsidRPr="00FD0425">
        <w:rPr>
          <w:noProof w:val="0"/>
          <w:snapToGrid w:val="0"/>
        </w:rPr>
        <w:tab/>
        <w:t>...</w:t>
      </w:r>
    </w:p>
    <w:p w14:paraId="71D317D4" w14:textId="77777777" w:rsidR="007C2D1F" w:rsidRPr="00FD0425" w:rsidRDefault="007C2D1F" w:rsidP="007C2D1F">
      <w:pPr>
        <w:pStyle w:val="PL"/>
        <w:rPr>
          <w:noProof w:val="0"/>
          <w:snapToGrid w:val="0"/>
        </w:rPr>
      </w:pPr>
      <w:r w:rsidRPr="00FD0425">
        <w:rPr>
          <w:noProof w:val="0"/>
          <w:snapToGrid w:val="0"/>
        </w:rPr>
        <w:t>}</w:t>
      </w:r>
    </w:p>
    <w:p w14:paraId="4A4620F8" w14:textId="77777777" w:rsidR="007C2D1F" w:rsidRPr="00FD0425" w:rsidRDefault="007C2D1F" w:rsidP="007C2D1F">
      <w:pPr>
        <w:pStyle w:val="PL"/>
        <w:rPr>
          <w:noProof w:val="0"/>
          <w:snapToGrid w:val="0"/>
        </w:rPr>
      </w:pPr>
    </w:p>
    <w:p w14:paraId="7F6B94CB" w14:textId="77777777" w:rsidR="007C2D1F" w:rsidRPr="00FD0425" w:rsidRDefault="007C2D1F" w:rsidP="007C2D1F">
      <w:pPr>
        <w:pStyle w:val="PL"/>
        <w:rPr>
          <w:noProof w:val="0"/>
          <w:snapToGrid w:val="0"/>
        </w:rPr>
      </w:pPr>
      <w:proofErr w:type="spellStart"/>
      <w:r w:rsidRPr="00FD0425">
        <w:rPr>
          <w:noProof w:val="0"/>
          <w:snapToGrid w:val="0"/>
        </w:rPr>
        <w:t>SourceOfUEActivityBehaviourInformation</w:t>
      </w:r>
      <w:proofErr w:type="spellEnd"/>
      <w:r w:rsidRPr="00FD0425">
        <w:rPr>
          <w:noProof w:val="0"/>
          <w:snapToGrid w:val="0"/>
        </w:rPr>
        <w:t xml:space="preserve"> ::= ENUMERATED {</w:t>
      </w:r>
    </w:p>
    <w:p w14:paraId="5D38339E" w14:textId="77777777" w:rsidR="007C2D1F" w:rsidRPr="00FD0425" w:rsidRDefault="007C2D1F" w:rsidP="007C2D1F">
      <w:pPr>
        <w:pStyle w:val="PL"/>
        <w:rPr>
          <w:noProof w:val="0"/>
          <w:snapToGrid w:val="0"/>
        </w:rPr>
      </w:pPr>
      <w:r w:rsidRPr="00FD0425">
        <w:rPr>
          <w:noProof w:val="0"/>
          <w:snapToGrid w:val="0"/>
        </w:rPr>
        <w:tab/>
        <w:t>subscription-information,</w:t>
      </w:r>
    </w:p>
    <w:p w14:paraId="5021289D" w14:textId="77777777" w:rsidR="007C2D1F" w:rsidRPr="00FD0425" w:rsidRDefault="007C2D1F" w:rsidP="007C2D1F">
      <w:pPr>
        <w:pStyle w:val="PL"/>
        <w:rPr>
          <w:noProof w:val="0"/>
          <w:snapToGrid w:val="0"/>
        </w:rPr>
      </w:pPr>
      <w:r w:rsidRPr="00FD0425">
        <w:rPr>
          <w:noProof w:val="0"/>
          <w:snapToGrid w:val="0"/>
        </w:rPr>
        <w:tab/>
        <w:t>statistics,</w:t>
      </w:r>
    </w:p>
    <w:p w14:paraId="231FDE50" w14:textId="77777777" w:rsidR="007C2D1F" w:rsidRPr="00FD0425" w:rsidRDefault="007C2D1F" w:rsidP="007C2D1F">
      <w:pPr>
        <w:pStyle w:val="PL"/>
        <w:rPr>
          <w:noProof w:val="0"/>
          <w:snapToGrid w:val="0"/>
        </w:rPr>
      </w:pPr>
      <w:r w:rsidRPr="00FD0425">
        <w:rPr>
          <w:noProof w:val="0"/>
          <w:snapToGrid w:val="0"/>
        </w:rPr>
        <w:tab/>
        <w:t>...</w:t>
      </w:r>
    </w:p>
    <w:p w14:paraId="18A05D49" w14:textId="77777777" w:rsidR="007C2D1F" w:rsidRPr="00FD0425" w:rsidRDefault="007C2D1F" w:rsidP="007C2D1F">
      <w:pPr>
        <w:pStyle w:val="PL"/>
        <w:rPr>
          <w:noProof w:val="0"/>
          <w:snapToGrid w:val="0"/>
        </w:rPr>
      </w:pPr>
      <w:r w:rsidRPr="00FD0425">
        <w:rPr>
          <w:noProof w:val="0"/>
          <w:snapToGrid w:val="0"/>
        </w:rPr>
        <w:t>}</w:t>
      </w:r>
    </w:p>
    <w:p w14:paraId="5B27722A" w14:textId="77777777" w:rsidR="007C2D1F" w:rsidRPr="00FD0425" w:rsidRDefault="007C2D1F" w:rsidP="007C2D1F">
      <w:pPr>
        <w:pStyle w:val="PL"/>
      </w:pPr>
    </w:p>
    <w:p w14:paraId="13539B63" w14:textId="77777777" w:rsidR="007C2D1F" w:rsidRPr="001D2E49" w:rsidRDefault="007C2D1F" w:rsidP="007C2D1F">
      <w:pPr>
        <w:pStyle w:val="PL"/>
        <w:rPr>
          <w:ins w:id="1310" w:author="Ericsson 2" w:date="2020-01-21T10:33:00Z"/>
          <w:noProof w:val="0"/>
          <w:snapToGrid w:val="0"/>
        </w:rPr>
      </w:pPr>
      <w:proofErr w:type="spellStart"/>
      <w:ins w:id="1311" w:author="Ericsson 2" w:date="2020-01-21T10:33:00Z">
        <w:r>
          <w:rPr>
            <w:noProof w:val="0"/>
            <w:snapToGrid w:val="0"/>
          </w:rPr>
          <w:t>ExtendedPacketDelayBudget</w:t>
        </w:r>
        <w:proofErr w:type="spellEnd"/>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ins>
    </w:p>
    <w:p w14:paraId="097CEE8C" w14:textId="77777777" w:rsidR="007C2D1F" w:rsidRDefault="007C2D1F" w:rsidP="007C2D1F">
      <w:pPr>
        <w:pStyle w:val="PL"/>
      </w:pPr>
    </w:p>
    <w:p w14:paraId="18D83293" w14:textId="77777777" w:rsidR="007C2D1F" w:rsidRDefault="007C2D1F" w:rsidP="007C2D1F">
      <w:pPr>
        <w:pStyle w:val="PL"/>
      </w:pPr>
    </w:p>
    <w:p w14:paraId="3918F058" w14:textId="77777777" w:rsidR="007C2D1F" w:rsidRPr="00FD0425" w:rsidRDefault="007C2D1F" w:rsidP="007C2D1F">
      <w:pPr>
        <w:pStyle w:val="PL"/>
      </w:pPr>
      <w:r w:rsidRPr="00FD0425">
        <w:t>ExtTLAs ::= SEQUENCE (SIZE(1..maxnoofExtTLAs)) OF ExtTLA-Item</w:t>
      </w:r>
    </w:p>
    <w:p w14:paraId="0CC929A0" w14:textId="77777777" w:rsidR="007C2D1F" w:rsidRPr="00FD0425" w:rsidRDefault="007C2D1F" w:rsidP="007C2D1F">
      <w:pPr>
        <w:pStyle w:val="PL"/>
      </w:pPr>
    </w:p>
    <w:p w14:paraId="1C4EA7CF" w14:textId="77777777" w:rsidR="007C2D1F" w:rsidRPr="00FD0425" w:rsidRDefault="007C2D1F" w:rsidP="007C2D1F">
      <w:pPr>
        <w:pStyle w:val="PL"/>
      </w:pPr>
      <w:r w:rsidRPr="00FD0425">
        <w:t>ExtTLA-Item ::= SEQUENCE {</w:t>
      </w:r>
    </w:p>
    <w:p w14:paraId="10886B05" w14:textId="77777777" w:rsidR="007C2D1F" w:rsidRPr="00FD0425" w:rsidRDefault="007C2D1F" w:rsidP="007C2D1F">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5C7E68D8" w14:textId="77777777" w:rsidR="007C2D1F" w:rsidRPr="00FD0425" w:rsidRDefault="007C2D1F" w:rsidP="007C2D1F">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788911FD" w14:textId="77777777" w:rsidR="007C2D1F" w:rsidRPr="00FD0425" w:rsidRDefault="007C2D1F" w:rsidP="007C2D1F">
      <w:pPr>
        <w:pStyle w:val="PL"/>
      </w:pPr>
      <w:r w:rsidRPr="00FD0425">
        <w:tab/>
        <w:t>iE-Extensions</w:t>
      </w:r>
      <w:r w:rsidRPr="00FD0425">
        <w:tab/>
      </w:r>
      <w:r w:rsidRPr="00FD0425">
        <w:tab/>
        <w:t>ProtocolExtensionContainer { {ExtTLA-Item-ExtIEs} } OPTIONAL,</w:t>
      </w:r>
    </w:p>
    <w:p w14:paraId="3D8409DA" w14:textId="77777777" w:rsidR="007C2D1F" w:rsidRPr="00FD0425" w:rsidRDefault="007C2D1F" w:rsidP="007C2D1F">
      <w:pPr>
        <w:pStyle w:val="PL"/>
      </w:pPr>
      <w:r w:rsidRPr="00FD0425">
        <w:tab/>
        <w:t>...</w:t>
      </w:r>
    </w:p>
    <w:p w14:paraId="0D7ABC40" w14:textId="77777777" w:rsidR="007C2D1F" w:rsidRPr="00FD0425" w:rsidRDefault="007C2D1F" w:rsidP="007C2D1F">
      <w:pPr>
        <w:pStyle w:val="PL"/>
      </w:pPr>
      <w:r w:rsidRPr="00FD0425">
        <w:t>}</w:t>
      </w:r>
    </w:p>
    <w:p w14:paraId="3894A4BD" w14:textId="77777777" w:rsidR="007C2D1F" w:rsidRPr="00FD0425" w:rsidRDefault="007C2D1F" w:rsidP="007C2D1F">
      <w:pPr>
        <w:pStyle w:val="PL"/>
      </w:pPr>
    </w:p>
    <w:p w14:paraId="3980B70F" w14:textId="77777777" w:rsidR="007C2D1F" w:rsidRPr="00FD0425" w:rsidRDefault="007C2D1F" w:rsidP="007C2D1F">
      <w:pPr>
        <w:pStyle w:val="PL"/>
      </w:pPr>
      <w:r w:rsidRPr="00FD0425">
        <w:t>ExtTLA-Item-ExtIEs XNAP-PROTOCOL-EXTENSION ::= {</w:t>
      </w:r>
    </w:p>
    <w:p w14:paraId="19FB9078" w14:textId="77777777" w:rsidR="007C2D1F" w:rsidRPr="00FD0425" w:rsidRDefault="007C2D1F" w:rsidP="007C2D1F">
      <w:pPr>
        <w:pStyle w:val="PL"/>
      </w:pPr>
      <w:r w:rsidRPr="00FD0425">
        <w:tab/>
        <w:t>...</w:t>
      </w:r>
    </w:p>
    <w:p w14:paraId="62E21326" w14:textId="77777777" w:rsidR="007C2D1F" w:rsidRPr="00FD0425" w:rsidRDefault="007C2D1F" w:rsidP="007C2D1F">
      <w:pPr>
        <w:pStyle w:val="PL"/>
      </w:pPr>
      <w:r w:rsidRPr="00FD0425">
        <w:t>}</w:t>
      </w:r>
    </w:p>
    <w:p w14:paraId="1605848E" w14:textId="77777777" w:rsidR="007C2D1F" w:rsidRPr="00FD0425" w:rsidRDefault="007C2D1F" w:rsidP="007C2D1F">
      <w:pPr>
        <w:pStyle w:val="PL"/>
      </w:pPr>
    </w:p>
    <w:p w14:paraId="6CBAF6B4" w14:textId="77777777" w:rsidR="007C2D1F" w:rsidRDefault="007C2D1F" w:rsidP="007C2D1F">
      <w:pPr>
        <w:tabs>
          <w:tab w:val="left" w:pos="1276"/>
        </w:tabs>
        <w:rPr>
          <w:b/>
          <w:noProof/>
        </w:rPr>
      </w:pPr>
    </w:p>
    <w:p w14:paraId="5B973D4B" w14:textId="77777777" w:rsidR="007C2D1F" w:rsidRDefault="007C2D1F" w:rsidP="007C2D1F">
      <w:pPr>
        <w:tabs>
          <w:tab w:val="left" w:pos="1276"/>
        </w:tabs>
        <w:rPr>
          <w:b/>
          <w:noProof/>
        </w:rPr>
      </w:pPr>
    </w:p>
    <w:p w14:paraId="54174148" w14:textId="77777777" w:rsidR="007C2D1F" w:rsidRDefault="007C2D1F" w:rsidP="007C2D1F">
      <w:r>
        <w:rPr>
          <w:rFonts w:cs="Arial"/>
          <w:b/>
          <w:color w:val="0000FF"/>
        </w:rPr>
        <w:t>------------------------------------------</w:t>
      </w:r>
    </w:p>
    <w:p w14:paraId="1B305B99" w14:textId="77777777" w:rsidR="007C2D1F" w:rsidRDefault="007C2D1F" w:rsidP="007C2D1F">
      <w:pPr>
        <w:rPr>
          <w:rFonts w:cs="Arial"/>
          <w:b/>
          <w:color w:val="0000FF"/>
        </w:rPr>
      </w:pPr>
      <w:r>
        <w:rPr>
          <w:rFonts w:cs="Arial"/>
          <w:b/>
          <w:color w:val="0000FF"/>
        </w:rPr>
        <w:t>Next Change</w:t>
      </w:r>
    </w:p>
    <w:p w14:paraId="2936BA66" w14:textId="77777777" w:rsidR="007C2D1F" w:rsidRDefault="007C2D1F" w:rsidP="007C2D1F">
      <w:r>
        <w:rPr>
          <w:rFonts w:cs="Arial"/>
          <w:b/>
          <w:color w:val="0000FF"/>
        </w:rPr>
        <w:t>------------------------------------------</w:t>
      </w:r>
    </w:p>
    <w:p w14:paraId="3399AF46" w14:textId="77777777" w:rsidR="007C2D1F" w:rsidRDefault="007C2D1F" w:rsidP="007C2D1F">
      <w:pPr>
        <w:tabs>
          <w:tab w:val="left" w:pos="1276"/>
        </w:tabs>
        <w:rPr>
          <w:b/>
          <w:noProof/>
        </w:rPr>
      </w:pPr>
    </w:p>
    <w:p w14:paraId="29E5F090" w14:textId="77777777" w:rsidR="007C2D1F" w:rsidRDefault="007C2D1F" w:rsidP="007C2D1F">
      <w:pPr>
        <w:pStyle w:val="PL"/>
        <w:outlineLvl w:val="3"/>
      </w:pPr>
      <w:r>
        <w:t>-- P</w:t>
      </w:r>
    </w:p>
    <w:p w14:paraId="754A9FDF" w14:textId="77777777" w:rsidR="007C2D1F" w:rsidRDefault="007C2D1F" w:rsidP="007C2D1F">
      <w:pPr>
        <w:pStyle w:val="PL"/>
      </w:pPr>
    </w:p>
    <w:p w14:paraId="4AE42CDD" w14:textId="77777777" w:rsidR="007C2D1F" w:rsidRDefault="007C2D1F" w:rsidP="007C2D1F">
      <w:pPr>
        <w:pStyle w:val="PL"/>
      </w:pPr>
    </w:p>
    <w:p w14:paraId="2E9A080E" w14:textId="77777777" w:rsidR="007C2D1F" w:rsidRDefault="007C2D1F" w:rsidP="007C2D1F">
      <w:pPr>
        <w:pStyle w:val="PL"/>
        <w:rPr>
          <w:rStyle w:val="PLChar"/>
          <w:rFonts w:eastAsia="MS Mincho"/>
        </w:rPr>
      </w:pPr>
      <w:r>
        <w:rPr>
          <w:rStyle w:val="PLChar"/>
          <w:rFonts w:eastAsia="MS Mincho"/>
        </w:rPr>
        <w:t>PacketDelayBudget ::= INTEGER (0..1023, ...)</w:t>
      </w:r>
    </w:p>
    <w:p w14:paraId="6633DEE5" w14:textId="77777777" w:rsidR="007C2D1F" w:rsidRDefault="007C2D1F" w:rsidP="007C2D1F">
      <w:pPr>
        <w:pStyle w:val="PL"/>
        <w:rPr>
          <w:rStyle w:val="PLChar"/>
          <w:rFonts w:eastAsia="MS Mincho"/>
        </w:rPr>
      </w:pPr>
    </w:p>
    <w:p w14:paraId="6EFAE0EA" w14:textId="77777777" w:rsidR="007C2D1F" w:rsidRDefault="007C2D1F" w:rsidP="007C2D1F">
      <w:pPr>
        <w:pStyle w:val="PL"/>
        <w:rPr>
          <w:rStyle w:val="PLChar"/>
          <w:rFonts w:eastAsia="MS Mincho"/>
        </w:rPr>
      </w:pPr>
    </w:p>
    <w:p w14:paraId="2993562A" w14:textId="77777777" w:rsidR="007C2D1F" w:rsidRDefault="007C2D1F" w:rsidP="007C2D1F">
      <w:pPr>
        <w:pStyle w:val="PL"/>
        <w:rPr>
          <w:snapToGrid w:val="0"/>
        </w:rPr>
      </w:pPr>
      <w:r>
        <w:t xml:space="preserve">PacketErrorRate ::= </w:t>
      </w:r>
      <w:r>
        <w:rPr>
          <w:snapToGrid w:val="0"/>
        </w:rPr>
        <w:t>SEQUENCE {</w:t>
      </w:r>
    </w:p>
    <w:p w14:paraId="145D4521" w14:textId="77777777" w:rsidR="007C2D1F" w:rsidRDefault="007C2D1F" w:rsidP="007C2D1F">
      <w:pPr>
        <w:pStyle w:val="PL"/>
        <w:rPr>
          <w:snapToGrid w:val="0"/>
        </w:rPr>
      </w:pPr>
      <w:r>
        <w:rPr>
          <w:snapToGrid w:val="0"/>
        </w:rPr>
        <w:tab/>
        <w:t>pER-Scalar</w:t>
      </w:r>
      <w:r>
        <w:rPr>
          <w:snapToGrid w:val="0"/>
        </w:rPr>
        <w:tab/>
      </w:r>
      <w:r>
        <w:rPr>
          <w:snapToGrid w:val="0"/>
        </w:rPr>
        <w:tab/>
      </w:r>
      <w:r>
        <w:rPr>
          <w:snapToGrid w:val="0"/>
        </w:rPr>
        <w:tab/>
        <w:t>PER-Scalar,</w:t>
      </w:r>
    </w:p>
    <w:p w14:paraId="5931BB7C" w14:textId="77777777" w:rsidR="007C2D1F" w:rsidRDefault="007C2D1F" w:rsidP="007C2D1F">
      <w:pPr>
        <w:pStyle w:val="PL"/>
        <w:rPr>
          <w:snapToGrid w:val="0"/>
        </w:rPr>
      </w:pPr>
      <w:r>
        <w:rPr>
          <w:snapToGrid w:val="0"/>
        </w:rPr>
        <w:tab/>
        <w:t>pER-Exponent</w:t>
      </w:r>
      <w:r>
        <w:rPr>
          <w:snapToGrid w:val="0"/>
        </w:rPr>
        <w:tab/>
      </w:r>
      <w:r>
        <w:rPr>
          <w:snapToGrid w:val="0"/>
        </w:rPr>
        <w:tab/>
        <w:t>PER-Exponent,</w:t>
      </w:r>
    </w:p>
    <w:p w14:paraId="63F25C3C" w14:textId="77777777" w:rsidR="007C2D1F" w:rsidRDefault="007C2D1F" w:rsidP="007C2D1F">
      <w:pPr>
        <w:pStyle w:val="PL"/>
        <w:rPr>
          <w:snapToGrid w:val="0"/>
        </w:rPr>
      </w:pPr>
      <w:r>
        <w:rPr>
          <w:snapToGrid w:val="0"/>
        </w:rPr>
        <w:tab/>
        <w:t>iE-Extensions</w:t>
      </w:r>
      <w:r>
        <w:rPr>
          <w:snapToGrid w:val="0"/>
        </w:rPr>
        <w:tab/>
      </w:r>
      <w:r>
        <w:rPr>
          <w:snapToGrid w:val="0"/>
        </w:rPr>
        <w:tab/>
        <w:t>ProtocolExtensionContai</w:t>
      </w:r>
      <w:r>
        <w:t>ner { {PacketErrorRate</w:t>
      </w:r>
      <w:r>
        <w:rPr>
          <w:snapToGrid w:val="0"/>
        </w:rPr>
        <w:t>-ExtIEs} }</w:t>
      </w:r>
      <w:r>
        <w:rPr>
          <w:snapToGrid w:val="0"/>
        </w:rPr>
        <w:tab/>
        <w:t>OPTIONAL,</w:t>
      </w:r>
    </w:p>
    <w:p w14:paraId="63C961FB" w14:textId="77777777" w:rsidR="007C2D1F" w:rsidRDefault="007C2D1F" w:rsidP="007C2D1F">
      <w:pPr>
        <w:pStyle w:val="PL"/>
        <w:rPr>
          <w:snapToGrid w:val="0"/>
        </w:rPr>
      </w:pPr>
      <w:r>
        <w:rPr>
          <w:snapToGrid w:val="0"/>
        </w:rPr>
        <w:tab/>
        <w:t>...</w:t>
      </w:r>
    </w:p>
    <w:p w14:paraId="3FC0C183" w14:textId="77777777" w:rsidR="007C2D1F" w:rsidRDefault="007C2D1F" w:rsidP="007C2D1F">
      <w:pPr>
        <w:pStyle w:val="PL"/>
        <w:rPr>
          <w:snapToGrid w:val="0"/>
        </w:rPr>
      </w:pPr>
      <w:r>
        <w:rPr>
          <w:snapToGrid w:val="0"/>
        </w:rPr>
        <w:t>}</w:t>
      </w:r>
    </w:p>
    <w:p w14:paraId="60CC8492" w14:textId="77777777" w:rsidR="007C2D1F" w:rsidRDefault="007C2D1F" w:rsidP="007C2D1F">
      <w:pPr>
        <w:pStyle w:val="PL"/>
        <w:rPr>
          <w:snapToGrid w:val="0"/>
        </w:rPr>
      </w:pPr>
    </w:p>
    <w:p w14:paraId="2106C7E8" w14:textId="77777777" w:rsidR="007C2D1F" w:rsidRDefault="007C2D1F" w:rsidP="007C2D1F">
      <w:pPr>
        <w:pStyle w:val="PL"/>
        <w:rPr>
          <w:snapToGrid w:val="0"/>
        </w:rPr>
      </w:pPr>
      <w:r>
        <w:rPr>
          <w:snapToGrid w:val="0"/>
        </w:rPr>
        <w:t>PacketErrorRate-ExtIEs XNAP-PROTOCOL-EXTENSION ::= {</w:t>
      </w:r>
    </w:p>
    <w:p w14:paraId="1C2FD438" w14:textId="77777777" w:rsidR="007C2D1F" w:rsidRDefault="007C2D1F" w:rsidP="007C2D1F">
      <w:pPr>
        <w:pStyle w:val="PL"/>
        <w:rPr>
          <w:snapToGrid w:val="0"/>
        </w:rPr>
      </w:pPr>
      <w:r>
        <w:rPr>
          <w:snapToGrid w:val="0"/>
        </w:rPr>
        <w:tab/>
        <w:t>...</w:t>
      </w:r>
    </w:p>
    <w:p w14:paraId="71ED2003" w14:textId="77777777" w:rsidR="007C2D1F" w:rsidRDefault="007C2D1F" w:rsidP="007C2D1F">
      <w:pPr>
        <w:pStyle w:val="PL"/>
        <w:rPr>
          <w:snapToGrid w:val="0"/>
        </w:rPr>
      </w:pPr>
      <w:r>
        <w:rPr>
          <w:snapToGrid w:val="0"/>
        </w:rPr>
        <w:t>}</w:t>
      </w:r>
    </w:p>
    <w:p w14:paraId="30F211B8" w14:textId="77777777" w:rsidR="007C2D1F" w:rsidRDefault="007C2D1F" w:rsidP="007C2D1F">
      <w:pPr>
        <w:tabs>
          <w:tab w:val="left" w:pos="1276"/>
        </w:tabs>
        <w:rPr>
          <w:b/>
          <w:noProof/>
        </w:rPr>
      </w:pPr>
    </w:p>
    <w:p w14:paraId="519E98C8" w14:textId="77777777" w:rsidR="007C2D1F" w:rsidRDefault="007C2D1F" w:rsidP="007C2D1F">
      <w:bookmarkStart w:id="1312" w:name="_Hlk513990739"/>
      <w:r>
        <w:rPr>
          <w:rFonts w:cs="Arial"/>
          <w:b/>
          <w:color w:val="0000FF"/>
        </w:rPr>
        <w:t>------------------------------------------</w:t>
      </w:r>
    </w:p>
    <w:p w14:paraId="4C5821CC" w14:textId="77777777" w:rsidR="007C2D1F" w:rsidRDefault="007C2D1F" w:rsidP="007C2D1F">
      <w:pPr>
        <w:rPr>
          <w:rFonts w:cs="Arial"/>
          <w:b/>
          <w:color w:val="0000FF"/>
        </w:rPr>
      </w:pPr>
      <w:r>
        <w:rPr>
          <w:rFonts w:cs="Arial"/>
          <w:b/>
          <w:color w:val="0000FF"/>
        </w:rPr>
        <w:t>Next Change</w:t>
      </w:r>
    </w:p>
    <w:p w14:paraId="6C157396" w14:textId="77777777" w:rsidR="007C2D1F" w:rsidRDefault="007C2D1F" w:rsidP="007C2D1F">
      <w:r>
        <w:rPr>
          <w:rFonts w:cs="Arial"/>
          <w:b/>
          <w:color w:val="0000FF"/>
        </w:rPr>
        <w:t>------------------------------------------</w:t>
      </w:r>
    </w:p>
    <w:p w14:paraId="0E003197" w14:textId="77777777" w:rsidR="007C2D1F" w:rsidRPr="007E6716" w:rsidRDefault="007C2D1F" w:rsidP="007C2D1F">
      <w:pPr>
        <w:pStyle w:val="PL"/>
        <w:rPr>
          <w:snapToGrid w:val="0"/>
        </w:rPr>
      </w:pPr>
      <w:r w:rsidRPr="007E6716">
        <w:rPr>
          <w:snapToGrid w:val="0"/>
        </w:rPr>
        <w:t>-- **************************************************************</w:t>
      </w:r>
    </w:p>
    <w:p w14:paraId="387B1724" w14:textId="77777777" w:rsidR="007C2D1F" w:rsidRPr="007E6716" w:rsidRDefault="007C2D1F" w:rsidP="007C2D1F">
      <w:pPr>
        <w:pStyle w:val="PL"/>
      </w:pPr>
      <w:r w:rsidRPr="007E6716">
        <w:t>--</w:t>
      </w:r>
    </w:p>
    <w:p w14:paraId="65339D23" w14:textId="77777777" w:rsidR="007C2D1F" w:rsidRPr="007E6716" w:rsidRDefault="007C2D1F" w:rsidP="007C2D1F">
      <w:pPr>
        <w:pStyle w:val="PL"/>
        <w:outlineLvl w:val="5"/>
      </w:pPr>
      <w:r>
        <w:tab/>
      </w:r>
      <w:r w:rsidRPr="007E6716">
        <w:t>-- PDU Session Resources To Be Setup List</w:t>
      </w:r>
    </w:p>
    <w:p w14:paraId="0820387C" w14:textId="77777777" w:rsidR="007C2D1F" w:rsidRPr="007E6716" w:rsidRDefault="007C2D1F" w:rsidP="007C2D1F">
      <w:pPr>
        <w:pStyle w:val="PL"/>
      </w:pPr>
      <w:r w:rsidRPr="007E6716">
        <w:t>--</w:t>
      </w:r>
    </w:p>
    <w:p w14:paraId="5723AEAF" w14:textId="77777777" w:rsidR="007C2D1F" w:rsidRPr="007E6716" w:rsidRDefault="007C2D1F" w:rsidP="007C2D1F">
      <w:pPr>
        <w:pStyle w:val="PL"/>
        <w:rPr>
          <w:snapToGrid w:val="0"/>
        </w:rPr>
      </w:pPr>
      <w:r w:rsidRPr="007E6716">
        <w:rPr>
          <w:snapToGrid w:val="0"/>
        </w:rPr>
        <w:t>-- **************************************************************</w:t>
      </w:r>
    </w:p>
    <w:p w14:paraId="0EF14DEA" w14:textId="77777777" w:rsidR="007C2D1F" w:rsidRPr="007E6716" w:rsidRDefault="007C2D1F" w:rsidP="007C2D1F">
      <w:pPr>
        <w:pStyle w:val="PL"/>
        <w:rPr>
          <w:snapToGrid w:val="0"/>
        </w:rPr>
      </w:pPr>
    </w:p>
    <w:p w14:paraId="5A46B16B" w14:textId="77777777" w:rsidR="007C2D1F" w:rsidRPr="007E6716" w:rsidRDefault="007C2D1F" w:rsidP="007C2D1F">
      <w:pPr>
        <w:pStyle w:val="PL"/>
        <w:rPr>
          <w:snapToGrid w:val="0"/>
        </w:rPr>
      </w:pPr>
      <w:r w:rsidRPr="007E6716">
        <w:rPr>
          <w:snapToGrid w:val="0"/>
        </w:rPr>
        <w:t>PDUSessionResourcesToBeSetup-List</w:t>
      </w:r>
      <w:bookmarkEnd w:id="1312"/>
      <w:r w:rsidRPr="007E6716">
        <w:rPr>
          <w:snapToGrid w:val="0"/>
        </w:rPr>
        <w:t xml:space="preserve"> ::= SEQUENCE (SIZE(1..</w:t>
      </w:r>
      <w:r w:rsidRPr="007E6716">
        <w:rPr>
          <w:szCs w:val="16"/>
        </w:rPr>
        <w:t>maxnoofPDUSessions</w:t>
      </w:r>
      <w:r w:rsidRPr="007E6716">
        <w:rPr>
          <w:snapToGrid w:val="0"/>
        </w:rPr>
        <w:t>)) OF PDUSessionResourcesToBeSetup</w:t>
      </w:r>
      <w:r w:rsidRPr="007E6716">
        <w:t>-Item</w:t>
      </w:r>
    </w:p>
    <w:p w14:paraId="6511448A" w14:textId="77777777" w:rsidR="007C2D1F" w:rsidRPr="007E6716" w:rsidRDefault="007C2D1F" w:rsidP="007C2D1F">
      <w:pPr>
        <w:pStyle w:val="PL"/>
        <w:rPr>
          <w:snapToGrid w:val="0"/>
        </w:rPr>
      </w:pPr>
    </w:p>
    <w:p w14:paraId="627F46D6" w14:textId="77777777" w:rsidR="007C2D1F" w:rsidRPr="007E6716" w:rsidRDefault="007C2D1F" w:rsidP="007C2D1F">
      <w:pPr>
        <w:pStyle w:val="PL"/>
        <w:rPr>
          <w:noProof w:val="0"/>
          <w:snapToGrid w:val="0"/>
        </w:rPr>
      </w:pPr>
      <w:r w:rsidRPr="007E6716">
        <w:rPr>
          <w:snapToGrid w:val="0"/>
        </w:rPr>
        <w:t>PDUSessionResourcesToBeSetup</w:t>
      </w:r>
      <w:r w:rsidRPr="007E6716">
        <w:rPr>
          <w:noProof w:val="0"/>
        </w:rPr>
        <w:t>-Item</w:t>
      </w:r>
      <w:r w:rsidRPr="007E6716">
        <w:rPr>
          <w:noProof w:val="0"/>
          <w:snapToGrid w:val="0"/>
        </w:rPr>
        <w:t xml:space="preserve"> ::= SEQUENCE {</w:t>
      </w:r>
    </w:p>
    <w:p w14:paraId="47CD5E60" w14:textId="77777777" w:rsidR="007C2D1F" w:rsidRPr="007E6716" w:rsidRDefault="007C2D1F" w:rsidP="007C2D1F">
      <w:pPr>
        <w:pStyle w:val="PL"/>
        <w:rPr>
          <w:snapToGrid w:val="0"/>
        </w:rPr>
      </w:pPr>
      <w:r w:rsidRPr="007E6716">
        <w:rPr>
          <w:snapToGrid w:val="0"/>
        </w:rPr>
        <w:tab/>
        <w:t>pduSessionId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PDUSession</w:t>
      </w:r>
      <w:r w:rsidRPr="007E6716">
        <w:t>-ID</w:t>
      </w:r>
      <w:r w:rsidRPr="007E6716">
        <w:rPr>
          <w:snapToGrid w:val="0"/>
        </w:rPr>
        <w:t>,</w:t>
      </w:r>
    </w:p>
    <w:p w14:paraId="2CAA7287" w14:textId="77777777" w:rsidR="007C2D1F" w:rsidRPr="007E6716" w:rsidRDefault="007C2D1F" w:rsidP="007C2D1F">
      <w:pPr>
        <w:pStyle w:val="PL"/>
        <w:rPr>
          <w:snapToGrid w:val="0"/>
        </w:rPr>
      </w:pPr>
      <w:r w:rsidRPr="007E6716">
        <w:rPr>
          <w:snapToGrid w:val="0"/>
        </w:rPr>
        <w:tab/>
        <w:t>s-NSSAI</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ab/>
      </w:r>
      <w:r w:rsidRPr="007E6716">
        <w:tab/>
        <w:t>S-NSSAI,</w:t>
      </w:r>
    </w:p>
    <w:p w14:paraId="21F85CDE" w14:textId="77777777" w:rsidR="007C2D1F" w:rsidRPr="007E6716" w:rsidRDefault="007C2D1F" w:rsidP="007C2D1F">
      <w:pPr>
        <w:pStyle w:val="PL"/>
        <w:rPr>
          <w:snapToGrid w:val="0"/>
        </w:rPr>
      </w:pPr>
      <w:r w:rsidRPr="007E6716">
        <w:rPr>
          <w:snapToGrid w:val="0"/>
        </w:rPr>
        <w:tab/>
        <w:t>pduSessionAMBR</w:t>
      </w:r>
      <w:r w:rsidRPr="007E6716">
        <w:tab/>
      </w:r>
      <w:r w:rsidRPr="007E6716">
        <w:tab/>
      </w:r>
      <w:r w:rsidRPr="007E6716">
        <w:tab/>
      </w:r>
      <w:r w:rsidRPr="007E6716">
        <w:tab/>
      </w:r>
      <w:r w:rsidRPr="007E6716">
        <w:tab/>
      </w:r>
      <w:r w:rsidRPr="007E6716">
        <w:rPr>
          <w:snapToGrid w:val="0"/>
        </w:rPr>
        <w:t>PDUSessionAggregateMaximumBitRate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r w:rsidRPr="007E6716">
        <w:t>,</w:t>
      </w:r>
    </w:p>
    <w:p w14:paraId="500F707D" w14:textId="77777777" w:rsidR="007C2D1F" w:rsidRPr="007E6716" w:rsidRDefault="007C2D1F" w:rsidP="007C2D1F">
      <w:pPr>
        <w:pStyle w:val="PL"/>
        <w:rPr>
          <w:noProof w:val="0"/>
          <w:snapToGrid w:val="0"/>
        </w:rPr>
      </w:pPr>
      <w:r w:rsidRPr="007E6716">
        <w:rPr>
          <w:noProof w:val="0"/>
          <w:snapToGrid w:val="0"/>
        </w:rPr>
        <w:tab/>
      </w:r>
      <w:proofErr w:type="spellStart"/>
      <w:r w:rsidRPr="007E6716">
        <w:rPr>
          <w:noProof w:val="0"/>
        </w:rPr>
        <w:t>uL</w:t>
      </w:r>
      <w:proofErr w:type="spellEnd"/>
      <w:r w:rsidRPr="007E6716">
        <w:rPr>
          <w:noProof w:val="0"/>
        </w:rPr>
        <w:t>-NG-U-</w:t>
      </w:r>
      <w:proofErr w:type="spellStart"/>
      <w:r w:rsidRPr="007E6716">
        <w:rPr>
          <w:noProof w:val="0"/>
        </w:rPr>
        <w:t>TNLatUPF</w:t>
      </w:r>
      <w:proofErr w:type="spellEnd"/>
      <w:r w:rsidRPr="007E6716">
        <w:rPr>
          <w:noProof w:val="0"/>
        </w:rPr>
        <w:tab/>
      </w:r>
      <w:r w:rsidRPr="007E6716">
        <w:rPr>
          <w:noProof w:val="0"/>
          <w:snapToGrid w:val="0"/>
        </w:rPr>
        <w:tab/>
      </w:r>
      <w:r w:rsidRPr="007E6716">
        <w:rPr>
          <w:noProof w:val="0"/>
          <w:snapToGrid w:val="0"/>
        </w:rPr>
        <w:tab/>
      </w:r>
      <w:r w:rsidRPr="007E6716">
        <w:rPr>
          <w:noProof w:val="0"/>
          <w:snapToGrid w:val="0"/>
        </w:rPr>
        <w:tab/>
      </w:r>
      <w:r w:rsidRPr="007E6716">
        <w:t>UPTransportLayerInformation</w:t>
      </w:r>
      <w:r w:rsidRPr="007E6716">
        <w:rPr>
          <w:noProof w:val="0"/>
          <w:snapToGrid w:val="0"/>
        </w:rPr>
        <w:t>,</w:t>
      </w:r>
    </w:p>
    <w:p w14:paraId="7B5B3BF4" w14:textId="77777777" w:rsidR="007C2D1F" w:rsidRPr="007E6716" w:rsidRDefault="007C2D1F" w:rsidP="007C2D1F">
      <w:pPr>
        <w:pStyle w:val="PL"/>
        <w:rPr>
          <w:noProof w:val="0"/>
          <w:snapToGrid w:val="0"/>
        </w:rPr>
      </w:pPr>
      <w:r w:rsidRPr="007E6716">
        <w:rPr>
          <w:snapToGrid w:val="0"/>
        </w:rPr>
        <w:tab/>
        <w:t xml:space="preserve">source-DL-NG-U-TNL-Information  </w:t>
      </w:r>
      <w:bookmarkStart w:id="1313" w:name="_Hlk525922913"/>
      <w:r w:rsidRPr="007E6716">
        <w:t>UPTransportLayerInformation</w:t>
      </w:r>
      <w:bookmarkEnd w:id="1313"/>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761809F5" w14:textId="77777777" w:rsidR="007C2D1F" w:rsidRPr="007E6716" w:rsidRDefault="007C2D1F" w:rsidP="007C2D1F">
      <w:pPr>
        <w:pStyle w:val="PL"/>
      </w:pPr>
      <w:r w:rsidRPr="007E6716">
        <w:rPr>
          <w:noProof w:val="0"/>
          <w:snapToGrid w:val="0"/>
        </w:rPr>
        <w:tab/>
      </w:r>
      <w:proofErr w:type="spellStart"/>
      <w:r w:rsidRPr="007E6716">
        <w:rPr>
          <w:noProof w:val="0"/>
          <w:snapToGrid w:val="0"/>
        </w:rPr>
        <w:t>securityIndication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t>SecurityIndication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1342E1D6" w14:textId="77777777" w:rsidR="007C2D1F" w:rsidRPr="007E6716" w:rsidRDefault="007C2D1F" w:rsidP="007C2D1F">
      <w:pPr>
        <w:pStyle w:val="PL"/>
      </w:pPr>
      <w:r w:rsidRPr="007E6716">
        <w:rPr>
          <w:snapToGrid w:val="0"/>
        </w:rPr>
        <w:tab/>
        <w:t>pduSessionType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PDUSessionType,</w:t>
      </w:r>
    </w:p>
    <w:p w14:paraId="07DE7C87" w14:textId="77777777" w:rsidR="007C2D1F" w:rsidRPr="007E6716" w:rsidRDefault="007C2D1F" w:rsidP="007C2D1F">
      <w:pPr>
        <w:pStyle w:val="PL"/>
      </w:pPr>
      <w:r w:rsidRPr="007E6716">
        <w:tab/>
        <w:t>pduSessionNetworkInstance</w:t>
      </w:r>
      <w:r w:rsidRPr="007E6716">
        <w:tab/>
      </w:r>
      <w:r w:rsidRPr="007E6716">
        <w:tab/>
        <w:t>PDUSessionNetworkInstance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14:paraId="7D5BF9D7" w14:textId="77777777" w:rsidR="007C2D1F" w:rsidRPr="007E6716" w:rsidRDefault="007C2D1F" w:rsidP="007C2D1F">
      <w:pPr>
        <w:pStyle w:val="PL"/>
        <w:rPr>
          <w:snapToGrid w:val="0"/>
        </w:rPr>
      </w:pPr>
      <w:r w:rsidRPr="007E6716">
        <w:rPr>
          <w:snapToGrid w:val="0"/>
        </w:rPr>
        <w:tab/>
        <w:t>qosFlowsToBeSetup-List</w:t>
      </w:r>
      <w:r w:rsidRPr="007E6716">
        <w:rPr>
          <w:snapToGrid w:val="0"/>
        </w:rPr>
        <w:tab/>
      </w:r>
      <w:r w:rsidRPr="007E6716">
        <w:rPr>
          <w:snapToGrid w:val="0"/>
        </w:rPr>
        <w:tab/>
      </w:r>
      <w:r w:rsidRPr="007E6716">
        <w:rPr>
          <w:snapToGrid w:val="0"/>
        </w:rPr>
        <w:tab/>
        <w:t>QoSFlowsToBeSetup-List,</w:t>
      </w:r>
    </w:p>
    <w:p w14:paraId="4C8CB327" w14:textId="77777777" w:rsidR="007C2D1F" w:rsidRPr="007E6716" w:rsidRDefault="007C2D1F" w:rsidP="007C2D1F">
      <w:pPr>
        <w:pStyle w:val="PL"/>
        <w:rPr>
          <w:snapToGrid w:val="0"/>
        </w:rPr>
      </w:pPr>
      <w:r w:rsidRPr="007E6716">
        <w:rPr>
          <w:snapToGrid w:val="0"/>
        </w:rPr>
        <w:tab/>
        <w:t>dataforwardinginfofromSource</w:t>
      </w:r>
      <w:r w:rsidRPr="007E6716">
        <w:rPr>
          <w:snapToGrid w:val="0"/>
        </w:rPr>
        <w:tab/>
      </w:r>
      <w:r w:rsidRPr="007E6716">
        <w:t>DataforwardingandOffloadingInfofromSource</w:t>
      </w:r>
      <w:r w:rsidRPr="007E6716">
        <w:tab/>
      </w:r>
      <w:r w:rsidRPr="007E6716">
        <w:tab/>
      </w:r>
      <w:r w:rsidRPr="007E6716">
        <w:tab/>
      </w:r>
      <w:r w:rsidRPr="007E6716">
        <w:tab/>
      </w:r>
      <w:r w:rsidRPr="007E6716">
        <w:tab/>
      </w:r>
      <w:r w:rsidRPr="007E6716">
        <w:tab/>
        <w:t>OPTIONAL,</w:t>
      </w:r>
    </w:p>
    <w:p w14:paraId="4CC1B75C" w14:textId="77777777" w:rsidR="007C2D1F" w:rsidRPr="007E6716" w:rsidRDefault="007C2D1F" w:rsidP="007C2D1F">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{PDUSessionResourcesToBeSetup</w:t>
      </w:r>
      <w:r w:rsidRPr="007E6716">
        <w:t>-Item</w:t>
      </w:r>
      <w:r w:rsidRPr="007E6716">
        <w:rPr>
          <w:snapToGrid w:val="0"/>
        </w:rPr>
        <w:t xml:space="preserve">-ExtIEs} } </w:t>
      </w:r>
      <w:r w:rsidRPr="007E6716">
        <w:rPr>
          <w:snapToGrid w:val="0"/>
        </w:rPr>
        <w:tab/>
        <w:t>OPTIONAL,</w:t>
      </w:r>
    </w:p>
    <w:p w14:paraId="3EA4163E" w14:textId="77777777" w:rsidR="007C2D1F" w:rsidRPr="007E6716" w:rsidRDefault="007C2D1F" w:rsidP="007C2D1F">
      <w:pPr>
        <w:pStyle w:val="PL"/>
        <w:rPr>
          <w:snapToGrid w:val="0"/>
        </w:rPr>
      </w:pPr>
      <w:r w:rsidRPr="007E6716">
        <w:rPr>
          <w:snapToGrid w:val="0"/>
        </w:rPr>
        <w:tab/>
        <w:t>...</w:t>
      </w:r>
    </w:p>
    <w:p w14:paraId="37F62FDA" w14:textId="77777777" w:rsidR="007C2D1F" w:rsidRDefault="007C2D1F" w:rsidP="007C2D1F">
      <w:pPr>
        <w:pStyle w:val="PL"/>
        <w:rPr>
          <w:snapToGrid w:val="0"/>
        </w:rPr>
      </w:pPr>
      <w:r w:rsidRPr="007E6716">
        <w:rPr>
          <w:snapToGrid w:val="0"/>
        </w:rPr>
        <w:t>}</w:t>
      </w:r>
    </w:p>
    <w:p w14:paraId="7A96842D" w14:textId="77777777" w:rsidR="007C2D1F" w:rsidRDefault="007C2D1F" w:rsidP="007C2D1F">
      <w:pPr>
        <w:pStyle w:val="PL"/>
        <w:rPr>
          <w:snapToGrid w:val="0"/>
        </w:rPr>
      </w:pPr>
    </w:p>
    <w:p w14:paraId="7B59A536" w14:textId="77777777" w:rsidR="007C2D1F" w:rsidRPr="007E6716" w:rsidRDefault="007C2D1F" w:rsidP="007C2D1F">
      <w:pPr>
        <w:pStyle w:val="PL"/>
        <w:rPr>
          <w:snapToGrid w:val="0"/>
        </w:rPr>
      </w:pPr>
      <w:r w:rsidRPr="007E6716">
        <w:rPr>
          <w:snapToGrid w:val="0"/>
        </w:rPr>
        <w:t>PDUSessionResourcesToBeSetup</w:t>
      </w:r>
      <w:r w:rsidRPr="007E6716">
        <w:t>-Item</w:t>
      </w:r>
      <w:r w:rsidRPr="007E6716">
        <w:rPr>
          <w:snapToGrid w:val="0"/>
        </w:rPr>
        <w:t>-ExtIEs XNAP-PROTOCOL-EXTENSION ::= {</w:t>
      </w:r>
    </w:p>
    <w:p w14:paraId="3923F3FD" w14:textId="77777777" w:rsidR="007C2D1F" w:rsidRPr="007E6716" w:rsidRDefault="007C2D1F" w:rsidP="007C2D1F">
      <w:pPr>
        <w:pStyle w:val="PL"/>
        <w:rPr>
          <w:snapToGrid w:val="0"/>
        </w:rPr>
      </w:pPr>
      <w:r w:rsidRPr="007E6716">
        <w:rPr>
          <w:snapToGrid w:val="0"/>
        </w:rPr>
        <w:t>{ ID id-Additional-UL-NG-U-TNLatUPF-List</w:t>
      </w:r>
      <w:r w:rsidRPr="007E6716">
        <w:rPr>
          <w:snapToGrid w:val="0"/>
        </w:rPr>
        <w:tab/>
        <w:t>CRITICALITY ignore</w:t>
      </w:r>
      <w:r w:rsidRPr="007E6716">
        <w:rPr>
          <w:snapToGrid w:val="0"/>
        </w:rPr>
        <w:tab/>
        <w:t xml:space="preserve">EXTENSION Additional-UL-NG-U-TNLatUPF-List </w:t>
      </w:r>
      <w:r w:rsidRPr="007E6716">
        <w:rPr>
          <w:snapToGrid w:val="0"/>
        </w:rPr>
        <w:tab/>
        <w:t>PRESENCE optional}|</w:t>
      </w:r>
    </w:p>
    <w:p w14:paraId="335415FD" w14:textId="77777777" w:rsidR="007C2D1F" w:rsidRDefault="007C2D1F" w:rsidP="007C2D1F">
      <w:pPr>
        <w:pStyle w:val="PL"/>
        <w:rPr>
          <w:ins w:id="1314" w:author="Ericsson User" w:date="2020-01-15T13:05:00Z"/>
          <w:snapToGrid w:val="0"/>
        </w:rPr>
      </w:pPr>
      <w:r w:rsidRPr="007E6716">
        <w:rPr>
          <w:snapToGrid w:val="0"/>
        </w:rPr>
        <w:t>{ ID id-PDUSessionCommonNetworkInstance</w:t>
      </w:r>
      <w:r w:rsidRPr="007E6716">
        <w:rPr>
          <w:snapToGrid w:val="0"/>
        </w:rPr>
        <w:tab/>
      </w:r>
      <w:r w:rsidRPr="007E6716">
        <w:rPr>
          <w:snapToGrid w:val="0"/>
        </w:rPr>
        <w:tab/>
        <w:t>CRITICALITY ignore</w:t>
      </w:r>
      <w:r w:rsidRPr="007E6716">
        <w:rPr>
          <w:snapToGrid w:val="0"/>
        </w:rPr>
        <w:tab/>
        <w:t>EXTENSION PDUSessionCommonNetworkInstance</w:t>
      </w:r>
      <w:r w:rsidRPr="007E6716">
        <w:rPr>
          <w:snapToGrid w:val="0"/>
        </w:rPr>
        <w:tab/>
        <w:t>PRESENCE optional}</w:t>
      </w:r>
      <w:ins w:id="1315" w:author="Ericsson User" w:date="2020-01-15T13:05:00Z">
        <w:r w:rsidRPr="007E6716">
          <w:rPr>
            <w:snapToGrid w:val="0"/>
          </w:rPr>
          <w:t>|</w:t>
        </w:r>
      </w:ins>
      <w:del w:id="1316" w:author="Ericsson User" w:date="2020-01-15T13:05:00Z">
        <w:r w:rsidDel="005C3329">
          <w:rPr>
            <w:snapToGrid w:val="0"/>
          </w:rPr>
          <w:delText>,</w:delText>
        </w:r>
      </w:del>
    </w:p>
    <w:p w14:paraId="3BDC6606" w14:textId="77777777" w:rsidR="007C2D1F" w:rsidRDefault="007C2D1F" w:rsidP="007C2D1F">
      <w:pPr>
        <w:pStyle w:val="PL"/>
        <w:rPr>
          <w:ins w:id="1317" w:author="Ericsson User" w:date="2020-01-15T13:05:00Z"/>
          <w:snapToGrid w:val="0"/>
        </w:rPr>
      </w:pPr>
      <w:ins w:id="1318" w:author="Ericsson User" w:date="2020-01-15T13:05:00Z">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r>
        <w:r>
          <w:rPr>
            <w:snapToGrid w:val="0"/>
          </w:rPr>
          <w:tab/>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sidRPr="007E6716">
          <w:rPr>
            <w:snapToGrid w:val="0"/>
          </w:rPr>
          <w:t>PRESENCE optional}|</w:t>
        </w:r>
      </w:ins>
    </w:p>
    <w:p w14:paraId="1142C93A" w14:textId="77777777" w:rsidR="007C2D1F" w:rsidRDefault="007C2D1F" w:rsidP="007C2D1F">
      <w:pPr>
        <w:pStyle w:val="PL"/>
        <w:rPr>
          <w:ins w:id="1319" w:author="Ericsson User" w:date="2020-01-15T13:05:00Z"/>
          <w:snapToGrid w:val="0"/>
        </w:rPr>
      </w:pPr>
      <w:ins w:id="1320" w:author="Ericsson User" w:date="2020-01-15T13:05:00Z">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sidRPr="007E6716">
          <w:rPr>
            <w:snapToGrid w:val="0"/>
          </w:rPr>
          <w:t>PRESENCE optional}|</w:t>
        </w:r>
      </w:ins>
    </w:p>
    <w:p w14:paraId="4A2E6FC4" w14:textId="77777777" w:rsidR="007C2D1F" w:rsidRPr="007E6716" w:rsidRDefault="007C2D1F" w:rsidP="007C2D1F">
      <w:pPr>
        <w:pStyle w:val="PL"/>
        <w:rPr>
          <w:ins w:id="1321" w:author="Ericsson User" w:date="2020-01-15T13:05:00Z"/>
          <w:snapToGrid w:val="0"/>
        </w:rPr>
      </w:pPr>
      <w:ins w:id="1322" w:author="Ericsson User" w:date="2020-01-15T13:05:00Z">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ins>
    </w:p>
    <w:p w14:paraId="728286CB" w14:textId="77777777" w:rsidR="007C2D1F" w:rsidRPr="007E6716" w:rsidRDefault="007C2D1F" w:rsidP="007C2D1F">
      <w:pPr>
        <w:pStyle w:val="PL"/>
        <w:rPr>
          <w:snapToGrid w:val="0"/>
        </w:rPr>
      </w:pPr>
      <w:r w:rsidRPr="007E6716">
        <w:rPr>
          <w:snapToGrid w:val="0"/>
        </w:rPr>
        <w:t>...</w:t>
      </w:r>
    </w:p>
    <w:p w14:paraId="147A1CB9" w14:textId="77777777" w:rsidR="007C2D1F" w:rsidRDefault="007C2D1F" w:rsidP="007C2D1F">
      <w:pPr>
        <w:pStyle w:val="PL"/>
        <w:rPr>
          <w:snapToGrid w:val="0"/>
        </w:rPr>
      </w:pPr>
      <w:r w:rsidRPr="007E6716">
        <w:rPr>
          <w:snapToGrid w:val="0"/>
        </w:rPr>
        <w:t>}</w:t>
      </w:r>
    </w:p>
    <w:p w14:paraId="2BACAC2A" w14:textId="77777777" w:rsidR="007C2D1F" w:rsidRDefault="007C2D1F" w:rsidP="007C2D1F">
      <w:pPr>
        <w:pStyle w:val="PL"/>
        <w:rPr>
          <w:snapToGrid w:val="0"/>
        </w:rPr>
      </w:pPr>
    </w:p>
    <w:p w14:paraId="1A55A1A0" w14:textId="77777777" w:rsidR="007C2D1F" w:rsidRPr="007E6716" w:rsidRDefault="007C2D1F" w:rsidP="007C2D1F">
      <w:pPr>
        <w:pStyle w:val="PL"/>
        <w:rPr>
          <w:snapToGrid w:val="0"/>
        </w:rPr>
      </w:pPr>
    </w:p>
    <w:p w14:paraId="62262CD9" w14:textId="77777777" w:rsidR="007C2D1F" w:rsidRDefault="007C2D1F" w:rsidP="007C2D1F">
      <w:r>
        <w:rPr>
          <w:rFonts w:cs="Arial"/>
          <w:b/>
          <w:color w:val="0000FF"/>
        </w:rPr>
        <w:t>------------------------------------------</w:t>
      </w:r>
    </w:p>
    <w:p w14:paraId="6D9363BC" w14:textId="77777777" w:rsidR="007C2D1F" w:rsidRDefault="007C2D1F" w:rsidP="007C2D1F">
      <w:pPr>
        <w:rPr>
          <w:rFonts w:cs="Arial"/>
          <w:b/>
          <w:color w:val="0000FF"/>
        </w:rPr>
      </w:pPr>
      <w:r>
        <w:rPr>
          <w:rFonts w:cs="Arial"/>
          <w:b/>
          <w:color w:val="0000FF"/>
        </w:rPr>
        <w:t>Next Change</w:t>
      </w:r>
    </w:p>
    <w:p w14:paraId="4A661A82" w14:textId="77777777" w:rsidR="007C2D1F" w:rsidRDefault="007C2D1F" w:rsidP="007C2D1F">
      <w:r>
        <w:rPr>
          <w:rFonts w:cs="Arial"/>
          <w:b/>
          <w:color w:val="0000FF"/>
        </w:rPr>
        <w:t>------------------------------------------</w:t>
      </w:r>
    </w:p>
    <w:p w14:paraId="4A13C6C4" w14:textId="77777777" w:rsidR="007C2D1F" w:rsidRPr="00FD0425" w:rsidRDefault="007C2D1F" w:rsidP="007C2D1F">
      <w:pPr>
        <w:pStyle w:val="PL"/>
        <w:rPr>
          <w:snapToGrid w:val="0"/>
        </w:rPr>
      </w:pPr>
      <w:r w:rsidRPr="00FD0425">
        <w:rPr>
          <w:snapToGrid w:val="0"/>
        </w:rPr>
        <w:t>-- **************************************************************</w:t>
      </w:r>
    </w:p>
    <w:p w14:paraId="73BD295D" w14:textId="77777777" w:rsidR="007C2D1F" w:rsidRPr="00FD0425" w:rsidRDefault="007C2D1F" w:rsidP="007C2D1F">
      <w:pPr>
        <w:pStyle w:val="PL"/>
      </w:pPr>
      <w:r w:rsidRPr="00FD0425">
        <w:t>--</w:t>
      </w:r>
    </w:p>
    <w:p w14:paraId="3AE8BEA9" w14:textId="77777777" w:rsidR="007C2D1F" w:rsidRPr="00FD0425" w:rsidRDefault="007C2D1F" w:rsidP="007C2D1F">
      <w:pPr>
        <w:pStyle w:val="PL"/>
        <w:outlineLvl w:val="5"/>
      </w:pPr>
      <w:r w:rsidRPr="00FD0425">
        <w:t>-- PDU Session Resource Setup Info - SN terminated</w:t>
      </w:r>
    </w:p>
    <w:p w14:paraId="0DE72633" w14:textId="77777777" w:rsidR="007C2D1F" w:rsidRPr="00FD0425" w:rsidRDefault="007C2D1F" w:rsidP="007C2D1F">
      <w:pPr>
        <w:pStyle w:val="PL"/>
      </w:pPr>
      <w:r w:rsidRPr="00FD0425">
        <w:t>--</w:t>
      </w:r>
    </w:p>
    <w:p w14:paraId="77B12CF8" w14:textId="77777777" w:rsidR="007C2D1F" w:rsidRPr="00FD0425" w:rsidRDefault="007C2D1F" w:rsidP="007C2D1F">
      <w:pPr>
        <w:pStyle w:val="PL"/>
        <w:rPr>
          <w:snapToGrid w:val="0"/>
        </w:rPr>
      </w:pPr>
      <w:r w:rsidRPr="00FD0425">
        <w:rPr>
          <w:snapToGrid w:val="0"/>
        </w:rPr>
        <w:t>-- **************************************************************</w:t>
      </w:r>
    </w:p>
    <w:p w14:paraId="63171A02" w14:textId="77777777" w:rsidR="007C2D1F" w:rsidRPr="00FD0425" w:rsidRDefault="007C2D1F" w:rsidP="007C2D1F">
      <w:pPr>
        <w:pStyle w:val="PL"/>
        <w:rPr>
          <w:snapToGrid w:val="0"/>
        </w:rPr>
      </w:pPr>
    </w:p>
    <w:p w14:paraId="084D9892" w14:textId="77777777" w:rsidR="007C2D1F" w:rsidRPr="00FD0425" w:rsidRDefault="007C2D1F" w:rsidP="007C2D1F">
      <w:pPr>
        <w:pStyle w:val="PL"/>
        <w:rPr>
          <w:snapToGrid w:val="0"/>
        </w:rPr>
      </w:pPr>
    </w:p>
    <w:p w14:paraId="23E2C45A" w14:textId="77777777" w:rsidR="007C2D1F" w:rsidRPr="00FD0425" w:rsidRDefault="007C2D1F" w:rsidP="007C2D1F">
      <w:pPr>
        <w:pStyle w:val="PL"/>
        <w:rPr>
          <w:noProof w:val="0"/>
          <w:snapToGrid w:val="0"/>
        </w:rPr>
      </w:pPr>
      <w:r w:rsidRPr="00FD0425">
        <w:rPr>
          <w:snapToGrid w:val="0"/>
        </w:rPr>
        <w:t>PDUSessionResourceSetupInfo-SNterminated</w:t>
      </w:r>
      <w:r w:rsidRPr="00FD0425">
        <w:rPr>
          <w:noProof w:val="0"/>
          <w:snapToGrid w:val="0"/>
        </w:rPr>
        <w:t xml:space="preserve"> ::= SEQUENCE {</w:t>
      </w:r>
    </w:p>
    <w:p w14:paraId="4D9363B9" w14:textId="77777777" w:rsidR="007C2D1F" w:rsidRPr="00FD0425" w:rsidRDefault="007C2D1F" w:rsidP="007C2D1F">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A657E6F" w14:textId="77777777" w:rsidR="007C2D1F" w:rsidRPr="00FD0425" w:rsidRDefault="007C2D1F" w:rsidP="007C2D1F">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2B03414" w14:textId="77777777" w:rsidR="007C2D1F" w:rsidRPr="00FD0425" w:rsidRDefault="007C2D1F" w:rsidP="007C2D1F">
      <w:pPr>
        <w:pStyle w:val="PL"/>
      </w:pPr>
      <w:r w:rsidRPr="00FD0425">
        <w:tab/>
        <w:t>pduSessionNetworkInstance</w:t>
      </w:r>
      <w:r w:rsidRPr="00FD0425">
        <w:tab/>
      </w:r>
      <w:r w:rsidRPr="00FD0425">
        <w:tab/>
        <w:t>PDUSessionNetworkInstance</w:t>
      </w:r>
      <w:r w:rsidRPr="00FD0425">
        <w:tab/>
        <w:t>OPTIONAL,</w:t>
      </w:r>
    </w:p>
    <w:p w14:paraId="0CCAAF3F" w14:textId="77777777" w:rsidR="007C2D1F" w:rsidRPr="00FD0425" w:rsidRDefault="007C2D1F" w:rsidP="007C2D1F">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56B1BE68" w14:textId="77777777" w:rsidR="007C2D1F" w:rsidRPr="00FD0425" w:rsidRDefault="007C2D1F" w:rsidP="007C2D1F">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t>OPTIONAL,</w:t>
      </w:r>
    </w:p>
    <w:p w14:paraId="7BE2704C" w14:textId="77777777" w:rsidR="007C2D1F" w:rsidRPr="00FD0425" w:rsidRDefault="007C2D1F" w:rsidP="007C2D1F">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t>OPTIONAL,</w:t>
      </w:r>
    </w:p>
    <w:p w14:paraId="38FB0F9E" w14:textId="77777777" w:rsidR="007C2D1F" w:rsidRPr="00FD0425" w:rsidRDefault="007C2D1F" w:rsidP="007C2D1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1292EB8E" w14:textId="77777777" w:rsidR="007C2D1F" w:rsidRPr="00FD0425" w:rsidRDefault="007C2D1F" w:rsidP="007C2D1F">
      <w:pPr>
        <w:pStyle w:val="PL"/>
        <w:rPr>
          <w:snapToGrid w:val="0"/>
        </w:rPr>
      </w:pPr>
      <w:r w:rsidRPr="00FD0425">
        <w:rPr>
          <w:snapToGrid w:val="0"/>
        </w:rPr>
        <w:tab/>
        <w:t>...</w:t>
      </w:r>
    </w:p>
    <w:p w14:paraId="2963612E" w14:textId="77777777" w:rsidR="007C2D1F" w:rsidRPr="00FD0425" w:rsidRDefault="007C2D1F" w:rsidP="007C2D1F">
      <w:pPr>
        <w:pStyle w:val="PL"/>
        <w:rPr>
          <w:snapToGrid w:val="0"/>
        </w:rPr>
      </w:pPr>
      <w:r w:rsidRPr="00FD0425">
        <w:rPr>
          <w:snapToGrid w:val="0"/>
        </w:rPr>
        <w:t>}</w:t>
      </w:r>
    </w:p>
    <w:p w14:paraId="6493FD32" w14:textId="77777777" w:rsidR="007C2D1F" w:rsidRPr="00FD0425" w:rsidRDefault="007C2D1F" w:rsidP="007C2D1F">
      <w:pPr>
        <w:pStyle w:val="PL"/>
        <w:rPr>
          <w:snapToGrid w:val="0"/>
        </w:rPr>
      </w:pPr>
    </w:p>
    <w:p w14:paraId="1C655F0D" w14:textId="77777777" w:rsidR="007C2D1F" w:rsidRPr="00FD0425" w:rsidRDefault="007C2D1F" w:rsidP="007C2D1F">
      <w:pPr>
        <w:pStyle w:val="PL"/>
        <w:rPr>
          <w:snapToGrid w:val="0"/>
        </w:rPr>
      </w:pPr>
      <w:r w:rsidRPr="00FD0425">
        <w:rPr>
          <w:snapToGrid w:val="0"/>
        </w:rPr>
        <w:t>PDUSessionResourceSetupInfo-SNterminated-ExtIEs XNAP-PROTOCOL-EXTENSION ::= {</w:t>
      </w:r>
    </w:p>
    <w:p w14:paraId="77FC412C" w14:textId="77777777" w:rsidR="007C2D1F" w:rsidRPr="00FD0425" w:rsidRDefault="007C2D1F" w:rsidP="007C2D1F">
      <w:pPr>
        <w:pStyle w:val="PL"/>
        <w:rPr>
          <w:snapToGrid w:val="0"/>
        </w:rPr>
      </w:pPr>
      <w:r w:rsidRPr="00FD0425">
        <w:rPr>
          <w:snapToGrid w:val="0"/>
        </w:rPr>
        <w:tab/>
        <w:t>{ ID id-SecurityResult</w:t>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35D31D1" w14:textId="77777777" w:rsidR="007C2D1F" w:rsidRPr="00FD0425" w:rsidRDefault="007C2D1F" w:rsidP="007C2D1F">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94CEA14" w14:textId="77777777" w:rsidR="007C2D1F" w:rsidRPr="00FD0425" w:rsidRDefault="007C2D1F" w:rsidP="007C2D1F">
      <w:pPr>
        <w:pStyle w:val="PL"/>
        <w:rPr>
          <w:snapToGrid w:val="0"/>
        </w:rPr>
      </w:pPr>
      <w:r w:rsidRPr="00FD0425">
        <w:rPr>
          <w:snapToGrid w:val="0"/>
        </w:rPr>
        <w:tab/>
        <w:t>{ID id-DefaultDRB-Allowed</w:t>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6BCE23A" w14:textId="77777777" w:rsidR="007C2D1F" w:rsidRPr="00FD0425" w:rsidRDefault="007C2D1F" w:rsidP="007C2D1F">
      <w:pPr>
        <w:pStyle w:val="PL"/>
        <w:rPr>
          <w:snapToGrid w:val="0"/>
        </w:rPr>
      </w:pPr>
      <w:r w:rsidRPr="00FD0425">
        <w:rPr>
          <w:snapToGrid w:val="0"/>
        </w:rPr>
        <w:tab/>
        <w:t>{ ID id-SplitSessionIndicator</w:t>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73F8032" w14:textId="77777777" w:rsidR="007C2D1F" w:rsidRDefault="007C2D1F" w:rsidP="007C2D1F">
      <w:pPr>
        <w:pStyle w:val="PL"/>
        <w:rPr>
          <w:ins w:id="1323" w:author="Ericsson User" w:date="2020-01-15T13:10:00Z"/>
          <w:snapToGrid w:val="0"/>
        </w:rPr>
      </w:pPr>
      <w:r w:rsidRPr="00FD0425">
        <w:rPr>
          <w:snapToGrid w:val="0"/>
        </w:rPr>
        <w:tab/>
        <w:t>{ID id-NonGBRResources-Offered</w:t>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ins w:id="1324" w:author="Ericsson User" w:date="2020-01-15T13:10:00Z">
        <w:r w:rsidRPr="00FD0425">
          <w:rPr>
            <w:snapToGrid w:val="0"/>
          </w:rPr>
          <w:t>|</w:t>
        </w:r>
      </w:ins>
      <w:del w:id="1325" w:author="Ericsson User" w:date="2020-01-15T13:10:00Z">
        <w:r w:rsidRPr="00FD0425" w:rsidDel="005C3329">
          <w:rPr>
            <w:snapToGrid w:val="0"/>
          </w:rPr>
          <w:delText>,</w:delText>
        </w:r>
      </w:del>
    </w:p>
    <w:p w14:paraId="1A25CFB0" w14:textId="77777777" w:rsidR="007C2D1F" w:rsidRDefault="007C2D1F" w:rsidP="007C2D1F">
      <w:pPr>
        <w:pStyle w:val="PL"/>
        <w:rPr>
          <w:ins w:id="1326" w:author="Ericsson User" w:date="2020-01-15T13:11:00Z"/>
          <w:snapToGrid w:val="0"/>
        </w:rPr>
      </w:pPr>
      <w:ins w:id="1327" w:author="Ericsson User" w:date="2020-01-15T13:11:00Z">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379D5E64" w14:textId="77777777" w:rsidR="007C2D1F" w:rsidRDefault="007C2D1F" w:rsidP="007C2D1F">
      <w:pPr>
        <w:pStyle w:val="PL"/>
        <w:rPr>
          <w:ins w:id="1328" w:author="Ericsson User" w:date="2020-01-15T13:11:00Z"/>
          <w:snapToGrid w:val="0"/>
        </w:rPr>
      </w:pPr>
      <w:ins w:id="1329" w:author="Ericsson User" w:date="2020-01-15T13:11: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sidRPr="007E6716">
          <w:rPr>
            <w:snapToGrid w:val="0"/>
          </w:rPr>
          <w:t>PRESENCE optional},</w:t>
        </w:r>
      </w:ins>
    </w:p>
    <w:p w14:paraId="2B3AF8CC" w14:textId="77777777" w:rsidR="007C2D1F" w:rsidRPr="00FD0425" w:rsidRDefault="007C2D1F" w:rsidP="007C2D1F">
      <w:pPr>
        <w:pStyle w:val="PL"/>
        <w:rPr>
          <w:snapToGrid w:val="0"/>
        </w:rPr>
      </w:pPr>
      <w:r w:rsidRPr="00FD0425">
        <w:rPr>
          <w:snapToGrid w:val="0"/>
        </w:rPr>
        <w:tab/>
        <w:t>...</w:t>
      </w:r>
    </w:p>
    <w:p w14:paraId="1067751E" w14:textId="77777777" w:rsidR="007C2D1F" w:rsidRPr="00FD0425" w:rsidRDefault="007C2D1F" w:rsidP="007C2D1F">
      <w:pPr>
        <w:pStyle w:val="PL"/>
        <w:rPr>
          <w:snapToGrid w:val="0"/>
        </w:rPr>
      </w:pPr>
      <w:r w:rsidRPr="00FD0425">
        <w:rPr>
          <w:snapToGrid w:val="0"/>
        </w:rPr>
        <w:t>}</w:t>
      </w:r>
    </w:p>
    <w:p w14:paraId="6C04AC8E" w14:textId="77777777" w:rsidR="007C2D1F" w:rsidRDefault="007C2D1F" w:rsidP="007C2D1F">
      <w:pPr>
        <w:rPr>
          <w:rFonts w:ascii="Courier New" w:hAnsi="Courier New"/>
          <w:noProof/>
          <w:sz w:val="16"/>
          <w:lang w:eastAsia="ja-JP"/>
        </w:rPr>
      </w:pPr>
    </w:p>
    <w:p w14:paraId="0A5CA752" w14:textId="77777777" w:rsidR="007C2D1F" w:rsidRPr="00FD0425" w:rsidRDefault="007C2D1F" w:rsidP="007C2D1F">
      <w:pPr>
        <w:pStyle w:val="PL"/>
        <w:rPr>
          <w:snapToGrid w:val="0"/>
        </w:rPr>
      </w:pPr>
      <w:r w:rsidRPr="00FD0425">
        <w:rPr>
          <w:snapToGrid w:val="0"/>
        </w:rPr>
        <w:t>QoSFlowsToBeSetup-List-Setup-SNterminated ::= SEQUENCE (SIZE(1..maxnoofQoSFlows)) OF QoSFlowsToBeSetup-List-Setup-SNterminated-Item</w:t>
      </w:r>
    </w:p>
    <w:p w14:paraId="1F8B9F47" w14:textId="77777777" w:rsidR="007C2D1F" w:rsidRPr="00FD0425" w:rsidRDefault="007C2D1F" w:rsidP="007C2D1F">
      <w:pPr>
        <w:pStyle w:val="PL"/>
      </w:pPr>
    </w:p>
    <w:p w14:paraId="4A6A19E5" w14:textId="77777777" w:rsidR="007C2D1F" w:rsidRPr="00FD0425" w:rsidRDefault="007C2D1F" w:rsidP="007C2D1F">
      <w:pPr>
        <w:pStyle w:val="PL"/>
      </w:pPr>
      <w:r w:rsidRPr="00FD0425">
        <w:rPr>
          <w:snapToGrid w:val="0"/>
        </w:rPr>
        <w:t>QoSFlowsToBeSetup-List-Setup-SNterminated-Item ::= SEQUENCE {</w:t>
      </w:r>
    </w:p>
    <w:p w14:paraId="63703B62" w14:textId="77777777" w:rsidR="007C2D1F" w:rsidRPr="00FD0425" w:rsidRDefault="007C2D1F" w:rsidP="007C2D1F">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3A30C98" w14:textId="77777777" w:rsidR="007C2D1F" w:rsidRPr="00FD0425" w:rsidRDefault="007C2D1F" w:rsidP="007C2D1F">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012715F0" w14:textId="77777777" w:rsidR="007C2D1F" w:rsidRPr="00FD0425" w:rsidRDefault="007C2D1F" w:rsidP="007C2D1F">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3814F2F" w14:textId="77777777" w:rsidR="007C2D1F" w:rsidRPr="00FD0425" w:rsidRDefault="007C2D1F" w:rsidP="007C2D1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22C7A45B" w14:textId="77777777" w:rsidR="007C2D1F" w:rsidRPr="00FD0425" w:rsidRDefault="007C2D1F" w:rsidP="007C2D1F">
      <w:pPr>
        <w:pStyle w:val="PL"/>
        <w:rPr>
          <w:snapToGrid w:val="0"/>
        </w:rPr>
      </w:pPr>
      <w:r w:rsidRPr="00FD0425">
        <w:rPr>
          <w:snapToGrid w:val="0"/>
        </w:rPr>
        <w:tab/>
        <w:t>...</w:t>
      </w:r>
    </w:p>
    <w:p w14:paraId="5FF8F3AD" w14:textId="77777777" w:rsidR="007C2D1F" w:rsidRPr="00FD0425" w:rsidRDefault="007C2D1F" w:rsidP="007C2D1F">
      <w:pPr>
        <w:pStyle w:val="PL"/>
        <w:rPr>
          <w:snapToGrid w:val="0"/>
        </w:rPr>
      </w:pPr>
      <w:r w:rsidRPr="00FD0425">
        <w:rPr>
          <w:snapToGrid w:val="0"/>
        </w:rPr>
        <w:t>}</w:t>
      </w:r>
    </w:p>
    <w:p w14:paraId="6CA90BA9" w14:textId="77777777" w:rsidR="007C2D1F" w:rsidRPr="00FD0425" w:rsidRDefault="007C2D1F" w:rsidP="007C2D1F">
      <w:pPr>
        <w:pStyle w:val="PL"/>
        <w:rPr>
          <w:snapToGrid w:val="0"/>
        </w:rPr>
      </w:pPr>
    </w:p>
    <w:p w14:paraId="2C314E1A" w14:textId="77777777" w:rsidR="007C2D1F" w:rsidRDefault="007C2D1F" w:rsidP="007C2D1F">
      <w:pPr>
        <w:pStyle w:val="PL"/>
        <w:rPr>
          <w:ins w:id="1330" w:author="Ericsson User" w:date="2020-01-15T13:12:00Z"/>
          <w:snapToGrid w:val="0"/>
        </w:rPr>
      </w:pPr>
      <w:r w:rsidRPr="00FD0425">
        <w:rPr>
          <w:snapToGrid w:val="0"/>
        </w:rPr>
        <w:t>QoSFlowsToBeSetup-List-Setup-SNterminated-Item-ExtIEs XNAP-PROTOCOL-EXTENSION ::= {</w:t>
      </w:r>
    </w:p>
    <w:p w14:paraId="7A8E1116" w14:textId="77777777" w:rsidR="007C2D1F" w:rsidRPr="007E6716" w:rsidRDefault="007C2D1F" w:rsidP="007C2D1F">
      <w:pPr>
        <w:pStyle w:val="PL"/>
        <w:rPr>
          <w:ins w:id="1331" w:author="Ericsson User" w:date="2020-01-15T13:12:00Z"/>
          <w:snapToGrid w:val="0"/>
        </w:rPr>
      </w:pPr>
      <w:ins w:id="1332" w:author="Ericsson User" w:date="2020-01-15T13:12: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37326A6F" w14:textId="77777777" w:rsidR="007C2D1F" w:rsidRDefault="007C2D1F" w:rsidP="007C2D1F">
      <w:pPr>
        <w:pStyle w:val="PL"/>
        <w:rPr>
          <w:ins w:id="1333" w:author="Ericsson User" w:date="2020-01-15T13:12:00Z"/>
          <w:snapToGrid w:val="0"/>
        </w:rPr>
      </w:pPr>
      <w:ins w:id="1334" w:author="Ericsson User" w:date="2020-01-15T13:12:00Z">
        <w:r>
          <w:rPr>
            <w:snapToGrid w:val="0"/>
          </w:rPr>
          <w:tab/>
        </w:r>
        <w:r w:rsidRPr="007E6716">
          <w:rPr>
            <w:snapToGrid w:val="0"/>
          </w:rPr>
          <w:t>{ ID id-</w:t>
        </w:r>
        <w:r>
          <w:rPr>
            <w:snapToGrid w:val="0"/>
          </w:rPr>
          <w:t>RedundantQoSFlowInformation</w:t>
        </w:r>
        <w:r w:rsidRPr="007E6716">
          <w:rPr>
            <w:snapToGrid w:val="0"/>
          </w:rPr>
          <w:tab/>
        </w:r>
        <w:r w:rsidRPr="007E6716">
          <w:rPr>
            <w:snapToGrid w:val="0"/>
          </w:rPr>
          <w:tab/>
          <w:t>CRITICALITY ignore</w:t>
        </w:r>
        <w:r w:rsidRPr="007E6716">
          <w:rPr>
            <w:snapToGrid w:val="0"/>
          </w:rPr>
          <w:tab/>
          <w:t xml:space="preserve">EXTENSION </w:t>
        </w:r>
        <w:r>
          <w:rPr>
            <w:snapToGrid w:val="0"/>
          </w:rPr>
          <w:t>RedundantQoSFlow</w:t>
        </w:r>
      </w:ins>
      <w:ins w:id="1335" w:author="Ericsson 2" w:date="2020-01-21T10:35:00Z">
        <w:r>
          <w:rPr>
            <w:snapToGrid w:val="0"/>
          </w:rPr>
          <w:t>Indication</w:t>
        </w:r>
      </w:ins>
      <w:ins w:id="1336" w:author="Ericsson User" w:date="2020-01-15T13:12:00Z">
        <w:r w:rsidRPr="007E6716">
          <w:rPr>
            <w:snapToGrid w:val="0"/>
          </w:rPr>
          <w:tab/>
          <w:t>PRESENCE optional},</w:t>
        </w:r>
      </w:ins>
    </w:p>
    <w:p w14:paraId="2429FE77" w14:textId="77777777" w:rsidR="007C2D1F" w:rsidRPr="00FD0425" w:rsidRDefault="007C2D1F" w:rsidP="007C2D1F">
      <w:pPr>
        <w:pStyle w:val="PL"/>
        <w:rPr>
          <w:snapToGrid w:val="0"/>
        </w:rPr>
      </w:pPr>
    </w:p>
    <w:p w14:paraId="7A13E269" w14:textId="77777777" w:rsidR="007C2D1F" w:rsidRPr="00FD0425" w:rsidRDefault="007C2D1F" w:rsidP="007C2D1F">
      <w:pPr>
        <w:pStyle w:val="PL"/>
        <w:rPr>
          <w:snapToGrid w:val="0"/>
        </w:rPr>
      </w:pPr>
      <w:r w:rsidRPr="00FD0425">
        <w:rPr>
          <w:snapToGrid w:val="0"/>
        </w:rPr>
        <w:tab/>
        <w:t>...</w:t>
      </w:r>
    </w:p>
    <w:p w14:paraId="67E1C569" w14:textId="77777777" w:rsidR="007C2D1F" w:rsidRDefault="007C2D1F" w:rsidP="007C2D1F">
      <w:pPr>
        <w:rPr>
          <w:snapToGrid w:val="0"/>
        </w:rPr>
      </w:pPr>
      <w:r w:rsidRPr="00FD0425">
        <w:rPr>
          <w:snapToGrid w:val="0"/>
        </w:rPr>
        <w:t>}</w:t>
      </w:r>
    </w:p>
    <w:p w14:paraId="5B5F434E" w14:textId="77777777" w:rsidR="007C2D1F" w:rsidRDefault="007C2D1F" w:rsidP="007C2D1F">
      <w:pPr>
        <w:rPr>
          <w:rFonts w:ascii="Courier New" w:hAnsi="Courier New"/>
          <w:noProof/>
          <w:sz w:val="16"/>
          <w:lang w:eastAsia="ja-JP"/>
        </w:rPr>
      </w:pPr>
    </w:p>
    <w:p w14:paraId="70A5F255" w14:textId="77777777" w:rsidR="007C2D1F" w:rsidRPr="00AD521A" w:rsidRDefault="007C2D1F" w:rsidP="007C2D1F">
      <w:pPr>
        <w:pStyle w:val="PL"/>
        <w:rPr>
          <w:noProof w:val="0"/>
          <w:snapToGrid w:val="0"/>
        </w:rPr>
      </w:pPr>
    </w:p>
    <w:p w14:paraId="294E8F68" w14:textId="77777777" w:rsidR="007C2D1F" w:rsidRDefault="007C2D1F" w:rsidP="007C2D1F">
      <w:r>
        <w:rPr>
          <w:rFonts w:cs="Arial"/>
          <w:b/>
          <w:color w:val="0000FF"/>
        </w:rPr>
        <w:t>------------------------------------------</w:t>
      </w:r>
    </w:p>
    <w:p w14:paraId="45E04B3E" w14:textId="77777777" w:rsidR="007C2D1F" w:rsidRDefault="007C2D1F" w:rsidP="007C2D1F">
      <w:pPr>
        <w:rPr>
          <w:rFonts w:cs="Arial"/>
          <w:b/>
          <w:color w:val="0000FF"/>
        </w:rPr>
      </w:pPr>
      <w:r>
        <w:rPr>
          <w:rFonts w:cs="Arial"/>
          <w:b/>
          <w:color w:val="0000FF"/>
        </w:rPr>
        <w:t>Next Change</w:t>
      </w:r>
    </w:p>
    <w:p w14:paraId="48B367C8" w14:textId="77777777" w:rsidR="007C2D1F" w:rsidRDefault="007C2D1F" w:rsidP="007C2D1F">
      <w:r>
        <w:rPr>
          <w:rFonts w:cs="Arial"/>
          <w:b/>
          <w:color w:val="0000FF"/>
        </w:rPr>
        <w:t>------------------------------------------</w:t>
      </w:r>
    </w:p>
    <w:p w14:paraId="25A150D4" w14:textId="77777777" w:rsidR="007C2D1F" w:rsidRPr="00FD0425" w:rsidRDefault="007C2D1F" w:rsidP="007C2D1F">
      <w:pPr>
        <w:pStyle w:val="PL"/>
        <w:rPr>
          <w:snapToGrid w:val="0"/>
        </w:rPr>
      </w:pPr>
      <w:r w:rsidRPr="00FD0425">
        <w:rPr>
          <w:snapToGrid w:val="0"/>
        </w:rPr>
        <w:t>-- **************************************************************</w:t>
      </w:r>
    </w:p>
    <w:p w14:paraId="38A6A171" w14:textId="77777777" w:rsidR="007C2D1F" w:rsidRPr="00FD0425" w:rsidRDefault="007C2D1F" w:rsidP="007C2D1F">
      <w:pPr>
        <w:pStyle w:val="PL"/>
      </w:pPr>
      <w:r w:rsidRPr="00FD0425">
        <w:t>--</w:t>
      </w:r>
    </w:p>
    <w:p w14:paraId="6B8C5061" w14:textId="77777777" w:rsidR="007C2D1F" w:rsidRPr="00FD0425" w:rsidRDefault="007C2D1F" w:rsidP="007C2D1F">
      <w:pPr>
        <w:pStyle w:val="PL"/>
        <w:outlineLvl w:val="5"/>
      </w:pPr>
      <w:r w:rsidRPr="00FD0425">
        <w:t>-- PDU Session Resource Setup Response Info - SN terminated</w:t>
      </w:r>
    </w:p>
    <w:p w14:paraId="00F47B66" w14:textId="77777777" w:rsidR="007C2D1F" w:rsidRPr="00FD0425" w:rsidRDefault="007C2D1F" w:rsidP="007C2D1F">
      <w:pPr>
        <w:pStyle w:val="PL"/>
      </w:pPr>
      <w:r w:rsidRPr="00FD0425">
        <w:t>--</w:t>
      </w:r>
    </w:p>
    <w:p w14:paraId="3E2EA9BC" w14:textId="77777777" w:rsidR="007C2D1F" w:rsidRPr="00FD0425" w:rsidRDefault="007C2D1F" w:rsidP="007C2D1F">
      <w:pPr>
        <w:pStyle w:val="PL"/>
        <w:rPr>
          <w:snapToGrid w:val="0"/>
        </w:rPr>
      </w:pPr>
      <w:r w:rsidRPr="00FD0425">
        <w:rPr>
          <w:snapToGrid w:val="0"/>
        </w:rPr>
        <w:t>-- **************************************************************</w:t>
      </w:r>
    </w:p>
    <w:p w14:paraId="1F32552F" w14:textId="77777777" w:rsidR="007C2D1F" w:rsidRPr="00FD0425" w:rsidRDefault="007C2D1F" w:rsidP="007C2D1F">
      <w:pPr>
        <w:pStyle w:val="PL"/>
        <w:rPr>
          <w:snapToGrid w:val="0"/>
        </w:rPr>
      </w:pPr>
    </w:p>
    <w:p w14:paraId="68FAC0BE" w14:textId="77777777" w:rsidR="007C2D1F" w:rsidRPr="00FD0425" w:rsidRDefault="007C2D1F" w:rsidP="007C2D1F">
      <w:pPr>
        <w:pStyle w:val="PL"/>
        <w:rPr>
          <w:snapToGrid w:val="0"/>
        </w:rPr>
      </w:pPr>
    </w:p>
    <w:p w14:paraId="76C11C9A" w14:textId="77777777" w:rsidR="007C2D1F" w:rsidRPr="00FD0425" w:rsidRDefault="007C2D1F" w:rsidP="007C2D1F">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69732924" w14:textId="77777777" w:rsidR="007C2D1F" w:rsidRPr="00FD0425" w:rsidRDefault="007C2D1F" w:rsidP="007C2D1F">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1FE4B2F" w14:textId="77777777" w:rsidR="007C2D1F" w:rsidRPr="00FD0425" w:rsidRDefault="007C2D1F" w:rsidP="007C2D1F">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1396FC47" w14:textId="77777777" w:rsidR="007C2D1F" w:rsidRPr="00FD0425" w:rsidRDefault="007C2D1F" w:rsidP="007C2D1F">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t>OPTIONAL</w:t>
      </w:r>
      <w:r w:rsidRPr="00FD0425">
        <w:t>,</w:t>
      </w:r>
    </w:p>
    <w:p w14:paraId="2258FE19" w14:textId="77777777" w:rsidR="007C2D1F" w:rsidRPr="00FD0425" w:rsidRDefault="007C2D1F" w:rsidP="007C2D1F">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4B18C871" w14:textId="77777777" w:rsidR="007C2D1F" w:rsidRPr="00FD0425" w:rsidRDefault="007C2D1F" w:rsidP="007C2D1F">
      <w:pPr>
        <w:pStyle w:val="PL"/>
        <w:rPr>
          <w:noProof w:val="0"/>
          <w:snapToGrid w:val="0"/>
        </w:rPr>
      </w:pPr>
      <w:r w:rsidRPr="00FD0425">
        <w:rPr>
          <w:noProof w:val="0"/>
          <w:snapToGrid w:val="0"/>
        </w:rPr>
        <w:tab/>
      </w:r>
      <w:proofErr w:type="spellStart"/>
      <w:r w:rsidRPr="00FD0425">
        <w:rPr>
          <w:noProof w:val="0"/>
          <w:snapToGrid w:val="0"/>
        </w:rPr>
        <w:t>securityResult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lang w:eastAsia="zh-CN"/>
        </w:rPr>
        <w:t>SecurityResult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0CE7C35" w14:textId="77777777" w:rsidR="007C2D1F" w:rsidRPr="00FD0425" w:rsidRDefault="007C2D1F" w:rsidP="007C2D1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C7FB8F8" w14:textId="77777777" w:rsidR="007C2D1F" w:rsidRPr="00FD0425" w:rsidRDefault="007C2D1F" w:rsidP="007C2D1F">
      <w:pPr>
        <w:pStyle w:val="PL"/>
        <w:rPr>
          <w:snapToGrid w:val="0"/>
        </w:rPr>
      </w:pPr>
      <w:r w:rsidRPr="00FD0425">
        <w:rPr>
          <w:snapToGrid w:val="0"/>
        </w:rPr>
        <w:tab/>
        <w:t>...</w:t>
      </w:r>
    </w:p>
    <w:p w14:paraId="2AE7F962" w14:textId="77777777" w:rsidR="007C2D1F" w:rsidRPr="00FD0425" w:rsidRDefault="007C2D1F" w:rsidP="007C2D1F">
      <w:pPr>
        <w:pStyle w:val="PL"/>
        <w:rPr>
          <w:snapToGrid w:val="0"/>
        </w:rPr>
      </w:pPr>
      <w:r w:rsidRPr="00FD0425">
        <w:rPr>
          <w:snapToGrid w:val="0"/>
        </w:rPr>
        <w:t>}</w:t>
      </w:r>
    </w:p>
    <w:p w14:paraId="2056DEAC" w14:textId="77777777" w:rsidR="007C2D1F" w:rsidRPr="00FD0425" w:rsidRDefault="007C2D1F" w:rsidP="007C2D1F">
      <w:pPr>
        <w:pStyle w:val="PL"/>
        <w:rPr>
          <w:snapToGrid w:val="0"/>
        </w:rPr>
      </w:pPr>
    </w:p>
    <w:p w14:paraId="3FA93D8F" w14:textId="77777777" w:rsidR="007C2D1F" w:rsidRDefault="007C2D1F" w:rsidP="007C2D1F">
      <w:pPr>
        <w:pStyle w:val="PL"/>
        <w:rPr>
          <w:snapToGrid w:val="0"/>
        </w:rPr>
      </w:pPr>
      <w:r w:rsidRPr="00FD0425">
        <w:rPr>
          <w:snapToGrid w:val="0"/>
        </w:rPr>
        <w:t>PDUSessionResourceSetupResponseInfo-SNterminated-ExtIEs XNAP-PROTOCOL-EXTENSION ::= {</w:t>
      </w:r>
    </w:p>
    <w:p w14:paraId="5AAB5EF4" w14:textId="77777777" w:rsidR="007C2D1F" w:rsidRDefault="007C2D1F" w:rsidP="007C2D1F">
      <w:pPr>
        <w:pStyle w:val="PL"/>
        <w:rPr>
          <w:ins w:id="1337" w:author="Ericsson User" w:date="2020-01-15T13:13:00Z"/>
          <w:snapToGrid w:val="0"/>
        </w:rPr>
      </w:pPr>
      <w:ins w:id="1338" w:author="Ericsson User" w:date="2020-01-15T13:13:00Z">
        <w:r>
          <w:rPr>
            <w:snapToGrid w:val="0"/>
          </w:rPr>
          <w:tab/>
        </w:r>
        <w:r w:rsidRPr="007E6716">
          <w:rPr>
            <w:snapToGrid w:val="0"/>
          </w:rPr>
          <w:t>{ ID id-</w:t>
        </w:r>
        <w:r>
          <w:rPr>
            <w:snapToGrid w:val="0"/>
          </w:rPr>
          <w:t>RedundantNG-U-DL-TNL</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ins>
    </w:p>
    <w:p w14:paraId="7B66A5D5" w14:textId="77777777" w:rsidR="007C2D1F" w:rsidRPr="00FD0425" w:rsidRDefault="007C2D1F" w:rsidP="007C2D1F">
      <w:pPr>
        <w:pStyle w:val="PL"/>
        <w:rPr>
          <w:snapToGrid w:val="0"/>
        </w:rPr>
      </w:pPr>
    </w:p>
    <w:p w14:paraId="2BF4CB80" w14:textId="77777777" w:rsidR="007C2D1F" w:rsidRPr="00FD0425" w:rsidRDefault="007C2D1F" w:rsidP="007C2D1F">
      <w:pPr>
        <w:pStyle w:val="PL"/>
        <w:rPr>
          <w:snapToGrid w:val="0"/>
        </w:rPr>
      </w:pPr>
      <w:r w:rsidRPr="00FD0425">
        <w:rPr>
          <w:snapToGrid w:val="0"/>
        </w:rPr>
        <w:tab/>
        <w:t>...</w:t>
      </w:r>
    </w:p>
    <w:p w14:paraId="692FAF5C" w14:textId="77777777" w:rsidR="007C2D1F" w:rsidRPr="00FD0425" w:rsidRDefault="007C2D1F" w:rsidP="007C2D1F">
      <w:pPr>
        <w:pStyle w:val="PL"/>
        <w:rPr>
          <w:snapToGrid w:val="0"/>
        </w:rPr>
      </w:pPr>
      <w:r w:rsidRPr="00FD0425">
        <w:rPr>
          <w:snapToGrid w:val="0"/>
        </w:rPr>
        <w:t>}</w:t>
      </w:r>
    </w:p>
    <w:p w14:paraId="65674FA9" w14:textId="77777777" w:rsidR="007C2D1F" w:rsidRPr="00FD0425" w:rsidRDefault="007C2D1F" w:rsidP="007C2D1F">
      <w:pPr>
        <w:pStyle w:val="PL"/>
      </w:pPr>
    </w:p>
    <w:p w14:paraId="5994BF12" w14:textId="77777777" w:rsidR="00834670" w:rsidRPr="00FD0425" w:rsidRDefault="00834670" w:rsidP="00834670">
      <w:pPr>
        <w:pStyle w:val="PL"/>
        <w:rPr>
          <w:snapToGrid w:val="0"/>
        </w:rPr>
      </w:pPr>
      <w:r w:rsidRPr="00FD0425">
        <w:rPr>
          <w:snapToGrid w:val="0"/>
        </w:rPr>
        <w:t>DRBsToBeSetupList-SetupResponse-SNterminated ::= SEQUENCE (SIZE(1..maxnoofDRBs)) OF DRBsToBeSetupList-SetupResponse-SNterminated-Item</w:t>
      </w:r>
    </w:p>
    <w:p w14:paraId="3A72E99C" w14:textId="77777777" w:rsidR="00834670" w:rsidRPr="00FD0425" w:rsidRDefault="00834670" w:rsidP="00834670">
      <w:pPr>
        <w:pStyle w:val="PL"/>
      </w:pPr>
    </w:p>
    <w:p w14:paraId="6578D7DE" w14:textId="77777777" w:rsidR="00834670" w:rsidRPr="00FD0425" w:rsidRDefault="00834670" w:rsidP="00834670">
      <w:pPr>
        <w:pStyle w:val="PL"/>
        <w:rPr>
          <w:snapToGrid w:val="0"/>
        </w:rPr>
      </w:pPr>
      <w:r w:rsidRPr="00FD0425">
        <w:rPr>
          <w:snapToGrid w:val="0"/>
        </w:rPr>
        <w:t>DRBsToBeSetupList-SetupResponse-SNterminated-Item ::= SEQUENCE {</w:t>
      </w:r>
    </w:p>
    <w:p w14:paraId="67FE4373" w14:textId="77777777" w:rsidR="00834670" w:rsidRPr="00FD0425" w:rsidRDefault="00834670" w:rsidP="00834670">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06E90E2" w14:textId="77777777" w:rsidR="00834670" w:rsidRPr="00FD0425" w:rsidRDefault="00834670" w:rsidP="00834670">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CB8FC7A" w14:textId="77777777" w:rsidR="00834670" w:rsidRPr="00FD0425" w:rsidRDefault="00834670" w:rsidP="00834670">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FBAAE02" w14:textId="77777777" w:rsidR="00834670" w:rsidRPr="00FD0425" w:rsidRDefault="00834670" w:rsidP="00834670">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67B26CD3" w14:textId="77777777" w:rsidR="00834670" w:rsidRPr="00FD0425" w:rsidRDefault="00834670" w:rsidP="00834670">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4305BC49" w14:textId="77777777" w:rsidR="00834670" w:rsidRPr="00FD0425" w:rsidRDefault="00834670" w:rsidP="00834670">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1509FF" w14:textId="77777777" w:rsidR="00834670" w:rsidRPr="00FD0425" w:rsidRDefault="00834670" w:rsidP="00834670">
      <w:pPr>
        <w:pStyle w:val="PL"/>
        <w:rPr>
          <w:noProof w:val="0"/>
          <w:snapToGrid w:val="0"/>
        </w:rPr>
      </w:pPr>
      <w:r w:rsidRPr="00FD0425">
        <w:rPr>
          <w:noProof w:val="0"/>
          <w:snapToGrid w:val="0"/>
        </w:rPr>
        <w:tab/>
        <w:t>secondary-SN-UL-PDCP-UP-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82D4E6F" w14:textId="77777777" w:rsidR="00834670" w:rsidRPr="00FD0425" w:rsidRDefault="00834670" w:rsidP="00834670">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1D26C727" w14:textId="77777777" w:rsidR="00834670" w:rsidRPr="00FD0425" w:rsidRDefault="00834670" w:rsidP="00834670">
      <w:pPr>
        <w:pStyle w:val="PL"/>
        <w:rPr>
          <w:noProof w:val="0"/>
          <w:snapToGrid w:val="0"/>
        </w:rPr>
      </w:pP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w:t>
      </w:r>
    </w:p>
    <w:p w14:paraId="73B2D9F0" w14:textId="77777777" w:rsidR="00834670" w:rsidRPr="00FD0425" w:rsidRDefault="00834670" w:rsidP="0083467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2F5FC3ED" w14:textId="77777777" w:rsidR="00834670" w:rsidRPr="00FD0425" w:rsidRDefault="00834670" w:rsidP="00834670">
      <w:pPr>
        <w:pStyle w:val="PL"/>
        <w:rPr>
          <w:snapToGrid w:val="0"/>
        </w:rPr>
      </w:pPr>
      <w:r w:rsidRPr="00FD0425">
        <w:rPr>
          <w:snapToGrid w:val="0"/>
        </w:rPr>
        <w:tab/>
        <w:t>...</w:t>
      </w:r>
    </w:p>
    <w:p w14:paraId="07EC18C4" w14:textId="77777777" w:rsidR="00834670" w:rsidRPr="00FD0425" w:rsidRDefault="00834670" w:rsidP="00834670">
      <w:pPr>
        <w:pStyle w:val="PL"/>
        <w:rPr>
          <w:snapToGrid w:val="0"/>
        </w:rPr>
      </w:pPr>
      <w:r w:rsidRPr="00FD0425">
        <w:rPr>
          <w:snapToGrid w:val="0"/>
        </w:rPr>
        <w:t>}</w:t>
      </w:r>
    </w:p>
    <w:p w14:paraId="077EDD7D" w14:textId="77777777" w:rsidR="00834670" w:rsidRPr="00FD0425" w:rsidRDefault="00834670" w:rsidP="00834670">
      <w:pPr>
        <w:pStyle w:val="PL"/>
        <w:rPr>
          <w:snapToGrid w:val="0"/>
        </w:rPr>
      </w:pPr>
    </w:p>
    <w:p w14:paraId="2903C66C" w14:textId="77777777" w:rsidR="00834670" w:rsidRPr="00FD0425" w:rsidRDefault="00834670" w:rsidP="00834670">
      <w:pPr>
        <w:pStyle w:val="PL"/>
        <w:rPr>
          <w:snapToGrid w:val="0"/>
        </w:rPr>
      </w:pPr>
      <w:r w:rsidRPr="00FD0425">
        <w:rPr>
          <w:snapToGrid w:val="0"/>
        </w:rPr>
        <w:t>DRBsToBeSetupList-SetupResponse-SNterminated-Item-ExtIEs XNAP-PROTOCOL-EXTENSION ::= {</w:t>
      </w:r>
    </w:p>
    <w:p w14:paraId="44FC1C2C" w14:textId="0A48E1B8" w:rsidR="00834670" w:rsidRDefault="00834670" w:rsidP="00834670">
      <w:pPr>
        <w:pStyle w:val="PL"/>
        <w:rPr>
          <w:ins w:id="1339" w:author="Nokia" w:date="2020-02-14T09:04:00Z"/>
          <w:snapToGrid w:val="0"/>
        </w:rPr>
      </w:pPr>
      <w:ins w:id="1340" w:author="Nokia" w:date="2020-02-14T09:04:00Z">
        <w:r>
          <w:rPr>
            <w:snapToGrid w:val="0"/>
          </w:rPr>
          <w:tab/>
        </w:r>
        <w:r w:rsidRPr="007E6716">
          <w:rPr>
            <w:snapToGrid w:val="0"/>
          </w:rPr>
          <w:t>{ ID id-</w:t>
        </w:r>
        <w:r>
          <w:rPr>
            <w:snapToGrid w:val="0"/>
          </w:rPr>
          <w:t>MultiplicationConfiguration</w:t>
        </w:r>
        <w:r w:rsidRPr="007E6716">
          <w:rPr>
            <w:snapToGrid w:val="0"/>
          </w:rPr>
          <w:tab/>
        </w:r>
        <w:r>
          <w:rPr>
            <w:snapToGrid w:val="0"/>
          </w:rPr>
          <w:t>CRITICALITY ignore</w:t>
        </w:r>
        <w:r w:rsidRPr="007E6716">
          <w:rPr>
            <w:snapToGrid w:val="0"/>
          </w:rPr>
          <w:tab/>
          <w:t xml:space="preserve">EXTENSION </w:t>
        </w:r>
      </w:ins>
      <w:ins w:id="1341" w:author="Nokia" w:date="2020-02-14T09:05:00Z">
        <w:r>
          <w:t>MultiplicationConfiguration</w:t>
        </w:r>
      </w:ins>
      <w:ins w:id="1342" w:author="Nokia" w:date="2020-02-14T09:04:00Z">
        <w:r w:rsidRPr="007E6716">
          <w:rPr>
            <w:snapToGrid w:val="0"/>
          </w:rPr>
          <w:tab/>
          <w:t>PRESENCE optional},</w:t>
        </w:r>
      </w:ins>
    </w:p>
    <w:p w14:paraId="10DFF80D" w14:textId="77777777" w:rsidR="00834670" w:rsidRPr="00FD0425" w:rsidRDefault="00834670" w:rsidP="00834670">
      <w:pPr>
        <w:pStyle w:val="PL"/>
        <w:rPr>
          <w:snapToGrid w:val="0"/>
        </w:rPr>
      </w:pPr>
      <w:r w:rsidRPr="00FD0425">
        <w:rPr>
          <w:snapToGrid w:val="0"/>
        </w:rPr>
        <w:tab/>
        <w:t>...</w:t>
      </w:r>
    </w:p>
    <w:p w14:paraId="7B3BC3E4" w14:textId="77777777" w:rsidR="00834670" w:rsidRPr="00FD0425" w:rsidRDefault="00834670" w:rsidP="00834670">
      <w:pPr>
        <w:pStyle w:val="PL"/>
        <w:rPr>
          <w:snapToGrid w:val="0"/>
        </w:rPr>
      </w:pPr>
      <w:r w:rsidRPr="00FD0425">
        <w:rPr>
          <w:snapToGrid w:val="0"/>
        </w:rPr>
        <w:t>}</w:t>
      </w:r>
    </w:p>
    <w:p w14:paraId="3ED6F25F" w14:textId="77777777" w:rsidR="00834670" w:rsidRPr="00FD0425" w:rsidRDefault="00834670" w:rsidP="00834670">
      <w:pPr>
        <w:pStyle w:val="PL"/>
      </w:pPr>
    </w:p>
    <w:p w14:paraId="571CF9C2" w14:textId="77777777" w:rsidR="00834670" w:rsidRPr="00FD0425" w:rsidRDefault="00834670" w:rsidP="00834670">
      <w:pPr>
        <w:pStyle w:val="PL"/>
        <w:rPr>
          <w:noProof w:val="0"/>
          <w:snapToGrid w:val="0"/>
        </w:rPr>
      </w:pPr>
      <w:proofErr w:type="spellStart"/>
      <w:r w:rsidRPr="00FD0425">
        <w:rPr>
          <w:noProof w:val="0"/>
          <w:snapToGrid w:val="0"/>
        </w:rPr>
        <w:t>QoSFlowsMappedtoDRB-SetupResponse-SNterminated</w:t>
      </w:r>
      <w:proofErr w:type="spellEnd"/>
      <w:r w:rsidRPr="00FD0425">
        <w:rPr>
          <w:noProof w:val="0"/>
          <w:snapToGrid w:val="0"/>
        </w:rPr>
        <w:t xml:space="preserve"> ::= SEQUENCE (SIZE(1..maxnoofQoSFlows)) OF</w:t>
      </w:r>
    </w:p>
    <w:p w14:paraId="0DA659C0" w14:textId="77777777" w:rsidR="00834670" w:rsidRPr="00FD0425" w:rsidRDefault="00834670" w:rsidP="0083467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41CDDF29" w14:textId="77777777" w:rsidR="00834670" w:rsidRPr="00FD0425" w:rsidRDefault="00834670" w:rsidP="00834670">
      <w:pPr>
        <w:pStyle w:val="PL"/>
      </w:pPr>
    </w:p>
    <w:p w14:paraId="11F6FB85" w14:textId="77777777" w:rsidR="00834670" w:rsidRPr="00FD0425" w:rsidRDefault="00834670" w:rsidP="00834670">
      <w:pPr>
        <w:pStyle w:val="PL"/>
        <w:rPr>
          <w:noProof w:val="0"/>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4B1BC5B4" w14:textId="77777777" w:rsidR="00834670" w:rsidRPr="00FD0425" w:rsidRDefault="00834670" w:rsidP="0083467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37C6090" w14:textId="77777777" w:rsidR="00834670" w:rsidRPr="00FD0425" w:rsidRDefault="00834670" w:rsidP="00834670">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912371" w14:textId="77777777" w:rsidR="00834670" w:rsidRPr="00FD0425" w:rsidRDefault="00834670" w:rsidP="00834670">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C09898E" w14:textId="77777777" w:rsidR="00834670" w:rsidRPr="00FD0425" w:rsidRDefault="00834670" w:rsidP="00834670">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54EEEED1" w14:textId="77777777" w:rsidR="00834670" w:rsidRPr="00FD0425" w:rsidRDefault="00834670" w:rsidP="00834670">
      <w:pPr>
        <w:pStyle w:val="PL"/>
        <w:rPr>
          <w:snapToGrid w:val="0"/>
        </w:rPr>
      </w:pPr>
      <w:r w:rsidRPr="00FD0425">
        <w:rPr>
          <w:snapToGrid w:val="0"/>
        </w:rPr>
        <w:tab/>
        <w:t>...</w:t>
      </w:r>
    </w:p>
    <w:p w14:paraId="6D4CA6C8" w14:textId="77777777" w:rsidR="00834670" w:rsidRPr="00FD0425" w:rsidRDefault="00834670" w:rsidP="00834670">
      <w:pPr>
        <w:pStyle w:val="PL"/>
        <w:rPr>
          <w:snapToGrid w:val="0"/>
        </w:rPr>
      </w:pPr>
      <w:r w:rsidRPr="00FD0425">
        <w:rPr>
          <w:snapToGrid w:val="0"/>
        </w:rPr>
        <w:t>}</w:t>
      </w:r>
    </w:p>
    <w:p w14:paraId="30A74536" w14:textId="77777777" w:rsidR="00834670" w:rsidRPr="00FD0425" w:rsidRDefault="00834670" w:rsidP="00834670">
      <w:pPr>
        <w:pStyle w:val="PL"/>
        <w:rPr>
          <w:snapToGrid w:val="0"/>
        </w:rPr>
      </w:pPr>
    </w:p>
    <w:p w14:paraId="1C16FA84" w14:textId="77777777" w:rsidR="00834670" w:rsidRPr="00FD0425" w:rsidRDefault="00834670" w:rsidP="00834670">
      <w:pPr>
        <w:pStyle w:val="PL"/>
        <w:rPr>
          <w:snapToGrid w:val="0"/>
        </w:rPr>
      </w:pPr>
      <w:proofErr w:type="spellStart"/>
      <w:r w:rsidRPr="00FD0425">
        <w:rPr>
          <w:noProof w:val="0"/>
          <w:snapToGrid w:val="0"/>
        </w:rPr>
        <w:t>QoSFlowsMappedtoDRB</w:t>
      </w:r>
      <w:proofErr w:type="spellEnd"/>
      <w:r w:rsidRPr="00FD0425">
        <w:rPr>
          <w:noProof w:val="0"/>
          <w:snapToGrid w:val="0"/>
        </w:rPr>
        <w:t>-</w:t>
      </w:r>
      <w:proofErr w:type="spellStart"/>
      <w:r w:rsidRPr="00FD0425">
        <w:rPr>
          <w:noProof w:val="0"/>
          <w:snapToGrid w:val="0"/>
        </w:rPr>
        <w:t>SetupResponse</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389561E3" w14:textId="77777777" w:rsidR="00834670" w:rsidRPr="00FD0425" w:rsidRDefault="00834670" w:rsidP="00834670">
      <w:pPr>
        <w:pStyle w:val="PL"/>
        <w:rPr>
          <w:snapToGrid w:val="0"/>
        </w:rPr>
      </w:pPr>
      <w:r w:rsidRPr="00FD0425">
        <w:rPr>
          <w:snapToGrid w:val="0"/>
        </w:rPr>
        <w:tab/>
        <w:t>...</w:t>
      </w:r>
    </w:p>
    <w:p w14:paraId="55D90353" w14:textId="77777777" w:rsidR="00834670" w:rsidRPr="00FD0425" w:rsidRDefault="00834670" w:rsidP="00834670">
      <w:pPr>
        <w:pStyle w:val="PL"/>
        <w:rPr>
          <w:snapToGrid w:val="0"/>
        </w:rPr>
      </w:pPr>
      <w:r w:rsidRPr="00FD0425">
        <w:rPr>
          <w:snapToGrid w:val="0"/>
        </w:rPr>
        <w:t>}</w:t>
      </w:r>
    </w:p>
    <w:p w14:paraId="01617A65" w14:textId="77777777" w:rsidR="00834670" w:rsidRPr="00FD0425" w:rsidRDefault="00834670" w:rsidP="00834670">
      <w:pPr>
        <w:pStyle w:val="PL"/>
        <w:rPr>
          <w:snapToGrid w:val="0"/>
        </w:rPr>
      </w:pPr>
    </w:p>
    <w:p w14:paraId="13A1361B" w14:textId="77777777" w:rsidR="00834670" w:rsidRPr="00FD0425" w:rsidRDefault="00834670" w:rsidP="00834670">
      <w:pPr>
        <w:pStyle w:val="PL"/>
        <w:rPr>
          <w:snapToGrid w:val="0"/>
        </w:rPr>
      </w:pPr>
    </w:p>
    <w:p w14:paraId="2EDCD7A6" w14:textId="77777777" w:rsidR="007C2D1F" w:rsidRDefault="007C2D1F" w:rsidP="007C2D1F">
      <w:r>
        <w:rPr>
          <w:rFonts w:cs="Arial"/>
          <w:b/>
          <w:color w:val="0000FF"/>
        </w:rPr>
        <w:t>------------------------------------------</w:t>
      </w:r>
    </w:p>
    <w:p w14:paraId="6949C28F" w14:textId="77777777" w:rsidR="007C2D1F" w:rsidRDefault="007C2D1F" w:rsidP="007C2D1F">
      <w:pPr>
        <w:rPr>
          <w:rFonts w:cs="Arial"/>
          <w:b/>
          <w:color w:val="0000FF"/>
        </w:rPr>
      </w:pPr>
      <w:r>
        <w:rPr>
          <w:rFonts w:cs="Arial"/>
          <w:b/>
          <w:color w:val="0000FF"/>
        </w:rPr>
        <w:t>Next Change</w:t>
      </w:r>
    </w:p>
    <w:p w14:paraId="4DB9DE30" w14:textId="77777777" w:rsidR="007C2D1F" w:rsidRDefault="007C2D1F" w:rsidP="007C2D1F">
      <w:r>
        <w:rPr>
          <w:rFonts w:cs="Arial"/>
          <w:b/>
          <w:color w:val="0000FF"/>
        </w:rPr>
        <w:t>------------------------------------------</w:t>
      </w:r>
    </w:p>
    <w:p w14:paraId="6E8DA30A" w14:textId="77777777" w:rsidR="007C2D1F" w:rsidRPr="00FD0425" w:rsidRDefault="007C2D1F" w:rsidP="007C2D1F">
      <w:pPr>
        <w:pStyle w:val="PL"/>
        <w:rPr>
          <w:snapToGrid w:val="0"/>
        </w:rPr>
      </w:pPr>
      <w:r w:rsidRPr="00FD0425">
        <w:rPr>
          <w:snapToGrid w:val="0"/>
        </w:rPr>
        <w:t>-- **************************************************************</w:t>
      </w:r>
    </w:p>
    <w:p w14:paraId="4AB49B09" w14:textId="77777777" w:rsidR="007C2D1F" w:rsidRPr="00FD0425" w:rsidRDefault="007C2D1F" w:rsidP="007C2D1F">
      <w:pPr>
        <w:pStyle w:val="PL"/>
      </w:pPr>
      <w:r w:rsidRPr="00FD0425">
        <w:t>--</w:t>
      </w:r>
    </w:p>
    <w:p w14:paraId="0DAC9166" w14:textId="77777777" w:rsidR="007C2D1F" w:rsidRPr="00FD0425" w:rsidRDefault="007C2D1F" w:rsidP="007C2D1F">
      <w:pPr>
        <w:pStyle w:val="PL"/>
        <w:outlineLvl w:val="5"/>
      </w:pPr>
      <w:r w:rsidRPr="00FD0425">
        <w:t>-- PDU Session Resource Setup Info - MN terminated</w:t>
      </w:r>
    </w:p>
    <w:p w14:paraId="3052A376" w14:textId="77777777" w:rsidR="007C2D1F" w:rsidRPr="00FD0425" w:rsidRDefault="007C2D1F" w:rsidP="007C2D1F">
      <w:pPr>
        <w:pStyle w:val="PL"/>
      </w:pPr>
      <w:r w:rsidRPr="00FD0425">
        <w:t>--</w:t>
      </w:r>
    </w:p>
    <w:p w14:paraId="6D55C28D" w14:textId="77777777" w:rsidR="007C2D1F" w:rsidRPr="00FD0425" w:rsidRDefault="007C2D1F" w:rsidP="007C2D1F">
      <w:pPr>
        <w:pStyle w:val="PL"/>
        <w:rPr>
          <w:snapToGrid w:val="0"/>
        </w:rPr>
      </w:pPr>
      <w:r w:rsidRPr="00FD0425">
        <w:rPr>
          <w:snapToGrid w:val="0"/>
        </w:rPr>
        <w:t>-- **************************************************************</w:t>
      </w:r>
    </w:p>
    <w:p w14:paraId="0E158F84" w14:textId="77777777" w:rsidR="007C2D1F" w:rsidRPr="00FD0425" w:rsidRDefault="007C2D1F" w:rsidP="007C2D1F">
      <w:pPr>
        <w:pStyle w:val="PL"/>
        <w:rPr>
          <w:snapToGrid w:val="0"/>
        </w:rPr>
      </w:pPr>
    </w:p>
    <w:p w14:paraId="6C2F6AD4" w14:textId="77777777" w:rsidR="007C2D1F" w:rsidRPr="00FD0425" w:rsidRDefault="007C2D1F" w:rsidP="007C2D1F">
      <w:pPr>
        <w:pStyle w:val="PL"/>
        <w:rPr>
          <w:snapToGrid w:val="0"/>
        </w:rPr>
      </w:pPr>
    </w:p>
    <w:p w14:paraId="722249D6" w14:textId="77777777" w:rsidR="007C2D1F" w:rsidRPr="00FD0425" w:rsidRDefault="007C2D1F" w:rsidP="007C2D1F">
      <w:pPr>
        <w:pStyle w:val="PL"/>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 xml:space="preserve"> ::= SEQUENCE (SIZE(1..maxnoofQoSFlows)) OF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p>
    <w:p w14:paraId="28779CA4" w14:textId="77777777" w:rsidR="007C2D1F" w:rsidRPr="00FD0425" w:rsidRDefault="007C2D1F" w:rsidP="007C2D1F">
      <w:pPr>
        <w:pStyle w:val="PL"/>
      </w:pPr>
    </w:p>
    <w:p w14:paraId="0FC109D6" w14:textId="77777777" w:rsidR="007C2D1F" w:rsidRPr="00FD0425" w:rsidRDefault="007C2D1F" w:rsidP="007C2D1F">
      <w:pPr>
        <w:pStyle w:val="PL"/>
        <w:rPr>
          <w:noProof w:val="0"/>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 ::= SEQUENCE {</w:t>
      </w:r>
    </w:p>
    <w:p w14:paraId="7BA30A70" w14:textId="77777777" w:rsidR="007C2D1F" w:rsidRPr="00FD0425" w:rsidRDefault="007C2D1F" w:rsidP="007C2D1F">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8D477A1" w14:textId="77777777" w:rsidR="007C2D1F" w:rsidRPr="00FD0425" w:rsidRDefault="007C2D1F" w:rsidP="007C2D1F">
      <w:pPr>
        <w:pStyle w:val="PL"/>
      </w:pPr>
      <w:r w:rsidRPr="00FD0425">
        <w:tab/>
        <w:t>qoSFlowLevelQoSParameters</w:t>
      </w:r>
      <w:r w:rsidRPr="00FD0425">
        <w:tab/>
      </w:r>
      <w:r w:rsidRPr="00FD0425">
        <w:tab/>
        <w:t>QoSFlowLevelQoSParameters,</w:t>
      </w:r>
    </w:p>
    <w:p w14:paraId="49FE2897" w14:textId="77777777" w:rsidR="007C2D1F" w:rsidRPr="00FD0425" w:rsidRDefault="007C2D1F" w:rsidP="007C2D1F">
      <w:pPr>
        <w:pStyle w:val="PL"/>
      </w:pPr>
      <w:r w:rsidRPr="00FD0425">
        <w:rPr>
          <w:lang w:eastAsia="zh-CN"/>
        </w:rPr>
        <w:tab/>
        <w:t>qosFlowMappingIndication</w:t>
      </w:r>
      <w:r w:rsidRPr="00FD0425">
        <w:tab/>
      </w:r>
      <w:r w:rsidRPr="00FD0425">
        <w:tab/>
      </w:r>
      <w:r>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3667FF2C" w14:textId="77777777" w:rsidR="007C2D1F" w:rsidRPr="00FD0425" w:rsidRDefault="007C2D1F" w:rsidP="007C2D1F">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4EB51E6A" w14:textId="77777777" w:rsidR="007C2D1F" w:rsidRPr="00FD0425" w:rsidRDefault="007C2D1F" w:rsidP="007C2D1F">
      <w:pPr>
        <w:pStyle w:val="PL"/>
        <w:rPr>
          <w:snapToGrid w:val="0"/>
        </w:rPr>
      </w:pPr>
      <w:r w:rsidRPr="00FD0425">
        <w:rPr>
          <w:snapToGrid w:val="0"/>
        </w:rPr>
        <w:tab/>
        <w:t>...</w:t>
      </w:r>
    </w:p>
    <w:p w14:paraId="155CA3C6" w14:textId="77777777" w:rsidR="007C2D1F" w:rsidRPr="00FD0425" w:rsidRDefault="007C2D1F" w:rsidP="007C2D1F">
      <w:pPr>
        <w:pStyle w:val="PL"/>
        <w:rPr>
          <w:snapToGrid w:val="0"/>
        </w:rPr>
      </w:pPr>
      <w:r w:rsidRPr="00FD0425">
        <w:rPr>
          <w:snapToGrid w:val="0"/>
        </w:rPr>
        <w:t>}</w:t>
      </w:r>
    </w:p>
    <w:p w14:paraId="1E039F8D" w14:textId="77777777" w:rsidR="007C2D1F" w:rsidRPr="00FD0425" w:rsidRDefault="007C2D1F" w:rsidP="007C2D1F">
      <w:pPr>
        <w:pStyle w:val="PL"/>
        <w:rPr>
          <w:snapToGrid w:val="0"/>
        </w:rPr>
      </w:pPr>
    </w:p>
    <w:p w14:paraId="0C0C95AE" w14:textId="77777777" w:rsidR="007C2D1F" w:rsidRDefault="007C2D1F" w:rsidP="007C2D1F">
      <w:pPr>
        <w:pStyle w:val="PL"/>
        <w:rPr>
          <w:ins w:id="1343" w:author="Ericsson User" w:date="2020-01-15T13:15:00Z"/>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59D6E331" w14:textId="77777777" w:rsidR="007C2D1F" w:rsidRDefault="007C2D1F" w:rsidP="007C2D1F">
      <w:pPr>
        <w:pStyle w:val="PL"/>
        <w:rPr>
          <w:ins w:id="1344" w:author="Ericsson User" w:date="2020-01-15T13:15:00Z"/>
          <w:snapToGrid w:val="0"/>
        </w:rPr>
      </w:pPr>
      <w:ins w:id="1345" w:author="Ericsson User" w:date="2020-01-15T13:15: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r w:rsidRPr="007E6716">
          <w:rPr>
            <w:snapToGrid w:val="0"/>
          </w:rPr>
          <w:tab/>
        </w:r>
      </w:ins>
    </w:p>
    <w:p w14:paraId="23D6A45F" w14:textId="77777777" w:rsidR="007C2D1F" w:rsidRPr="00FD0425" w:rsidRDefault="007C2D1F" w:rsidP="007C2D1F">
      <w:pPr>
        <w:pStyle w:val="PL"/>
        <w:rPr>
          <w:snapToGrid w:val="0"/>
        </w:rPr>
      </w:pPr>
    </w:p>
    <w:p w14:paraId="7C6C949E" w14:textId="77777777" w:rsidR="007C2D1F" w:rsidRPr="00FD0425" w:rsidRDefault="007C2D1F" w:rsidP="007C2D1F">
      <w:pPr>
        <w:pStyle w:val="PL"/>
        <w:rPr>
          <w:snapToGrid w:val="0"/>
        </w:rPr>
      </w:pPr>
      <w:r w:rsidRPr="00FD0425">
        <w:rPr>
          <w:snapToGrid w:val="0"/>
        </w:rPr>
        <w:tab/>
        <w:t>...</w:t>
      </w:r>
    </w:p>
    <w:p w14:paraId="6C8E75DF" w14:textId="77777777" w:rsidR="007C2D1F" w:rsidRPr="00FD0425" w:rsidRDefault="007C2D1F" w:rsidP="007C2D1F">
      <w:pPr>
        <w:pStyle w:val="PL"/>
        <w:rPr>
          <w:snapToGrid w:val="0"/>
        </w:rPr>
      </w:pPr>
      <w:r w:rsidRPr="00FD0425">
        <w:rPr>
          <w:snapToGrid w:val="0"/>
        </w:rPr>
        <w:t>}</w:t>
      </w:r>
    </w:p>
    <w:p w14:paraId="75CFCA3F" w14:textId="77777777" w:rsidR="004079AC" w:rsidRDefault="004079AC" w:rsidP="004079AC">
      <w:pPr>
        <w:pStyle w:val="PL"/>
        <w:rPr>
          <w:snapToGrid w:val="0"/>
        </w:rPr>
      </w:pPr>
    </w:p>
    <w:p w14:paraId="6DC31C49" w14:textId="70BBF5C0" w:rsidR="004079AC" w:rsidRPr="00FD0425" w:rsidRDefault="004079AC" w:rsidP="004079AC">
      <w:pPr>
        <w:pStyle w:val="PL"/>
        <w:rPr>
          <w:snapToGrid w:val="0"/>
        </w:rPr>
      </w:pPr>
      <w:r w:rsidRPr="00FD0425">
        <w:rPr>
          <w:snapToGrid w:val="0"/>
        </w:rPr>
        <w:t>DRBsToBeSetupList-Setup-MNterminated ::= SEQUENCE (SIZE(1..maxnoofDRBs)) OF DRBsToBeSetupList-Setup-MNterminated-Item</w:t>
      </w:r>
    </w:p>
    <w:p w14:paraId="71210318" w14:textId="77777777" w:rsidR="004079AC" w:rsidRPr="00FD0425" w:rsidRDefault="004079AC" w:rsidP="004079AC">
      <w:pPr>
        <w:pStyle w:val="PL"/>
      </w:pPr>
    </w:p>
    <w:p w14:paraId="1A80A330" w14:textId="77777777" w:rsidR="004079AC" w:rsidRPr="00FD0425" w:rsidRDefault="004079AC" w:rsidP="004079AC">
      <w:pPr>
        <w:pStyle w:val="PL"/>
        <w:rPr>
          <w:snapToGrid w:val="0"/>
        </w:rPr>
      </w:pPr>
      <w:r w:rsidRPr="00FD0425">
        <w:rPr>
          <w:snapToGrid w:val="0"/>
        </w:rPr>
        <w:t>DRBsToBeSetupList-Setup-MNterminated-Item ::= SEQUENCE {</w:t>
      </w:r>
    </w:p>
    <w:p w14:paraId="54011877" w14:textId="77777777" w:rsidR="004079AC" w:rsidRPr="00FD0425" w:rsidRDefault="004079AC" w:rsidP="004079AC">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91477A1" w14:textId="77777777" w:rsidR="004079AC" w:rsidRPr="00FD0425" w:rsidRDefault="004079AC" w:rsidP="004079AC">
      <w:pPr>
        <w:pStyle w:val="PL"/>
        <w:rPr>
          <w:noProof w:val="0"/>
          <w:snapToGrid w:val="0"/>
        </w:rPr>
      </w:pPr>
      <w:r w:rsidRPr="00FD0425">
        <w:rPr>
          <w:noProof w:val="0"/>
          <w:snapToGrid w:val="0"/>
        </w:rPr>
        <w:tab/>
      </w:r>
      <w:proofErr w:type="spell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13E32A2" w14:textId="77777777" w:rsidR="004079AC" w:rsidRPr="00FD0425" w:rsidRDefault="004079AC" w:rsidP="004079AC">
      <w:pPr>
        <w:pStyle w:val="PL"/>
        <w:rPr>
          <w:noProof w:val="0"/>
          <w:snapToGrid w:val="0"/>
        </w:rPr>
      </w:pPr>
      <w:r w:rsidRPr="00FD0425">
        <w:rPr>
          <w:noProof w:val="0"/>
          <w:snapToGrid w:val="0"/>
        </w:rPr>
        <w:tab/>
      </w:r>
      <w:proofErr w:type="spellStart"/>
      <w:r w:rsidRPr="00FD0425">
        <w:rPr>
          <w:noProof w:val="0"/>
          <w:snapToGrid w:val="0"/>
        </w:rPr>
        <w:t>rLC</w:t>
      </w:r>
      <w:proofErr w:type="spellEnd"/>
      <w:r w:rsidRPr="00FD0425">
        <w:rPr>
          <w:noProof w:val="0"/>
          <w:snapToGrid w:val="0"/>
        </w:rPr>
        <w:t>-Mode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RLCMode</w:t>
      </w:r>
      <w:proofErr w:type="spellEnd"/>
      <w:r w:rsidRPr="00FD0425">
        <w:rPr>
          <w:noProof w:val="0"/>
          <w:snapToGrid w:val="0"/>
        </w:rPr>
        <w:t>,</w:t>
      </w:r>
    </w:p>
    <w:p w14:paraId="3A292DD8" w14:textId="77777777" w:rsidR="004079AC" w:rsidRPr="00FD0425" w:rsidRDefault="004079AC" w:rsidP="004079AC">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D08BC3" w14:textId="77777777" w:rsidR="004079AC" w:rsidRPr="00FD0425" w:rsidRDefault="004079AC" w:rsidP="004079AC">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538E9EF1" w14:textId="77777777" w:rsidR="004079AC" w:rsidRPr="00FD0425" w:rsidRDefault="004079AC" w:rsidP="004079AC">
      <w:pPr>
        <w:pStyle w:val="PL"/>
      </w:pPr>
      <w:r w:rsidRPr="00FD0425">
        <w:rPr>
          <w:noProof w:val="0"/>
          <w:snapToGrid w:val="0"/>
        </w:rPr>
        <w:tab/>
      </w:r>
      <w:proofErr w:type="spellStart"/>
      <w:r w:rsidRPr="00FD0425">
        <w:rPr>
          <w:noProof w:val="0"/>
          <w:snapToGrid w:val="0"/>
        </w:rPr>
        <w:t>pDCP-SNLength</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1745AFF" w14:textId="77777777" w:rsidR="004079AC" w:rsidRPr="00FD0425" w:rsidRDefault="004079AC" w:rsidP="004079AC">
      <w:pPr>
        <w:pStyle w:val="PL"/>
        <w:rPr>
          <w:noProof w:val="0"/>
          <w:snapToGrid w:val="0"/>
        </w:rPr>
      </w:pPr>
      <w:r w:rsidRPr="00FD0425">
        <w:rPr>
          <w:noProof w:val="0"/>
          <w:snapToGrid w:val="0"/>
        </w:rPr>
        <w:tab/>
        <w:t>secondary-MN-UL-PDCP-UP-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7D39B24" w14:textId="77777777" w:rsidR="004079AC" w:rsidRPr="00FD0425" w:rsidRDefault="004079AC" w:rsidP="004079AC">
      <w:pPr>
        <w:pStyle w:val="PL"/>
      </w:pPr>
      <w:r w:rsidRPr="00FD0425">
        <w:rPr>
          <w:noProof w:val="0"/>
          <w:snapToGrid w:val="0"/>
        </w:rPr>
        <w:tab/>
      </w:r>
      <w:proofErr w:type="spellStart"/>
      <w:r w:rsidRPr="00FD0425">
        <w:rPr>
          <w:noProof w:val="0"/>
          <w:snapToGrid w:val="0"/>
        </w:rPr>
        <w:t>duplicationActivation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BF377E3" w14:textId="77777777" w:rsidR="004079AC" w:rsidRPr="00FD0425" w:rsidRDefault="004079AC" w:rsidP="004079AC">
      <w:pPr>
        <w:pStyle w:val="PL"/>
        <w:rPr>
          <w:noProof w:val="0"/>
          <w:snapToGrid w:val="0"/>
        </w:rPr>
      </w:pP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264B2811" w14:textId="77777777" w:rsidR="004079AC" w:rsidRPr="00FD0425" w:rsidRDefault="004079AC" w:rsidP="004079A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2C4CDD88" w14:textId="77777777" w:rsidR="004079AC" w:rsidRPr="00FD0425" w:rsidRDefault="004079AC" w:rsidP="004079AC">
      <w:pPr>
        <w:pStyle w:val="PL"/>
        <w:rPr>
          <w:snapToGrid w:val="0"/>
        </w:rPr>
      </w:pPr>
      <w:r w:rsidRPr="00FD0425">
        <w:rPr>
          <w:snapToGrid w:val="0"/>
        </w:rPr>
        <w:tab/>
        <w:t>...</w:t>
      </w:r>
    </w:p>
    <w:p w14:paraId="1BDB7D94" w14:textId="77777777" w:rsidR="004079AC" w:rsidRPr="00FD0425" w:rsidRDefault="004079AC" w:rsidP="004079AC">
      <w:pPr>
        <w:pStyle w:val="PL"/>
        <w:rPr>
          <w:snapToGrid w:val="0"/>
        </w:rPr>
      </w:pPr>
      <w:r w:rsidRPr="00FD0425">
        <w:rPr>
          <w:snapToGrid w:val="0"/>
        </w:rPr>
        <w:t>}</w:t>
      </w:r>
    </w:p>
    <w:p w14:paraId="4E6D6211" w14:textId="77777777" w:rsidR="004079AC" w:rsidRPr="00FD0425" w:rsidRDefault="004079AC" w:rsidP="004079AC">
      <w:pPr>
        <w:pStyle w:val="PL"/>
        <w:rPr>
          <w:snapToGrid w:val="0"/>
        </w:rPr>
      </w:pPr>
    </w:p>
    <w:p w14:paraId="55581512" w14:textId="77777777" w:rsidR="004079AC" w:rsidRPr="00FD0425" w:rsidRDefault="004079AC" w:rsidP="004079AC">
      <w:pPr>
        <w:pStyle w:val="PL"/>
        <w:rPr>
          <w:snapToGrid w:val="0"/>
        </w:rPr>
      </w:pPr>
      <w:r w:rsidRPr="00FD0425">
        <w:rPr>
          <w:snapToGrid w:val="0"/>
        </w:rPr>
        <w:t>DRBsToBeSetupList-Setup-MNterminated-Item-ExtIEs XNAP-PROTOCOL-EXTENSION ::= {</w:t>
      </w:r>
    </w:p>
    <w:p w14:paraId="2DB31934" w14:textId="77777777" w:rsidR="000735CF" w:rsidRDefault="000735CF" w:rsidP="000735CF">
      <w:pPr>
        <w:pStyle w:val="PL"/>
        <w:rPr>
          <w:ins w:id="1346" w:author="Nokia" w:date="2020-02-14T09:05:00Z"/>
          <w:snapToGrid w:val="0"/>
        </w:rPr>
      </w:pPr>
      <w:ins w:id="1347" w:author="Nokia" w:date="2020-02-14T09:05:00Z">
        <w:r>
          <w:rPr>
            <w:snapToGrid w:val="0"/>
          </w:rPr>
          <w:tab/>
        </w:r>
        <w:r w:rsidRPr="007E6716">
          <w:rPr>
            <w:snapToGrid w:val="0"/>
          </w:rPr>
          <w:t>{ ID id-</w:t>
        </w:r>
        <w:r>
          <w:rPr>
            <w:snapToGrid w:val="0"/>
          </w:rPr>
          <w:t>MultiplicationConfiguration</w:t>
        </w:r>
        <w:r w:rsidRPr="007E6716">
          <w:rPr>
            <w:snapToGrid w:val="0"/>
          </w:rPr>
          <w:tab/>
        </w:r>
        <w:r>
          <w:rPr>
            <w:snapToGrid w:val="0"/>
          </w:rPr>
          <w:t>CRITICALITY ignore</w:t>
        </w:r>
        <w:r w:rsidRPr="007E6716">
          <w:rPr>
            <w:snapToGrid w:val="0"/>
          </w:rPr>
          <w:tab/>
          <w:t xml:space="preserve">EXTENSION </w:t>
        </w:r>
        <w:r>
          <w:t>MultiplicationConfiguration</w:t>
        </w:r>
        <w:r w:rsidRPr="007E6716">
          <w:rPr>
            <w:snapToGrid w:val="0"/>
          </w:rPr>
          <w:tab/>
          <w:t>PRESENCE optional},</w:t>
        </w:r>
      </w:ins>
    </w:p>
    <w:p w14:paraId="2F2D26C9" w14:textId="77777777" w:rsidR="004079AC" w:rsidRPr="00FD0425" w:rsidRDefault="004079AC" w:rsidP="004079AC">
      <w:pPr>
        <w:pStyle w:val="PL"/>
        <w:rPr>
          <w:snapToGrid w:val="0"/>
        </w:rPr>
      </w:pPr>
      <w:r w:rsidRPr="00FD0425">
        <w:rPr>
          <w:snapToGrid w:val="0"/>
        </w:rPr>
        <w:tab/>
        <w:t>...</w:t>
      </w:r>
    </w:p>
    <w:p w14:paraId="7235BF4A" w14:textId="77777777" w:rsidR="004079AC" w:rsidRPr="00FD0425" w:rsidRDefault="004079AC" w:rsidP="004079AC">
      <w:pPr>
        <w:pStyle w:val="PL"/>
        <w:rPr>
          <w:snapToGrid w:val="0"/>
        </w:rPr>
      </w:pPr>
      <w:r w:rsidRPr="00FD0425">
        <w:rPr>
          <w:snapToGrid w:val="0"/>
        </w:rPr>
        <w:t>}</w:t>
      </w:r>
    </w:p>
    <w:p w14:paraId="12F864A9" w14:textId="77777777" w:rsidR="004079AC" w:rsidRPr="00FD0425" w:rsidRDefault="004079AC" w:rsidP="004079AC">
      <w:pPr>
        <w:pStyle w:val="PL"/>
      </w:pPr>
    </w:p>
    <w:p w14:paraId="5E3A54BA" w14:textId="77777777" w:rsidR="004079AC" w:rsidRPr="00FD0425" w:rsidRDefault="004079AC" w:rsidP="004079AC">
      <w:pPr>
        <w:pStyle w:val="PL"/>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 xml:space="preserve"> ::= SEQUENCE (SIZE(1..maxnoofQoSFlows)) OF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p>
    <w:p w14:paraId="7ED13949" w14:textId="77777777" w:rsidR="004079AC" w:rsidRPr="00FD0425" w:rsidRDefault="004079AC" w:rsidP="004079AC">
      <w:pPr>
        <w:pStyle w:val="PL"/>
      </w:pPr>
    </w:p>
    <w:p w14:paraId="3B8F9DEE" w14:textId="77777777" w:rsidR="004079AC" w:rsidRPr="00FD0425" w:rsidRDefault="004079AC" w:rsidP="004079AC">
      <w:pPr>
        <w:pStyle w:val="PL"/>
        <w:rPr>
          <w:noProof w:val="0"/>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 ::= SEQUENCE {</w:t>
      </w:r>
    </w:p>
    <w:p w14:paraId="0FAA8968" w14:textId="77777777" w:rsidR="004079AC" w:rsidRPr="00FD0425" w:rsidRDefault="004079AC" w:rsidP="004079AC">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C661B5F" w14:textId="77777777" w:rsidR="004079AC" w:rsidRPr="00FD0425" w:rsidRDefault="004079AC" w:rsidP="004079AC">
      <w:pPr>
        <w:pStyle w:val="PL"/>
      </w:pPr>
      <w:r w:rsidRPr="00FD0425">
        <w:tab/>
        <w:t>qoSFlowLevelQoSParameters</w:t>
      </w:r>
      <w:r w:rsidRPr="00FD0425">
        <w:tab/>
      </w:r>
      <w:r w:rsidRPr="00FD0425">
        <w:tab/>
        <w:t>QoSFlowLevelQoSParameters,</w:t>
      </w:r>
    </w:p>
    <w:p w14:paraId="1434D505" w14:textId="77777777" w:rsidR="004079AC" w:rsidRPr="00FD0425" w:rsidRDefault="004079AC" w:rsidP="004079AC">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49DCDB8F" w14:textId="77777777" w:rsidR="004079AC" w:rsidRPr="00FD0425" w:rsidRDefault="004079AC" w:rsidP="004079AC">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38DFE660" w14:textId="77777777" w:rsidR="004079AC" w:rsidRPr="00FD0425" w:rsidRDefault="004079AC" w:rsidP="004079AC">
      <w:pPr>
        <w:pStyle w:val="PL"/>
        <w:rPr>
          <w:snapToGrid w:val="0"/>
        </w:rPr>
      </w:pPr>
      <w:r w:rsidRPr="00FD0425">
        <w:rPr>
          <w:snapToGrid w:val="0"/>
        </w:rPr>
        <w:tab/>
        <w:t>...</w:t>
      </w:r>
    </w:p>
    <w:p w14:paraId="0095BA29" w14:textId="77777777" w:rsidR="004079AC" w:rsidRPr="00FD0425" w:rsidRDefault="004079AC" w:rsidP="004079AC">
      <w:pPr>
        <w:pStyle w:val="PL"/>
        <w:rPr>
          <w:snapToGrid w:val="0"/>
        </w:rPr>
      </w:pPr>
      <w:r w:rsidRPr="00FD0425">
        <w:rPr>
          <w:snapToGrid w:val="0"/>
        </w:rPr>
        <w:t>}</w:t>
      </w:r>
    </w:p>
    <w:p w14:paraId="0B135CBD" w14:textId="77777777" w:rsidR="004079AC" w:rsidRPr="00FD0425" w:rsidRDefault="004079AC" w:rsidP="004079AC">
      <w:pPr>
        <w:pStyle w:val="PL"/>
        <w:rPr>
          <w:snapToGrid w:val="0"/>
        </w:rPr>
      </w:pPr>
    </w:p>
    <w:p w14:paraId="00D967BA" w14:textId="77777777" w:rsidR="004079AC" w:rsidRPr="00FD0425" w:rsidRDefault="004079AC" w:rsidP="004079AC">
      <w:pPr>
        <w:pStyle w:val="PL"/>
        <w:rPr>
          <w:snapToGrid w:val="0"/>
        </w:rPr>
      </w:pP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2F6CF7DE" w14:textId="77777777" w:rsidR="004079AC" w:rsidRPr="00FD0425" w:rsidRDefault="004079AC" w:rsidP="004079AC">
      <w:pPr>
        <w:pStyle w:val="PL"/>
        <w:rPr>
          <w:snapToGrid w:val="0"/>
        </w:rPr>
      </w:pPr>
      <w:r w:rsidRPr="00FD0425">
        <w:rPr>
          <w:snapToGrid w:val="0"/>
        </w:rPr>
        <w:tab/>
        <w:t>...</w:t>
      </w:r>
    </w:p>
    <w:p w14:paraId="026DBEB5" w14:textId="77777777" w:rsidR="004079AC" w:rsidRPr="00FD0425" w:rsidRDefault="004079AC" w:rsidP="004079AC">
      <w:pPr>
        <w:pStyle w:val="PL"/>
        <w:rPr>
          <w:snapToGrid w:val="0"/>
        </w:rPr>
      </w:pPr>
      <w:r w:rsidRPr="00FD0425">
        <w:rPr>
          <w:snapToGrid w:val="0"/>
        </w:rPr>
        <w:t>}</w:t>
      </w:r>
    </w:p>
    <w:p w14:paraId="4739CBD1" w14:textId="77777777" w:rsidR="004079AC" w:rsidRPr="00FD0425" w:rsidRDefault="004079AC" w:rsidP="004079AC">
      <w:pPr>
        <w:pStyle w:val="PL"/>
        <w:rPr>
          <w:snapToGrid w:val="0"/>
        </w:rPr>
      </w:pPr>
    </w:p>
    <w:p w14:paraId="304CCB3F" w14:textId="77777777" w:rsidR="007C2D1F" w:rsidRDefault="007C2D1F" w:rsidP="007C2D1F">
      <w:pPr>
        <w:rPr>
          <w:b/>
          <w:noProof/>
        </w:rPr>
      </w:pPr>
    </w:p>
    <w:p w14:paraId="0D1E04A2" w14:textId="77777777" w:rsidR="007C2D1F" w:rsidRDefault="007C2D1F" w:rsidP="007C2D1F">
      <w:r>
        <w:rPr>
          <w:rFonts w:cs="Arial"/>
          <w:b/>
          <w:color w:val="0000FF"/>
        </w:rPr>
        <w:t>------------------------------------------</w:t>
      </w:r>
    </w:p>
    <w:p w14:paraId="53A47F09" w14:textId="77777777" w:rsidR="007C2D1F" w:rsidRDefault="007C2D1F" w:rsidP="007C2D1F">
      <w:pPr>
        <w:rPr>
          <w:rFonts w:cs="Arial"/>
          <w:b/>
          <w:color w:val="0000FF"/>
        </w:rPr>
      </w:pPr>
      <w:r>
        <w:rPr>
          <w:rFonts w:cs="Arial"/>
          <w:b/>
          <w:color w:val="0000FF"/>
        </w:rPr>
        <w:t>Next Change</w:t>
      </w:r>
    </w:p>
    <w:p w14:paraId="68AA6158" w14:textId="77777777" w:rsidR="007C2D1F" w:rsidRDefault="007C2D1F" w:rsidP="007C2D1F">
      <w:r>
        <w:rPr>
          <w:rFonts w:cs="Arial"/>
          <w:b/>
          <w:color w:val="0000FF"/>
        </w:rPr>
        <w:t>------------------------------------------</w:t>
      </w:r>
    </w:p>
    <w:p w14:paraId="6B656E71" w14:textId="77777777" w:rsidR="007C2D1F" w:rsidRPr="007E6716" w:rsidRDefault="007C2D1F" w:rsidP="007C2D1F">
      <w:pPr>
        <w:pStyle w:val="PL"/>
        <w:rPr>
          <w:snapToGrid w:val="0"/>
        </w:rPr>
      </w:pPr>
      <w:r w:rsidRPr="007E6716">
        <w:rPr>
          <w:snapToGrid w:val="0"/>
        </w:rPr>
        <w:t>- **************************************************************</w:t>
      </w:r>
    </w:p>
    <w:p w14:paraId="2D4AE076" w14:textId="77777777" w:rsidR="007C2D1F" w:rsidRPr="007E6716" w:rsidRDefault="007C2D1F" w:rsidP="007C2D1F">
      <w:pPr>
        <w:pStyle w:val="PL"/>
      </w:pPr>
      <w:r w:rsidRPr="007E6716">
        <w:t>--</w:t>
      </w:r>
    </w:p>
    <w:p w14:paraId="2C91C8A3" w14:textId="77777777" w:rsidR="007C2D1F" w:rsidRPr="007E6716" w:rsidRDefault="007C2D1F" w:rsidP="007C2D1F">
      <w:pPr>
        <w:pStyle w:val="PL"/>
        <w:outlineLvl w:val="5"/>
      </w:pPr>
      <w:r w:rsidRPr="007E6716">
        <w:t>-- PDU Session Resource Modification Info - SN terminated</w:t>
      </w:r>
    </w:p>
    <w:p w14:paraId="6FCAF0C6" w14:textId="77777777" w:rsidR="007C2D1F" w:rsidRPr="007E6716" w:rsidRDefault="007C2D1F" w:rsidP="007C2D1F">
      <w:pPr>
        <w:pStyle w:val="PL"/>
      </w:pPr>
      <w:r w:rsidRPr="007E6716">
        <w:t>--</w:t>
      </w:r>
    </w:p>
    <w:p w14:paraId="5783DAC8" w14:textId="77777777" w:rsidR="007C2D1F" w:rsidRPr="007E6716" w:rsidRDefault="007C2D1F" w:rsidP="007C2D1F">
      <w:pPr>
        <w:pStyle w:val="PL"/>
        <w:rPr>
          <w:snapToGrid w:val="0"/>
        </w:rPr>
      </w:pPr>
      <w:r w:rsidRPr="007E6716">
        <w:rPr>
          <w:snapToGrid w:val="0"/>
        </w:rPr>
        <w:t>-- **************************************************************</w:t>
      </w:r>
    </w:p>
    <w:p w14:paraId="786D186C" w14:textId="77777777" w:rsidR="007C2D1F" w:rsidRDefault="007C2D1F" w:rsidP="007C2D1F">
      <w:pPr>
        <w:pStyle w:val="PL"/>
        <w:rPr>
          <w:snapToGrid w:val="0"/>
        </w:rPr>
      </w:pPr>
    </w:p>
    <w:p w14:paraId="0C4EEB69" w14:textId="77777777" w:rsidR="007C2D1F" w:rsidRPr="00FD0425" w:rsidRDefault="007C2D1F" w:rsidP="007C2D1F">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4AA9DE81" w14:textId="77777777" w:rsidR="007C2D1F" w:rsidRPr="00FD0425" w:rsidRDefault="007C2D1F" w:rsidP="007C2D1F">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1C9E004" w14:textId="77777777" w:rsidR="007C2D1F" w:rsidRPr="00FD0425" w:rsidRDefault="007C2D1F" w:rsidP="007C2D1F">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t>OPTIONAL,</w:t>
      </w:r>
    </w:p>
    <w:p w14:paraId="68A3DB88" w14:textId="77777777" w:rsidR="007C2D1F" w:rsidRPr="00FD0425" w:rsidRDefault="007C2D1F" w:rsidP="007C2D1F">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t>OPTIONAL,</w:t>
      </w:r>
    </w:p>
    <w:p w14:paraId="7129E7C4" w14:textId="77777777" w:rsidR="007C2D1F" w:rsidRPr="00FD0425" w:rsidRDefault="007C2D1F" w:rsidP="007C2D1F">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FAD319A" w14:textId="77777777" w:rsidR="007C2D1F" w:rsidRPr="00FD0425" w:rsidRDefault="007C2D1F" w:rsidP="007C2D1F">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r>
      <w:r>
        <w:rPr>
          <w:snapToGrid w:val="0"/>
        </w:rPr>
        <w:tab/>
      </w:r>
      <w:r w:rsidRPr="00FD0425">
        <w:rPr>
          <w:snapToGrid w:val="0"/>
        </w:rPr>
        <w:t>OPTIONAL,</w:t>
      </w:r>
    </w:p>
    <w:p w14:paraId="6254D442" w14:textId="77777777" w:rsidR="007C2D1F" w:rsidRPr="00FD0425" w:rsidRDefault="007C2D1F" w:rsidP="007C2D1F">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5FD6CB" w14:textId="77777777" w:rsidR="007C2D1F" w:rsidRPr="00FD0425" w:rsidRDefault="007C2D1F" w:rsidP="007C2D1F">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56C01C63" w14:textId="77777777" w:rsidR="007C2D1F" w:rsidRPr="00FD0425" w:rsidRDefault="007C2D1F" w:rsidP="007C2D1F">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30DD882" w14:textId="77777777" w:rsidR="007C2D1F" w:rsidRPr="00FD0425" w:rsidRDefault="007C2D1F" w:rsidP="007C2D1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6537C532" w14:textId="77777777" w:rsidR="007C2D1F" w:rsidRPr="00FD0425" w:rsidRDefault="007C2D1F" w:rsidP="007C2D1F">
      <w:pPr>
        <w:pStyle w:val="PL"/>
        <w:rPr>
          <w:snapToGrid w:val="0"/>
        </w:rPr>
      </w:pPr>
      <w:r w:rsidRPr="00FD0425">
        <w:rPr>
          <w:snapToGrid w:val="0"/>
        </w:rPr>
        <w:tab/>
        <w:t>...</w:t>
      </w:r>
    </w:p>
    <w:p w14:paraId="2795046E" w14:textId="77777777" w:rsidR="007C2D1F" w:rsidRPr="00FD0425" w:rsidRDefault="007C2D1F" w:rsidP="007C2D1F">
      <w:pPr>
        <w:pStyle w:val="PL"/>
        <w:rPr>
          <w:snapToGrid w:val="0"/>
        </w:rPr>
      </w:pPr>
      <w:r w:rsidRPr="00FD0425">
        <w:rPr>
          <w:snapToGrid w:val="0"/>
        </w:rPr>
        <w:t>}</w:t>
      </w:r>
    </w:p>
    <w:p w14:paraId="1AD7ADB4" w14:textId="77777777" w:rsidR="007C2D1F" w:rsidRPr="00FD0425" w:rsidRDefault="007C2D1F" w:rsidP="007C2D1F">
      <w:pPr>
        <w:pStyle w:val="PL"/>
        <w:rPr>
          <w:snapToGrid w:val="0"/>
        </w:rPr>
      </w:pPr>
    </w:p>
    <w:p w14:paraId="5F2F9FA4" w14:textId="77777777" w:rsidR="007C2D1F" w:rsidRPr="00FD0425" w:rsidRDefault="007C2D1F" w:rsidP="007C2D1F">
      <w:pPr>
        <w:pStyle w:val="PL"/>
        <w:rPr>
          <w:snapToGrid w:val="0"/>
        </w:rPr>
      </w:pPr>
      <w:r w:rsidRPr="00FD0425">
        <w:rPr>
          <w:snapToGrid w:val="0"/>
        </w:rPr>
        <w:t>PDUSessionResourceModificationInfo-SNterminated-ExtIEs XNAP-PROTOCOL-EXTENSION ::= {</w:t>
      </w:r>
    </w:p>
    <w:p w14:paraId="410C3AD5" w14:textId="77777777" w:rsidR="007C2D1F" w:rsidRPr="00FD0425" w:rsidRDefault="007C2D1F" w:rsidP="007C2D1F">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D39D892" w14:textId="77777777" w:rsidR="007C2D1F" w:rsidRPr="00FD0425" w:rsidRDefault="007C2D1F" w:rsidP="007C2D1F">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F360EAF" w14:textId="77777777" w:rsidR="007C2D1F" w:rsidRDefault="007C2D1F" w:rsidP="007C2D1F">
      <w:pPr>
        <w:pStyle w:val="PL"/>
        <w:rPr>
          <w:ins w:id="1348" w:author="Ericsson User" w:date="2020-01-15T13:19:00Z"/>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ins w:id="1349" w:author="Ericsson User" w:date="2020-01-15T13:19:00Z">
        <w:r w:rsidRPr="007E6716">
          <w:rPr>
            <w:snapToGrid w:val="0"/>
          </w:rPr>
          <w:t>|</w:t>
        </w:r>
      </w:ins>
      <w:del w:id="1350" w:author="Ericsson User" w:date="2020-01-15T13:19:00Z">
        <w:r w:rsidRPr="00FD0425" w:rsidDel="00940B51">
          <w:rPr>
            <w:snapToGrid w:val="0"/>
          </w:rPr>
          <w:delText>,</w:delText>
        </w:r>
      </w:del>
    </w:p>
    <w:p w14:paraId="57DE51E0" w14:textId="77777777" w:rsidR="007C2D1F" w:rsidRDefault="007C2D1F" w:rsidP="007C2D1F">
      <w:pPr>
        <w:pStyle w:val="PL"/>
        <w:rPr>
          <w:ins w:id="1351" w:author="Ericsson User" w:date="2020-01-15T13:19:00Z"/>
          <w:snapToGrid w:val="0"/>
        </w:rPr>
      </w:pPr>
      <w:ins w:id="1352" w:author="Ericsson User" w:date="2020-01-15T13:19:00Z">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ins>
    </w:p>
    <w:p w14:paraId="06F7D36C" w14:textId="77777777" w:rsidR="007C2D1F" w:rsidRPr="007E6716" w:rsidRDefault="007C2D1F" w:rsidP="007C2D1F">
      <w:pPr>
        <w:pStyle w:val="PL"/>
        <w:rPr>
          <w:ins w:id="1353" w:author="Ericsson User" w:date="2020-01-15T13:19:00Z"/>
          <w:snapToGrid w:val="0"/>
        </w:rPr>
      </w:pPr>
      <w:ins w:id="1354" w:author="Ericsson User" w:date="2020-01-15T13:19:00Z">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ins>
    </w:p>
    <w:p w14:paraId="6C768FED" w14:textId="77777777" w:rsidR="007C2D1F" w:rsidRPr="007E6716" w:rsidRDefault="007C2D1F" w:rsidP="007C2D1F">
      <w:pPr>
        <w:pStyle w:val="PL"/>
        <w:rPr>
          <w:ins w:id="1355" w:author="Ericsson User" w:date="2020-01-15T13:19:00Z"/>
          <w:snapToGrid w:val="0"/>
        </w:rPr>
      </w:pPr>
      <w:ins w:id="1356" w:author="Ericsson User" w:date="2020-01-15T13:19:00Z">
        <w:r w:rsidRPr="007E6716">
          <w:rPr>
            <w:snapToGrid w:val="0"/>
          </w:rPr>
          <w:tab/>
          <w:t>{</w:t>
        </w:r>
        <w:r>
          <w:rPr>
            <w:snapToGrid w:val="0"/>
          </w:rPr>
          <w:t xml:space="preserve"> </w:t>
        </w:r>
        <w:r w:rsidRPr="007E6716">
          <w:rPr>
            <w:snapToGrid w:val="0"/>
          </w:rPr>
          <w:t>ID id-</w:t>
        </w:r>
        <w:r>
          <w:rPr>
            <w:snapToGrid w:val="0"/>
          </w:rPr>
          <w:t xml:space="preserve">RedundantTunnelReleaseIndicator </w:t>
        </w:r>
        <w:r w:rsidRPr="007E6716">
          <w:rPr>
            <w:snapToGrid w:val="0"/>
          </w:rPr>
          <w:tab/>
          <w:t>CRITICALITY ignore</w:t>
        </w:r>
        <w:r w:rsidRPr="007E6716">
          <w:rPr>
            <w:snapToGrid w:val="0"/>
          </w:rPr>
          <w:tab/>
          <w:t xml:space="preserve">EXTENSION </w:t>
        </w:r>
        <w:r>
          <w:rPr>
            <w:snapToGrid w:val="0"/>
          </w:rPr>
          <w:t>RedundantTunnelReleaseIndicator</w:t>
        </w:r>
        <w:r>
          <w:rPr>
            <w:snapToGrid w:val="0"/>
          </w:rPr>
          <w:tab/>
        </w:r>
        <w:r w:rsidRPr="007E6716">
          <w:rPr>
            <w:snapToGrid w:val="0"/>
          </w:rPr>
          <w:t>PRESENCE optional},</w:t>
        </w:r>
      </w:ins>
    </w:p>
    <w:p w14:paraId="1B7C720F" w14:textId="77777777" w:rsidR="007C2D1F" w:rsidRPr="00FD0425" w:rsidRDefault="007C2D1F" w:rsidP="007C2D1F">
      <w:pPr>
        <w:pStyle w:val="PL"/>
        <w:rPr>
          <w:snapToGrid w:val="0"/>
        </w:rPr>
      </w:pPr>
      <w:r w:rsidRPr="00FD0425">
        <w:rPr>
          <w:snapToGrid w:val="0"/>
        </w:rPr>
        <w:tab/>
        <w:t>...</w:t>
      </w:r>
    </w:p>
    <w:p w14:paraId="10305FC7" w14:textId="77777777" w:rsidR="007C2D1F" w:rsidRPr="00FD0425" w:rsidRDefault="007C2D1F" w:rsidP="007C2D1F">
      <w:pPr>
        <w:pStyle w:val="PL"/>
        <w:rPr>
          <w:snapToGrid w:val="0"/>
        </w:rPr>
      </w:pPr>
      <w:r w:rsidRPr="00FD0425">
        <w:rPr>
          <w:snapToGrid w:val="0"/>
        </w:rPr>
        <w:t>}</w:t>
      </w:r>
    </w:p>
    <w:p w14:paraId="2AD6FCDB" w14:textId="77777777" w:rsidR="007C2D1F" w:rsidRPr="00FD0425" w:rsidRDefault="007C2D1F" w:rsidP="007C2D1F">
      <w:pPr>
        <w:pStyle w:val="PL"/>
      </w:pPr>
    </w:p>
    <w:p w14:paraId="14AF33CE" w14:textId="77777777" w:rsidR="007C2D1F" w:rsidRPr="00FD0425" w:rsidRDefault="007C2D1F" w:rsidP="007C2D1F">
      <w:pPr>
        <w:pStyle w:val="PL"/>
        <w:rPr>
          <w:snapToGrid w:val="0"/>
        </w:rPr>
      </w:pPr>
      <w:r w:rsidRPr="00FD0425">
        <w:rPr>
          <w:snapToGrid w:val="0"/>
        </w:rPr>
        <w:t>QoSFlowsToBeSetup-List-Modified-SNterminated ::= SEQUENCE (SIZE(1..maxnoofQoSFlows)) OF QoSFlowsToBeSetup-List-Modified-SNterminated-Item</w:t>
      </w:r>
    </w:p>
    <w:p w14:paraId="20631BF0" w14:textId="77777777" w:rsidR="007C2D1F" w:rsidRPr="00FD0425" w:rsidRDefault="007C2D1F" w:rsidP="007C2D1F">
      <w:pPr>
        <w:pStyle w:val="PL"/>
      </w:pPr>
    </w:p>
    <w:p w14:paraId="15337F36" w14:textId="77777777" w:rsidR="007C2D1F" w:rsidRPr="00FD0425" w:rsidRDefault="007C2D1F" w:rsidP="007C2D1F">
      <w:pPr>
        <w:pStyle w:val="PL"/>
      </w:pPr>
      <w:r w:rsidRPr="00FD0425">
        <w:rPr>
          <w:snapToGrid w:val="0"/>
        </w:rPr>
        <w:t>QoSFlowsToBeSetup-List-Modified-SNterminated-Item ::= SEQUENCE {</w:t>
      </w:r>
    </w:p>
    <w:p w14:paraId="73A3F6DB" w14:textId="77777777" w:rsidR="007C2D1F" w:rsidRPr="00FD0425" w:rsidRDefault="007C2D1F" w:rsidP="007C2D1F">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4423142" w14:textId="77777777" w:rsidR="007C2D1F" w:rsidRPr="00FD0425" w:rsidRDefault="007C2D1F" w:rsidP="007C2D1F">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2A689B00" w14:textId="77777777" w:rsidR="007C2D1F" w:rsidRPr="00FD0425" w:rsidRDefault="007C2D1F" w:rsidP="007C2D1F">
      <w:pPr>
        <w:pStyle w:val="PL"/>
        <w:rPr>
          <w:noProof w:val="0"/>
        </w:rPr>
      </w:pPr>
      <w:r w:rsidRPr="00FD0425">
        <w:rPr>
          <w:noProof w:val="0"/>
        </w:rPr>
        <w:tab/>
      </w:r>
      <w:proofErr w:type="spellStart"/>
      <w:r w:rsidRPr="00FD0425">
        <w:rPr>
          <w:noProof w:val="0"/>
        </w:rPr>
        <w:t>offeredGBRQoSFlowInfo</w:t>
      </w:r>
      <w:proofErr w:type="spellEnd"/>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A0F29BE" w14:textId="77777777" w:rsidR="007C2D1F" w:rsidRPr="00FD0425" w:rsidRDefault="007C2D1F" w:rsidP="007C2D1F">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02C1103B" w14:textId="77777777" w:rsidR="007C2D1F" w:rsidRPr="00FD0425" w:rsidRDefault="007C2D1F" w:rsidP="007C2D1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43984F5F" w14:textId="77777777" w:rsidR="007C2D1F" w:rsidRPr="00FD0425" w:rsidRDefault="007C2D1F" w:rsidP="007C2D1F">
      <w:pPr>
        <w:pStyle w:val="PL"/>
        <w:rPr>
          <w:snapToGrid w:val="0"/>
        </w:rPr>
      </w:pPr>
      <w:r w:rsidRPr="00FD0425">
        <w:rPr>
          <w:snapToGrid w:val="0"/>
        </w:rPr>
        <w:tab/>
        <w:t>...</w:t>
      </w:r>
    </w:p>
    <w:p w14:paraId="4529C23C" w14:textId="77777777" w:rsidR="007C2D1F" w:rsidRPr="00FD0425" w:rsidRDefault="007C2D1F" w:rsidP="007C2D1F">
      <w:pPr>
        <w:pStyle w:val="PL"/>
        <w:rPr>
          <w:snapToGrid w:val="0"/>
        </w:rPr>
      </w:pPr>
      <w:r w:rsidRPr="00FD0425">
        <w:rPr>
          <w:snapToGrid w:val="0"/>
        </w:rPr>
        <w:t>}</w:t>
      </w:r>
    </w:p>
    <w:p w14:paraId="6E0D56A7" w14:textId="77777777" w:rsidR="007C2D1F" w:rsidRPr="00FD0425" w:rsidRDefault="007C2D1F" w:rsidP="007C2D1F">
      <w:pPr>
        <w:pStyle w:val="PL"/>
        <w:rPr>
          <w:snapToGrid w:val="0"/>
        </w:rPr>
      </w:pPr>
    </w:p>
    <w:p w14:paraId="10C2433A" w14:textId="77777777" w:rsidR="007C2D1F" w:rsidRDefault="007C2D1F" w:rsidP="007C2D1F">
      <w:pPr>
        <w:pStyle w:val="PL"/>
        <w:rPr>
          <w:snapToGrid w:val="0"/>
        </w:rPr>
      </w:pPr>
      <w:r w:rsidRPr="00FD0425">
        <w:rPr>
          <w:snapToGrid w:val="0"/>
        </w:rPr>
        <w:t>QoSFlowsToBeSetup-List-Modified-SNterminated-Item-ExtIEs XNAP-PROTOCOL-EXTENSION ::= {</w:t>
      </w:r>
    </w:p>
    <w:p w14:paraId="0799B39C" w14:textId="77777777" w:rsidR="007C2D1F" w:rsidRDefault="007C2D1F" w:rsidP="007C2D1F">
      <w:pPr>
        <w:pStyle w:val="PL"/>
        <w:rPr>
          <w:ins w:id="1357" w:author="Ericsson User" w:date="2020-01-15T13:19:00Z"/>
          <w:snapToGrid w:val="0"/>
        </w:rPr>
      </w:pPr>
      <w:ins w:id="1358" w:author="Ericsson User" w:date="2020-01-15T13:19:00Z">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2E8C093E" w14:textId="77777777" w:rsidR="007C2D1F" w:rsidRDefault="007C2D1F" w:rsidP="007C2D1F">
      <w:pPr>
        <w:pStyle w:val="PL"/>
        <w:rPr>
          <w:ins w:id="1359" w:author="Ericsson User" w:date="2020-01-15T13:19:00Z"/>
          <w:snapToGrid w:val="0"/>
        </w:rPr>
      </w:pPr>
      <w:ins w:id="1360" w:author="Ericsson User" w:date="2020-01-15T13:19:00Z">
        <w:r>
          <w:rPr>
            <w:snapToGrid w:val="0"/>
          </w:rPr>
          <w:tab/>
        </w:r>
        <w:r w:rsidRPr="007E6716">
          <w:rPr>
            <w:snapToGrid w:val="0"/>
          </w:rPr>
          <w:t>{ ID id-</w:t>
        </w:r>
        <w:r>
          <w:rPr>
            <w:snapToGrid w:val="0"/>
          </w:rPr>
          <w:t>RedundantQoSFlowInformation</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RedundantQoSFlowInformation</w:t>
        </w:r>
        <w:r w:rsidRPr="007E6716">
          <w:rPr>
            <w:snapToGrid w:val="0"/>
          </w:rPr>
          <w:tab/>
          <w:t>PRESENCE optional}</w:t>
        </w:r>
        <w:r>
          <w:rPr>
            <w:snapToGrid w:val="0"/>
          </w:rPr>
          <w:t>,</w:t>
        </w:r>
      </w:ins>
    </w:p>
    <w:p w14:paraId="4D4B5163" w14:textId="77777777" w:rsidR="007C2D1F" w:rsidRPr="00FD0425" w:rsidRDefault="007C2D1F" w:rsidP="007C2D1F">
      <w:pPr>
        <w:pStyle w:val="PL"/>
        <w:rPr>
          <w:snapToGrid w:val="0"/>
        </w:rPr>
      </w:pPr>
      <w:r w:rsidRPr="00FD0425">
        <w:rPr>
          <w:snapToGrid w:val="0"/>
        </w:rPr>
        <w:tab/>
        <w:t>...</w:t>
      </w:r>
    </w:p>
    <w:p w14:paraId="5D7E0FD7" w14:textId="77777777" w:rsidR="007C2D1F" w:rsidRPr="00FD0425" w:rsidRDefault="007C2D1F" w:rsidP="007C2D1F">
      <w:pPr>
        <w:pStyle w:val="PL"/>
        <w:rPr>
          <w:snapToGrid w:val="0"/>
        </w:rPr>
      </w:pPr>
      <w:r w:rsidRPr="00FD0425">
        <w:rPr>
          <w:snapToGrid w:val="0"/>
        </w:rPr>
        <w:t>}</w:t>
      </w:r>
    </w:p>
    <w:p w14:paraId="483292E2" w14:textId="77777777" w:rsidR="007C2D1F" w:rsidRDefault="007C2D1F" w:rsidP="007C2D1F">
      <w:pPr>
        <w:rPr>
          <w:b/>
          <w:noProof/>
        </w:rPr>
      </w:pPr>
    </w:p>
    <w:p w14:paraId="5739B188" w14:textId="77777777" w:rsidR="007C2D1F" w:rsidRDefault="007C2D1F" w:rsidP="007C2D1F">
      <w:r>
        <w:rPr>
          <w:rFonts w:cs="Arial"/>
          <w:b/>
          <w:color w:val="0000FF"/>
        </w:rPr>
        <w:t>------------------------------------------</w:t>
      </w:r>
    </w:p>
    <w:p w14:paraId="5B5C888B" w14:textId="77777777" w:rsidR="007C2D1F" w:rsidRDefault="007C2D1F" w:rsidP="007C2D1F">
      <w:pPr>
        <w:rPr>
          <w:rFonts w:cs="Arial"/>
          <w:b/>
          <w:color w:val="0000FF"/>
        </w:rPr>
      </w:pPr>
      <w:r>
        <w:rPr>
          <w:rFonts w:cs="Arial"/>
          <w:b/>
          <w:color w:val="0000FF"/>
        </w:rPr>
        <w:t>Next Change</w:t>
      </w:r>
    </w:p>
    <w:p w14:paraId="07EF2A0C" w14:textId="77777777" w:rsidR="007C2D1F" w:rsidRDefault="007C2D1F" w:rsidP="007C2D1F">
      <w:r>
        <w:rPr>
          <w:rFonts w:cs="Arial"/>
          <w:b/>
          <w:color w:val="0000FF"/>
        </w:rPr>
        <w:t>------------------------------------------</w:t>
      </w:r>
    </w:p>
    <w:p w14:paraId="7D2CB0E6" w14:textId="77777777" w:rsidR="007C2D1F" w:rsidRPr="00FD0425" w:rsidRDefault="007C2D1F" w:rsidP="007C2D1F">
      <w:pPr>
        <w:pStyle w:val="PL"/>
        <w:rPr>
          <w:snapToGrid w:val="0"/>
        </w:rPr>
      </w:pPr>
      <w:r w:rsidRPr="00FD0425">
        <w:rPr>
          <w:snapToGrid w:val="0"/>
        </w:rPr>
        <w:t>-- **************************************************************</w:t>
      </w:r>
    </w:p>
    <w:p w14:paraId="368B5DA4" w14:textId="77777777" w:rsidR="007C2D1F" w:rsidRPr="00FD0425" w:rsidRDefault="007C2D1F" w:rsidP="007C2D1F">
      <w:pPr>
        <w:pStyle w:val="PL"/>
      </w:pPr>
      <w:r w:rsidRPr="00FD0425">
        <w:t>--</w:t>
      </w:r>
    </w:p>
    <w:p w14:paraId="1B94409C" w14:textId="77777777" w:rsidR="007C2D1F" w:rsidRPr="00FD0425" w:rsidRDefault="007C2D1F" w:rsidP="007C2D1F">
      <w:pPr>
        <w:pStyle w:val="PL"/>
        <w:outlineLvl w:val="5"/>
      </w:pPr>
      <w:r w:rsidRPr="00FD0425">
        <w:t>-- PDU Session Resource Modification Response Info - SN terminated</w:t>
      </w:r>
    </w:p>
    <w:p w14:paraId="217F66F5" w14:textId="77777777" w:rsidR="007C2D1F" w:rsidRPr="00FD0425" w:rsidRDefault="007C2D1F" w:rsidP="007C2D1F">
      <w:pPr>
        <w:pStyle w:val="PL"/>
      </w:pPr>
      <w:r w:rsidRPr="00FD0425">
        <w:t>--</w:t>
      </w:r>
    </w:p>
    <w:p w14:paraId="2F9D8704" w14:textId="77777777" w:rsidR="007C2D1F" w:rsidRPr="00FD0425" w:rsidRDefault="007C2D1F" w:rsidP="007C2D1F">
      <w:pPr>
        <w:pStyle w:val="PL"/>
        <w:rPr>
          <w:snapToGrid w:val="0"/>
        </w:rPr>
      </w:pPr>
      <w:r w:rsidRPr="00FD0425">
        <w:rPr>
          <w:snapToGrid w:val="0"/>
        </w:rPr>
        <w:t>-- **************************************************************</w:t>
      </w:r>
    </w:p>
    <w:p w14:paraId="49517F44" w14:textId="77777777" w:rsidR="007C2D1F" w:rsidRPr="00FD0425" w:rsidRDefault="007C2D1F" w:rsidP="007C2D1F">
      <w:pPr>
        <w:pStyle w:val="PL"/>
        <w:rPr>
          <w:snapToGrid w:val="0"/>
        </w:rPr>
      </w:pPr>
    </w:p>
    <w:p w14:paraId="568C333C" w14:textId="77777777" w:rsidR="007C2D1F" w:rsidRPr="00FD0425" w:rsidRDefault="007C2D1F" w:rsidP="007C2D1F">
      <w:pPr>
        <w:pStyle w:val="PL"/>
        <w:rPr>
          <w:snapToGrid w:val="0"/>
        </w:rPr>
      </w:pPr>
    </w:p>
    <w:p w14:paraId="5B967556" w14:textId="77777777" w:rsidR="007C2D1F" w:rsidRPr="00FD0425" w:rsidRDefault="007C2D1F" w:rsidP="007C2D1F">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36205DB4" w14:textId="77777777" w:rsidR="007C2D1F" w:rsidRPr="00FD0425" w:rsidRDefault="007C2D1F" w:rsidP="007C2D1F">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2B786BA" w14:textId="77777777" w:rsidR="007C2D1F" w:rsidRPr="00FD0425" w:rsidRDefault="007C2D1F" w:rsidP="007C2D1F">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25B85A39" w14:textId="77777777" w:rsidR="007C2D1F" w:rsidRPr="00FD0425" w:rsidRDefault="007C2D1F" w:rsidP="007C2D1F">
      <w:pPr>
        <w:pStyle w:val="PL"/>
      </w:pPr>
      <w:r w:rsidRPr="00FD0425">
        <w:tab/>
        <w:t>dataforwardinginfoTarget</w:t>
      </w:r>
      <w:r w:rsidRPr="00FD0425">
        <w:tab/>
      </w:r>
      <w:r w:rsidRPr="00FD0425">
        <w:tab/>
      </w:r>
      <w:proofErr w:type="spellStart"/>
      <w:r w:rsidRPr="00FD0425">
        <w:rPr>
          <w:noProof w:val="0"/>
          <w:snapToGrid w:val="0"/>
        </w:rPr>
        <w:t>DataForwardingInfoFromTargetNGRANnode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2C6A0F94" w14:textId="77777777" w:rsidR="007C2D1F" w:rsidRPr="00FD0425" w:rsidRDefault="007C2D1F" w:rsidP="007C2D1F">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7BE4768E" w14:textId="77777777" w:rsidR="007C2D1F" w:rsidRPr="00FD0425" w:rsidRDefault="007C2D1F" w:rsidP="007C2D1F">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A524F8" w14:textId="77777777" w:rsidR="007C2D1F" w:rsidRPr="00FD0425" w:rsidRDefault="007C2D1F" w:rsidP="007C2D1F">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0887E97B" w14:textId="77777777" w:rsidR="007C2D1F" w:rsidRPr="00FD0425" w:rsidRDefault="007C2D1F" w:rsidP="007C2D1F">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14CDAD" w14:textId="77777777" w:rsidR="007C2D1F" w:rsidRPr="00FD0425" w:rsidRDefault="007C2D1F" w:rsidP="007C2D1F">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235650" w14:textId="77777777" w:rsidR="007C2D1F" w:rsidRPr="00FD0425" w:rsidRDefault="007C2D1F" w:rsidP="007C2D1F">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44B32D8E" w14:textId="77777777" w:rsidR="007C2D1F" w:rsidRPr="00FD0425" w:rsidRDefault="007C2D1F" w:rsidP="007C2D1F">
      <w:pPr>
        <w:pStyle w:val="PL"/>
        <w:rPr>
          <w:snapToGrid w:val="0"/>
        </w:rPr>
      </w:pPr>
      <w:r w:rsidRPr="00FD0425">
        <w:rPr>
          <w:snapToGrid w:val="0"/>
        </w:rPr>
        <w:tab/>
        <w:t>...</w:t>
      </w:r>
    </w:p>
    <w:p w14:paraId="28E7690B" w14:textId="77777777" w:rsidR="007C2D1F" w:rsidRPr="00FD0425" w:rsidRDefault="007C2D1F" w:rsidP="007C2D1F">
      <w:pPr>
        <w:pStyle w:val="PL"/>
        <w:rPr>
          <w:snapToGrid w:val="0"/>
        </w:rPr>
      </w:pPr>
      <w:r w:rsidRPr="00FD0425">
        <w:rPr>
          <w:snapToGrid w:val="0"/>
        </w:rPr>
        <w:t>}</w:t>
      </w:r>
    </w:p>
    <w:p w14:paraId="50B59746" w14:textId="77777777" w:rsidR="007C2D1F" w:rsidRPr="00FD0425" w:rsidRDefault="007C2D1F" w:rsidP="007C2D1F">
      <w:pPr>
        <w:pStyle w:val="PL"/>
        <w:rPr>
          <w:snapToGrid w:val="0"/>
        </w:rPr>
      </w:pPr>
    </w:p>
    <w:p w14:paraId="61792ED2" w14:textId="77777777" w:rsidR="007C2D1F" w:rsidRPr="00FD0425" w:rsidRDefault="007C2D1F" w:rsidP="007C2D1F">
      <w:pPr>
        <w:pStyle w:val="PL"/>
        <w:rPr>
          <w:snapToGrid w:val="0"/>
        </w:rPr>
      </w:pPr>
      <w:r w:rsidRPr="00FD0425">
        <w:rPr>
          <w:snapToGrid w:val="0"/>
        </w:rPr>
        <w:t>PDUSessionResourceModificationResponseInfo-SNterminated-ExtIEs XNAP-PROTOCOL-EXTENSION ::= {</w:t>
      </w:r>
    </w:p>
    <w:p w14:paraId="010618B1" w14:textId="77777777" w:rsidR="007C2D1F" w:rsidRDefault="007C2D1F" w:rsidP="007C2D1F">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ins w:id="1361" w:author="Ericsson User" w:date="2020-01-15T13:21:00Z">
        <w:r w:rsidRPr="007E6716">
          <w:rPr>
            <w:snapToGrid w:val="0"/>
          </w:rPr>
          <w:t>|</w:t>
        </w:r>
      </w:ins>
      <w:del w:id="1362" w:author="Ericsson User" w:date="2020-01-15T13:21:00Z">
        <w:r w:rsidRPr="00FD0425" w:rsidDel="00940B51">
          <w:rPr>
            <w:snapToGrid w:val="0"/>
          </w:rPr>
          <w:delText>,</w:delText>
        </w:r>
      </w:del>
    </w:p>
    <w:p w14:paraId="61EDEF14" w14:textId="77777777" w:rsidR="007C2D1F" w:rsidRPr="007E6716" w:rsidRDefault="007C2D1F" w:rsidP="007C2D1F">
      <w:pPr>
        <w:pStyle w:val="PL"/>
        <w:rPr>
          <w:ins w:id="1363" w:author="Ericsson User" w:date="2020-01-15T13:21:00Z"/>
          <w:snapToGrid w:val="0"/>
        </w:rPr>
      </w:pPr>
      <w:ins w:id="1364" w:author="Ericsson User" w:date="2020-01-15T13:21:00Z">
        <w:r>
          <w:rPr>
            <w:snapToGrid w:val="0"/>
          </w:rPr>
          <w:tab/>
        </w:r>
        <w:r w:rsidRPr="007E6716">
          <w:rPr>
            <w:snapToGrid w:val="0"/>
          </w:rPr>
          <w:t>{ ID id-</w:t>
        </w:r>
        <w:r>
          <w:rPr>
            <w:snapToGrid w:val="0"/>
          </w:rPr>
          <w:t>RedundantNG-U-DL-TNL</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Pr>
            <w:snapToGrid w:val="0"/>
          </w:rPr>
          <w:t>,</w:t>
        </w:r>
      </w:ins>
    </w:p>
    <w:p w14:paraId="7FF9B59E" w14:textId="77777777" w:rsidR="007C2D1F" w:rsidRPr="00FD0425" w:rsidRDefault="007C2D1F" w:rsidP="007C2D1F">
      <w:pPr>
        <w:pStyle w:val="PL"/>
        <w:rPr>
          <w:snapToGrid w:val="0"/>
        </w:rPr>
      </w:pPr>
    </w:p>
    <w:p w14:paraId="29B97486" w14:textId="77777777" w:rsidR="007C2D1F" w:rsidRPr="00FD0425" w:rsidRDefault="007C2D1F" w:rsidP="007C2D1F">
      <w:pPr>
        <w:pStyle w:val="PL"/>
        <w:rPr>
          <w:snapToGrid w:val="0"/>
        </w:rPr>
      </w:pPr>
      <w:r w:rsidRPr="00FD0425">
        <w:rPr>
          <w:snapToGrid w:val="0"/>
        </w:rPr>
        <w:tab/>
        <w:t>...</w:t>
      </w:r>
    </w:p>
    <w:p w14:paraId="4AB7F18D" w14:textId="77777777" w:rsidR="007C2D1F" w:rsidRPr="00FD0425" w:rsidRDefault="007C2D1F" w:rsidP="007C2D1F">
      <w:pPr>
        <w:pStyle w:val="PL"/>
        <w:rPr>
          <w:snapToGrid w:val="0"/>
        </w:rPr>
      </w:pPr>
      <w:r w:rsidRPr="00FD0425">
        <w:rPr>
          <w:snapToGrid w:val="0"/>
        </w:rPr>
        <w:t>}</w:t>
      </w:r>
    </w:p>
    <w:p w14:paraId="0DBA82E5" w14:textId="77777777" w:rsidR="007C2D1F" w:rsidRDefault="007C2D1F" w:rsidP="007C2D1F">
      <w:pPr>
        <w:pStyle w:val="PL"/>
      </w:pPr>
    </w:p>
    <w:p w14:paraId="473C4868" w14:textId="77777777" w:rsidR="007C2D1F" w:rsidRDefault="007C2D1F" w:rsidP="007C2D1F">
      <w:pPr>
        <w:pStyle w:val="PL"/>
      </w:pPr>
    </w:p>
    <w:p w14:paraId="6EB2A6FA" w14:textId="77777777" w:rsidR="007C2D1F" w:rsidRDefault="007C2D1F" w:rsidP="007C2D1F">
      <w:r>
        <w:rPr>
          <w:rFonts w:cs="Arial"/>
          <w:b/>
          <w:color w:val="0000FF"/>
        </w:rPr>
        <w:t>------------------------------------------</w:t>
      </w:r>
    </w:p>
    <w:p w14:paraId="56BCC5EC" w14:textId="77777777" w:rsidR="007C2D1F" w:rsidRDefault="007C2D1F" w:rsidP="007C2D1F">
      <w:pPr>
        <w:rPr>
          <w:rFonts w:cs="Arial"/>
          <w:b/>
          <w:color w:val="0000FF"/>
        </w:rPr>
      </w:pPr>
      <w:r>
        <w:rPr>
          <w:rFonts w:cs="Arial"/>
          <w:b/>
          <w:color w:val="0000FF"/>
        </w:rPr>
        <w:t>Next Change</w:t>
      </w:r>
    </w:p>
    <w:p w14:paraId="2301C760" w14:textId="77777777" w:rsidR="007C2D1F" w:rsidRDefault="007C2D1F" w:rsidP="007C2D1F">
      <w:r>
        <w:rPr>
          <w:rFonts w:cs="Arial"/>
          <w:b/>
          <w:color w:val="0000FF"/>
        </w:rPr>
        <w:t>------------------------------------------</w:t>
      </w:r>
    </w:p>
    <w:p w14:paraId="164A8325" w14:textId="77777777" w:rsidR="007C2D1F" w:rsidRDefault="007C2D1F" w:rsidP="007C2D1F">
      <w:pPr>
        <w:pStyle w:val="PL"/>
      </w:pPr>
    </w:p>
    <w:p w14:paraId="1A54E71F"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 **************************************************************</w:t>
      </w:r>
    </w:p>
    <w:p w14:paraId="4633618F"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1866">
        <w:rPr>
          <w:rFonts w:ascii="Courier New" w:hAnsi="Courier New"/>
          <w:noProof/>
          <w:sz w:val="16"/>
          <w:lang w:eastAsia="en-GB"/>
        </w:rPr>
        <w:t>--</w:t>
      </w:r>
    </w:p>
    <w:p w14:paraId="3C3287DC"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en-GB"/>
        </w:rPr>
      </w:pPr>
      <w:r w:rsidRPr="00641866">
        <w:rPr>
          <w:rFonts w:ascii="Courier New" w:hAnsi="Courier New"/>
          <w:noProof/>
          <w:sz w:val="16"/>
          <w:lang w:eastAsia="en-GB"/>
        </w:rPr>
        <w:t>-- PDU Session Resource Modification Info - MN terminated</w:t>
      </w:r>
    </w:p>
    <w:p w14:paraId="7992E5C0"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1866">
        <w:rPr>
          <w:rFonts w:ascii="Courier New" w:hAnsi="Courier New"/>
          <w:noProof/>
          <w:sz w:val="16"/>
          <w:lang w:eastAsia="en-GB"/>
        </w:rPr>
        <w:t>--</w:t>
      </w:r>
    </w:p>
    <w:p w14:paraId="1384E6FF"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 **************************************************************</w:t>
      </w:r>
    </w:p>
    <w:p w14:paraId="6C9E7C02"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17083B7C"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1DEC71C"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41866">
        <w:rPr>
          <w:rFonts w:ascii="Courier New" w:hAnsi="Courier New"/>
          <w:noProof/>
          <w:snapToGrid w:val="0"/>
          <w:sz w:val="16"/>
          <w:lang w:eastAsia="en-GB"/>
        </w:rPr>
        <w:t>PDUSessionResourceModificationInfo-MNterminated</w:t>
      </w:r>
      <w:r w:rsidRPr="00641866">
        <w:rPr>
          <w:rFonts w:ascii="Courier New" w:hAnsi="Courier New"/>
          <w:snapToGrid w:val="0"/>
          <w:sz w:val="16"/>
          <w:lang w:eastAsia="en-GB"/>
        </w:rPr>
        <w:t xml:space="preserve"> ::= SEQUENCE {</w:t>
      </w:r>
    </w:p>
    <w:p w14:paraId="4A894674"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1866">
        <w:rPr>
          <w:rFonts w:ascii="Courier New" w:hAnsi="Courier New"/>
          <w:noProof/>
          <w:snapToGrid w:val="0"/>
          <w:sz w:val="16"/>
          <w:lang w:eastAsia="en-GB"/>
        </w:rPr>
        <w:tab/>
        <w:t>pduSessionType</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z w:val="16"/>
          <w:lang w:eastAsia="en-GB"/>
        </w:rPr>
        <w:t>PDUSessionType,</w:t>
      </w:r>
    </w:p>
    <w:p w14:paraId="0F609C59"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dRBsToBeSetup</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DRBsToBeSetupList-Setup-MNterminated</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OPTIONAL,</w:t>
      </w:r>
    </w:p>
    <w:p w14:paraId="085AAB65"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dRBsToBeModified</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DRBsToBeModifiedList-Modification-MNterminated</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OPTIONAL,</w:t>
      </w:r>
    </w:p>
    <w:p w14:paraId="196E09DA"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dRBsToBeReleased</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DRB</w:t>
      </w:r>
      <w:r w:rsidRPr="00641866">
        <w:rPr>
          <w:rFonts w:ascii="Courier New" w:hAnsi="Courier New"/>
          <w:noProof/>
          <w:sz w:val="16"/>
          <w:lang w:eastAsia="en-GB"/>
        </w:rPr>
        <w:t>-List-withCause</w:t>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t>OPTIONAL,</w:t>
      </w:r>
    </w:p>
    <w:p w14:paraId="2D7CA09A"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iE-Extensions</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 xml:space="preserve">ProtocolExtensionContainer { {PDUSessionResourceModificationInfo-MNterminated-ExtIEs} } </w:t>
      </w:r>
      <w:r w:rsidRPr="00641866">
        <w:rPr>
          <w:rFonts w:ascii="Courier New" w:hAnsi="Courier New"/>
          <w:noProof/>
          <w:snapToGrid w:val="0"/>
          <w:sz w:val="16"/>
          <w:lang w:eastAsia="en-GB"/>
        </w:rPr>
        <w:tab/>
        <w:t>OPTIONAL,</w:t>
      </w:r>
    </w:p>
    <w:p w14:paraId="2129F476"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w:t>
      </w:r>
    </w:p>
    <w:p w14:paraId="61941567"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w:t>
      </w:r>
    </w:p>
    <w:p w14:paraId="0905F5A6"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4ADA3FE"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PDUSessionResourceModificationInfo-MNterminated-ExtIEs XNAP-PROTOCOL-EXTENSION ::= {</w:t>
      </w:r>
    </w:p>
    <w:p w14:paraId="54791413"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w:t>
      </w:r>
    </w:p>
    <w:p w14:paraId="4403FDB6"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w:t>
      </w:r>
    </w:p>
    <w:p w14:paraId="6828FCAA"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7205E4"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DRBsToBeModifiedList-Modification-MNterminated ::= SEQUENCE (SIZE(1..maxnoofDRBs)) OF</w:t>
      </w:r>
    </w:p>
    <w:p w14:paraId="3C58A02B"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DRBsToBeModifiedList-Modification-MNterminated-Item</w:t>
      </w:r>
    </w:p>
    <w:p w14:paraId="2F056F22"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853933"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DRBsToBeModifiedList-Modification-MNterminated-Item ::= SEQUENCE {</w:t>
      </w:r>
    </w:p>
    <w:p w14:paraId="57F04F2A"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1866">
        <w:rPr>
          <w:rFonts w:ascii="Courier New" w:hAnsi="Courier New"/>
          <w:sz w:val="16"/>
          <w:lang w:eastAsia="en-GB"/>
        </w:rPr>
        <w:tab/>
      </w:r>
      <w:proofErr w:type="spellStart"/>
      <w:r w:rsidRPr="00641866">
        <w:rPr>
          <w:rFonts w:ascii="Courier New" w:hAnsi="Courier New"/>
          <w:sz w:val="16"/>
          <w:lang w:eastAsia="en-GB"/>
        </w:rPr>
        <w:t>drb</w:t>
      </w:r>
      <w:proofErr w:type="spellEnd"/>
      <w:r w:rsidRPr="00641866">
        <w:rPr>
          <w:rFonts w:ascii="Courier New" w:hAnsi="Courier New"/>
          <w:sz w:val="16"/>
          <w:lang w:eastAsia="en-GB"/>
        </w:rPr>
        <w:t>-ID</w:t>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r>
      <w:r w:rsidRPr="00641866">
        <w:rPr>
          <w:rFonts w:ascii="Courier New" w:hAnsi="Courier New"/>
          <w:sz w:val="16"/>
          <w:lang w:eastAsia="en-GB"/>
        </w:rPr>
        <w:tab/>
        <w:t>DRB-ID,</w:t>
      </w:r>
    </w:p>
    <w:p w14:paraId="3919DEFE"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41866">
        <w:rPr>
          <w:rFonts w:ascii="Courier New" w:hAnsi="Courier New"/>
          <w:snapToGrid w:val="0"/>
          <w:sz w:val="16"/>
          <w:lang w:eastAsia="en-GB"/>
        </w:rPr>
        <w:tab/>
      </w:r>
      <w:proofErr w:type="spellStart"/>
      <w:r w:rsidRPr="00641866">
        <w:rPr>
          <w:rFonts w:ascii="Courier New" w:hAnsi="Courier New"/>
          <w:snapToGrid w:val="0"/>
          <w:sz w:val="16"/>
          <w:lang w:eastAsia="en-GB"/>
        </w:rPr>
        <w:t>mN</w:t>
      </w:r>
      <w:proofErr w:type="spellEnd"/>
      <w:r w:rsidRPr="00641866">
        <w:rPr>
          <w:rFonts w:ascii="Courier New" w:hAnsi="Courier New"/>
          <w:snapToGrid w:val="0"/>
          <w:sz w:val="16"/>
          <w:lang w:eastAsia="en-GB"/>
        </w:rPr>
        <w:t>-UL-PDCP-UP-</w:t>
      </w:r>
      <w:proofErr w:type="spellStart"/>
      <w:r w:rsidRPr="00641866">
        <w:rPr>
          <w:rFonts w:ascii="Courier New" w:hAnsi="Courier New"/>
          <w:snapToGrid w:val="0"/>
          <w:sz w:val="16"/>
          <w:lang w:eastAsia="en-GB"/>
        </w:rPr>
        <w:t>TNLInfo</w:t>
      </w:r>
      <w:proofErr w:type="spellEnd"/>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noProof/>
          <w:sz w:val="16"/>
          <w:lang w:eastAsia="en-GB"/>
        </w:rPr>
        <w:t>UPTransportParameters</w:t>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t>OPTIONAL</w:t>
      </w:r>
      <w:r w:rsidRPr="00641866">
        <w:rPr>
          <w:rFonts w:ascii="Courier New" w:hAnsi="Courier New"/>
          <w:snapToGrid w:val="0"/>
          <w:sz w:val="16"/>
          <w:lang w:eastAsia="en-GB"/>
        </w:rPr>
        <w:t>,</w:t>
      </w:r>
    </w:p>
    <w:p w14:paraId="308C7CDB"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41866">
        <w:rPr>
          <w:rFonts w:ascii="Courier New" w:hAnsi="Courier New"/>
          <w:snapToGrid w:val="0"/>
          <w:sz w:val="16"/>
          <w:lang w:eastAsia="en-GB"/>
        </w:rPr>
        <w:tab/>
      </w:r>
      <w:proofErr w:type="spellStart"/>
      <w:r w:rsidRPr="00641866">
        <w:rPr>
          <w:rFonts w:ascii="Courier New" w:hAnsi="Courier New"/>
          <w:snapToGrid w:val="0"/>
          <w:sz w:val="16"/>
          <w:lang w:eastAsia="en-GB"/>
        </w:rPr>
        <w:t>dRB</w:t>
      </w:r>
      <w:proofErr w:type="spellEnd"/>
      <w:r w:rsidRPr="00641866">
        <w:rPr>
          <w:rFonts w:ascii="Courier New" w:hAnsi="Courier New"/>
          <w:snapToGrid w:val="0"/>
          <w:sz w:val="16"/>
          <w:lang w:eastAsia="en-GB"/>
        </w:rPr>
        <w:t>-QoS</w:t>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noProof/>
          <w:sz w:val="16"/>
          <w:lang w:eastAsia="en-GB"/>
        </w:rPr>
        <w:t>QoSFlowLevelQoSParameters</w:t>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t>OPTIONAL,</w:t>
      </w:r>
    </w:p>
    <w:p w14:paraId="189EBB72"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41866">
        <w:rPr>
          <w:rFonts w:ascii="Courier New" w:hAnsi="Courier New"/>
          <w:snapToGrid w:val="0"/>
          <w:sz w:val="16"/>
          <w:lang w:eastAsia="en-GB"/>
        </w:rPr>
        <w:tab/>
        <w:t>secondary-MN-UL-PDCP-UP-</w:t>
      </w:r>
      <w:proofErr w:type="spellStart"/>
      <w:r w:rsidRPr="00641866">
        <w:rPr>
          <w:rFonts w:ascii="Courier New" w:hAnsi="Courier New"/>
          <w:snapToGrid w:val="0"/>
          <w:sz w:val="16"/>
          <w:lang w:eastAsia="en-GB"/>
        </w:rPr>
        <w:t>TNLInfo</w:t>
      </w:r>
      <w:proofErr w:type="spellEnd"/>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noProof/>
          <w:sz w:val="16"/>
          <w:lang w:eastAsia="en-GB"/>
        </w:rPr>
        <w:t>UPTransportParameters</w:t>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r>
      <w:r w:rsidRPr="00641866">
        <w:rPr>
          <w:rFonts w:ascii="Courier New" w:hAnsi="Courier New"/>
          <w:noProof/>
          <w:sz w:val="16"/>
          <w:lang w:eastAsia="en-GB"/>
        </w:rPr>
        <w:tab/>
        <w:t>OPTIONAL</w:t>
      </w:r>
      <w:r w:rsidRPr="00641866">
        <w:rPr>
          <w:rFonts w:ascii="Courier New" w:hAnsi="Courier New"/>
          <w:snapToGrid w:val="0"/>
          <w:sz w:val="16"/>
          <w:lang w:eastAsia="en-GB"/>
        </w:rPr>
        <w:t>,</w:t>
      </w:r>
    </w:p>
    <w:p w14:paraId="1C89CEBF"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41866">
        <w:rPr>
          <w:rFonts w:ascii="Courier New" w:hAnsi="Courier New"/>
          <w:noProof/>
          <w:snapToGrid w:val="0"/>
          <w:sz w:val="16"/>
          <w:lang w:eastAsia="en-GB"/>
        </w:rPr>
        <w:tab/>
        <w:t>uL-Configuration</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ULConfiguration</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OPTIONAL,</w:t>
      </w:r>
    </w:p>
    <w:p w14:paraId="6DCD300E"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pdcpDuplicationConfiguration</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 xml:space="preserve">PDCPDuplicationConfiguration </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OPTIONAL,</w:t>
      </w:r>
    </w:p>
    <w:p w14:paraId="73B96B8A"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duplicationActivation</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DuplicationActivation</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OPTIONAL,</w:t>
      </w:r>
    </w:p>
    <w:p w14:paraId="2B5F810C"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41866">
        <w:rPr>
          <w:rFonts w:ascii="Courier New" w:hAnsi="Courier New"/>
          <w:snapToGrid w:val="0"/>
          <w:sz w:val="16"/>
          <w:lang w:eastAsia="en-GB"/>
        </w:rPr>
        <w:tab/>
      </w:r>
      <w:proofErr w:type="spellStart"/>
      <w:r w:rsidRPr="00641866">
        <w:rPr>
          <w:rFonts w:ascii="Courier New" w:hAnsi="Courier New"/>
          <w:snapToGrid w:val="0"/>
          <w:sz w:val="16"/>
          <w:lang w:eastAsia="en-GB"/>
        </w:rPr>
        <w:t>qoSFlowsMappedtoDRB</w:t>
      </w:r>
      <w:proofErr w:type="spellEnd"/>
      <w:r w:rsidRPr="00641866">
        <w:rPr>
          <w:rFonts w:ascii="Courier New" w:hAnsi="Courier New"/>
          <w:snapToGrid w:val="0"/>
          <w:sz w:val="16"/>
          <w:lang w:eastAsia="en-GB"/>
        </w:rPr>
        <w:t>-Setup-</w:t>
      </w:r>
      <w:proofErr w:type="spellStart"/>
      <w:r w:rsidRPr="00641866">
        <w:rPr>
          <w:rFonts w:ascii="Courier New" w:hAnsi="Courier New"/>
          <w:snapToGrid w:val="0"/>
          <w:sz w:val="16"/>
          <w:lang w:eastAsia="en-GB"/>
        </w:rPr>
        <w:t>MNterminated</w:t>
      </w:r>
      <w:proofErr w:type="spellEnd"/>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r w:rsidRPr="00641866">
        <w:rPr>
          <w:rFonts w:ascii="Courier New" w:hAnsi="Courier New"/>
          <w:snapToGrid w:val="0"/>
          <w:sz w:val="16"/>
          <w:lang w:eastAsia="en-GB"/>
        </w:rPr>
        <w:tab/>
      </w:r>
      <w:proofErr w:type="spellStart"/>
      <w:r w:rsidRPr="00641866">
        <w:rPr>
          <w:rFonts w:ascii="Courier New" w:hAnsi="Courier New"/>
          <w:snapToGrid w:val="0"/>
          <w:sz w:val="16"/>
          <w:lang w:eastAsia="en-GB"/>
        </w:rPr>
        <w:t>QoSFlowsMappedtoDRB</w:t>
      </w:r>
      <w:proofErr w:type="spellEnd"/>
      <w:r w:rsidRPr="00641866">
        <w:rPr>
          <w:rFonts w:ascii="Courier New" w:hAnsi="Courier New"/>
          <w:snapToGrid w:val="0"/>
          <w:sz w:val="16"/>
          <w:lang w:eastAsia="en-GB"/>
        </w:rPr>
        <w:t>-Setup-</w:t>
      </w:r>
      <w:proofErr w:type="spellStart"/>
      <w:r w:rsidRPr="00641866">
        <w:rPr>
          <w:rFonts w:ascii="Courier New" w:hAnsi="Courier New"/>
          <w:snapToGrid w:val="0"/>
          <w:sz w:val="16"/>
          <w:lang w:eastAsia="en-GB"/>
        </w:rPr>
        <w:t>MNterminated</w:t>
      </w:r>
      <w:proofErr w:type="spellEnd"/>
      <w:r w:rsidRPr="00641866">
        <w:rPr>
          <w:rFonts w:ascii="Courier New" w:hAnsi="Courier New"/>
          <w:snapToGrid w:val="0"/>
          <w:sz w:val="16"/>
          <w:lang w:eastAsia="en-GB"/>
        </w:rPr>
        <w:tab/>
        <w:t>OPTIONAL,</w:t>
      </w:r>
    </w:p>
    <w:p w14:paraId="09E68334"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iE-Extensions</w:t>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r>
      <w:r w:rsidRPr="00641866">
        <w:rPr>
          <w:rFonts w:ascii="Courier New" w:hAnsi="Courier New"/>
          <w:noProof/>
          <w:snapToGrid w:val="0"/>
          <w:sz w:val="16"/>
          <w:lang w:eastAsia="en-GB"/>
        </w:rPr>
        <w:tab/>
        <w:t xml:space="preserve">ProtocolExtensionContainer { {DRBsToBeModifiedList-Modification-MNterminated-Item-ExtIEs} } </w:t>
      </w:r>
      <w:r w:rsidRPr="00641866">
        <w:rPr>
          <w:rFonts w:ascii="Courier New" w:hAnsi="Courier New"/>
          <w:noProof/>
          <w:snapToGrid w:val="0"/>
          <w:sz w:val="16"/>
          <w:lang w:eastAsia="en-GB"/>
        </w:rPr>
        <w:tab/>
        <w:t>OPTIONAL,</w:t>
      </w:r>
    </w:p>
    <w:p w14:paraId="6B440D32"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w:t>
      </w:r>
    </w:p>
    <w:p w14:paraId="2CBB36EB"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w:t>
      </w:r>
    </w:p>
    <w:p w14:paraId="2536A3AC"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C31D035"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DRBsToBeModifiedList-Modification-MNterminated-Item-ExtIEs XNAP-PROTOCOL-EXTENSION ::= {</w:t>
      </w:r>
    </w:p>
    <w:p w14:paraId="5F54ADF1" w14:textId="77777777" w:rsidR="000735CF" w:rsidRDefault="000735CF" w:rsidP="000735CF">
      <w:pPr>
        <w:pStyle w:val="PL"/>
        <w:rPr>
          <w:ins w:id="1365" w:author="Nokia" w:date="2020-02-14T09:06:00Z"/>
          <w:snapToGrid w:val="0"/>
        </w:rPr>
      </w:pPr>
      <w:ins w:id="1366" w:author="Nokia" w:date="2020-02-14T09:06:00Z">
        <w:r>
          <w:rPr>
            <w:snapToGrid w:val="0"/>
          </w:rPr>
          <w:tab/>
        </w:r>
        <w:r w:rsidRPr="007E6716">
          <w:rPr>
            <w:snapToGrid w:val="0"/>
          </w:rPr>
          <w:t>{ ID id-</w:t>
        </w:r>
        <w:r>
          <w:rPr>
            <w:snapToGrid w:val="0"/>
          </w:rPr>
          <w:t>MultiplicationConfiguration</w:t>
        </w:r>
        <w:r w:rsidRPr="007E6716">
          <w:rPr>
            <w:snapToGrid w:val="0"/>
          </w:rPr>
          <w:tab/>
        </w:r>
        <w:r>
          <w:rPr>
            <w:snapToGrid w:val="0"/>
          </w:rPr>
          <w:t>CRITICALITY ignore</w:t>
        </w:r>
        <w:r w:rsidRPr="007E6716">
          <w:rPr>
            <w:snapToGrid w:val="0"/>
          </w:rPr>
          <w:tab/>
          <w:t xml:space="preserve">EXTENSION </w:t>
        </w:r>
        <w:r>
          <w:t>MultiplicationConfiguration</w:t>
        </w:r>
        <w:r w:rsidRPr="007E6716">
          <w:rPr>
            <w:snapToGrid w:val="0"/>
          </w:rPr>
          <w:tab/>
          <w:t>PRESENCE optional},</w:t>
        </w:r>
      </w:ins>
    </w:p>
    <w:p w14:paraId="5E0D491C"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ab/>
        <w:t>...</w:t>
      </w:r>
    </w:p>
    <w:p w14:paraId="3EBA986E"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41866">
        <w:rPr>
          <w:rFonts w:ascii="Courier New" w:hAnsi="Courier New"/>
          <w:noProof/>
          <w:snapToGrid w:val="0"/>
          <w:sz w:val="16"/>
          <w:lang w:eastAsia="en-GB"/>
        </w:rPr>
        <w:t>}</w:t>
      </w:r>
    </w:p>
    <w:p w14:paraId="177684F6" w14:textId="77777777" w:rsidR="00641866" w:rsidRPr="00641866" w:rsidRDefault="00641866" w:rsidP="00641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D241C6" w14:textId="77777777" w:rsidR="00641866" w:rsidRDefault="00641866" w:rsidP="00641866">
      <w:pPr>
        <w:pStyle w:val="PL"/>
      </w:pPr>
    </w:p>
    <w:p w14:paraId="68321EDF" w14:textId="77777777" w:rsidR="00641866" w:rsidRDefault="00641866" w:rsidP="00641866">
      <w:r>
        <w:rPr>
          <w:rFonts w:cs="Arial"/>
          <w:b/>
          <w:color w:val="0000FF"/>
        </w:rPr>
        <w:t>------------------------------------------</w:t>
      </w:r>
    </w:p>
    <w:p w14:paraId="65D737F6" w14:textId="77777777" w:rsidR="00641866" w:rsidRDefault="00641866" w:rsidP="00641866">
      <w:pPr>
        <w:rPr>
          <w:rFonts w:cs="Arial"/>
          <w:b/>
          <w:color w:val="0000FF"/>
        </w:rPr>
      </w:pPr>
      <w:r>
        <w:rPr>
          <w:rFonts w:cs="Arial"/>
          <w:b/>
          <w:color w:val="0000FF"/>
        </w:rPr>
        <w:t>Next Change</w:t>
      </w:r>
    </w:p>
    <w:p w14:paraId="0C8AC83D" w14:textId="77777777" w:rsidR="00641866" w:rsidRDefault="00641866" w:rsidP="00641866">
      <w:r>
        <w:rPr>
          <w:rFonts w:cs="Arial"/>
          <w:b/>
          <w:color w:val="0000FF"/>
        </w:rPr>
        <w:t>------------------------------------------</w:t>
      </w:r>
    </w:p>
    <w:p w14:paraId="433086E7" w14:textId="77777777" w:rsidR="00641866" w:rsidRDefault="00641866" w:rsidP="00641866">
      <w:pPr>
        <w:pStyle w:val="PL"/>
      </w:pPr>
    </w:p>
    <w:p w14:paraId="60C86FAD" w14:textId="77777777" w:rsidR="00641866" w:rsidRPr="00FD0425" w:rsidRDefault="00641866" w:rsidP="00641866">
      <w:pPr>
        <w:pStyle w:val="PL"/>
        <w:rPr>
          <w:snapToGrid w:val="0"/>
        </w:rPr>
      </w:pPr>
      <w:r w:rsidRPr="00FD0425">
        <w:rPr>
          <w:snapToGrid w:val="0"/>
        </w:rPr>
        <w:t>-- **************************************************************</w:t>
      </w:r>
    </w:p>
    <w:p w14:paraId="047116FE" w14:textId="77777777" w:rsidR="00641866" w:rsidRPr="00FD0425" w:rsidRDefault="00641866" w:rsidP="00641866">
      <w:pPr>
        <w:pStyle w:val="PL"/>
      </w:pPr>
      <w:r w:rsidRPr="00FD0425">
        <w:t>--</w:t>
      </w:r>
    </w:p>
    <w:p w14:paraId="018BCB45" w14:textId="77777777" w:rsidR="00641866" w:rsidRPr="00FD0425" w:rsidRDefault="00641866" w:rsidP="00641866">
      <w:pPr>
        <w:pStyle w:val="PL"/>
        <w:outlineLvl w:val="5"/>
      </w:pPr>
      <w:r w:rsidRPr="00FD0425">
        <w:t>-- PDU Session Resource Modification Required Info - SN terminated</w:t>
      </w:r>
    </w:p>
    <w:p w14:paraId="6B01C3FF" w14:textId="77777777" w:rsidR="00641866" w:rsidRPr="00FD0425" w:rsidRDefault="00641866" w:rsidP="00641866">
      <w:pPr>
        <w:pStyle w:val="PL"/>
      </w:pPr>
      <w:r w:rsidRPr="00FD0425">
        <w:t>--</w:t>
      </w:r>
    </w:p>
    <w:p w14:paraId="3DC8F4BD" w14:textId="77777777" w:rsidR="00641866" w:rsidRPr="00FD0425" w:rsidRDefault="00641866" w:rsidP="00641866">
      <w:pPr>
        <w:pStyle w:val="PL"/>
        <w:rPr>
          <w:snapToGrid w:val="0"/>
        </w:rPr>
      </w:pPr>
      <w:r w:rsidRPr="00FD0425">
        <w:rPr>
          <w:snapToGrid w:val="0"/>
        </w:rPr>
        <w:t>-- **************************************************************</w:t>
      </w:r>
    </w:p>
    <w:p w14:paraId="6161D9A4" w14:textId="77777777" w:rsidR="00641866" w:rsidRPr="00FD0425" w:rsidRDefault="00641866" w:rsidP="00641866">
      <w:pPr>
        <w:pStyle w:val="PL"/>
        <w:rPr>
          <w:snapToGrid w:val="0"/>
        </w:rPr>
      </w:pPr>
    </w:p>
    <w:p w14:paraId="01E74066" w14:textId="77777777" w:rsidR="00641866" w:rsidRPr="00FD0425" w:rsidRDefault="00641866" w:rsidP="00641866">
      <w:pPr>
        <w:pStyle w:val="PL"/>
        <w:rPr>
          <w:snapToGrid w:val="0"/>
        </w:rPr>
      </w:pPr>
    </w:p>
    <w:p w14:paraId="1F9E3809" w14:textId="77777777" w:rsidR="00641866" w:rsidRPr="00FD0425" w:rsidRDefault="00641866" w:rsidP="00641866">
      <w:pPr>
        <w:pStyle w:val="PL"/>
        <w:rPr>
          <w:noProof w:val="0"/>
          <w:snapToGrid w:val="0"/>
        </w:rPr>
      </w:pPr>
      <w:r w:rsidRPr="00FD0425">
        <w:rPr>
          <w:snapToGrid w:val="0"/>
        </w:rPr>
        <w:t>PDUSessionResourceModRqdInfo-SNterminated</w:t>
      </w:r>
      <w:r w:rsidRPr="00FD0425">
        <w:rPr>
          <w:noProof w:val="0"/>
          <w:snapToGrid w:val="0"/>
        </w:rPr>
        <w:t xml:space="preserve"> ::= SEQUENCE {</w:t>
      </w:r>
    </w:p>
    <w:p w14:paraId="13D886D8" w14:textId="77777777" w:rsidR="00641866" w:rsidRPr="00FD0425" w:rsidRDefault="00641866" w:rsidP="00641866">
      <w:pPr>
        <w:pStyle w:val="PL"/>
        <w:rPr>
          <w:noProof w:val="0"/>
          <w:snapToGrid w:val="0"/>
        </w:rPr>
      </w:pPr>
      <w:r w:rsidRPr="00FD0425">
        <w:rPr>
          <w:noProof w:val="0"/>
          <w:snapToGrid w:val="0"/>
        </w:rPr>
        <w:tab/>
      </w:r>
      <w:r w:rsidRPr="00FD0425">
        <w:rPr>
          <w:noProof w:val="0"/>
        </w:rPr>
        <w:t>dL-NG-U-</w:t>
      </w:r>
      <w:proofErr w:type="spellStart"/>
      <w:r w:rsidRPr="00FD0425">
        <w:rPr>
          <w:noProof w:val="0"/>
        </w:rPr>
        <w:t>TNLatNG</w:t>
      </w:r>
      <w:proofErr w:type="spellEnd"/>
      <w:r w:rsidRPr="00FD0425">
        <w:rPr>
          <w:noProof w:val="0"/>
        </w:rPr>
        <w:t>-RAN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4B9C137" w14:textId="77777777" w:rsidR="00641866" w:rsidRPr="00FD0425" w:rsidRDefault="00641866" w:rsidP="0064186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365664" w14:textId="77777777" w:rsidR="00641866" w:rsidRPr="00FD0425" w:rsidRDefault="00641866" w:rsidP="0064186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09CF419" w14:textId="77777777" w:rsidR="00641866" w:rsidRPr="00FD0425" w:rsidRDefault="00641866" w:rsidP="00641866">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004D3EA6" w14:textId="77777777" w:rsidR="00641866" w:rsidRPr="00FD0425" w:rsidRDefault="00641866" w:rsidP="00641866">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2E69186F" w14:textId="77777777" w:rsidR="00641866" w:rsidRPr="00FD0425" w:rsidRDefault="00641866" w:rsidP="0064186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10DB21A9" w14:textId="77777777" w:rsidR="00641866" w:rsidRPr="00FD0425" w:rsidRDefault="00641866" w:rsidP="0064186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1A70F42" w14:textId="77777777" w:rsidR="00641866" w:rsidRPr="00FD0425" w:rsidRDefault="00641866" w:rsidP="00641866">
      <w:pPr>
        <w:pStyle w:val="PL"/>
        <w:rPr>
          <w:snapToGrid w:val="0"/>
        </w:rPr>
      </w:pPr>
      <w:r w:rsidRPr="00FD0425">
        <w:rPr>
          <w:snapToGrid w:val="0"/>
        </w:rPr>
        <w:tab/>
        <w:t>...</w:t>
      </w:r>
    </w:p>
    <w:p w14:paraId="41014007" w14:textId="77777777" w:rsidR="00641866" w:rsidRPr="00FD0425" w:rsidRDefault="00641866" w:rsidP="00641866">
      <w:pPr>
        <w:pStyle w:val="PL"/>
        <w:rPr>
          <w:snapToGrid w:val="0"/>
        </w:rPr>
      </w:pPr>
      <w:r w:rsidRPr="00FD0425">
        <w:rPr>
          <w:snapToGrid w:val="0"/>
        </w:rPr>
        <w:t>}</w:t>
      </w:r>
    </w:p>
    <w:p w14:paraId="68021958" w14:textId="77777777" w:rsidR="00641866" w:rsidRPr="00FD0425" w:rsidRDefault="00641866" w:rsidP="00641866">
      <w:pPr>
        <w:pStyle w:val="PL"/>
        <w:rPr>
          <w:snapToGrid w:val="0"/>
        </w:rPr>
      </w:pPr>
    </w:p>
    <w:p w14:paraId="339325C7" w14:textId="77777777" w:rsidR="00641866" w:rsidRPr="00FD0425" w:rsidRDefault="00641866" w:rsidP="00641866">
      <w:pPr>
        <w:pStyle w:val="PL"/>
        <w:rPr>
          <w:snapToGrid w:val="0"/>
        </w:rPr>
      </w:pPr>
      <w:r w:rsidRPr="00FD0425">
        <w:rPr>
          <w:snapToGrid w:val="0"/>
        </w:rPr>
        <w:t>PDUSessionResourceModRqdInfo-SNterminated-ExtIEs XNAP-PROTOCOL-EXTENSION ::= {</w:t>
      </w:r>
    </w:p>
    <w:p w14:paraId="2F1D10D8" w14:textId="77777777" w:rsidR="00641866" w:rsidRPr="00FD0425" w:rsidRDefault="00641866" w:rsidP="00641866">
      <w:pPr>
        <w:pStyle w:val="PL"/>
        <w:rPr>
          <w:snapToGrid w:val="0"/>
        </w:rPr>
      </w:pPr>
      <w:r w:rsidRPr="00FD0425">
        <w:rPr>
          <w:snapToGrid w:val="0"/>
        </w:rPr>
        <w:tab/>
        <w:t>...</w:t>
      </w:r>
    </w:p>
    <w:p w14:paraId="091C083D" w14:textId="77777777" w:rsidR="00641866" w:rsidRPr="00FD0425" w:rsidRDefault="00641866" w:rsidP="00641866">
      <w:pPr>
        <w:pStyle w:val="PL"/>
        <w:rPr>
          <w:snapToGrid w:val="0"/>
        </w:rPr>
      </w:pPr>
      <w:r w:rsidRPr="00FD0425">
        <w:rPr>
          <w:snapToGrid w:val="0"/>
        </w:rPr>
        <w:t>}</w:t>
      </w:r>
    </w:p>
    <w:p w14:paraId="1374B081" w14:textId="77777777" w:rsidR="00641866" w:rsidRPr="00FD0425" w:rsidRDefault="00641866" w:rsidP="00641866">
      <w:pPr>
        <w:pStyle w:val="PL"/>
      </w:pPr>
    </w:p>
    <w:p w14:paraId="7EA3FC02" w14:textId="77777777" w:rsidR="00641866" w:rsidRPr="00FD0425" w:rsidRDefault="00641866" w:rsidP="00641866">
      <w:pPr>
        <w:pStyle w:val="PL"/>
        <w:rPr>
          <w:snapToGrid w:val="0"/>
        </w:rPr>
      </w:pPr>
      <w:r w:rsidRPr="00FD0425">
        <w:rPr>
          <w:snapToGrid w:val="0"/>
        </w:rPr>
        <w:t>DRBsToBeSetup-List-ModRqd-SNterminated ::= SEQUENCE (SIZE(1..maxnoofDRBs)) OF DRBsToBeSetup-List-ModRqd-SNterminated-Item</w:t>
      </w:r>
    </w:p>
    <w:p w14:paraId="7407CCF0" w14:textId="77777777" w:rsidR="00641866" w:rsidRPr="00FD0425" w:rsidRDefault="00641866" w:rsidP="00641866">
      <w:pPr>
        <w:pStyle w:val="PL"/>
      </w:pPr>
    </w:p>
    <w:p w14:paraId="6A4E08E6" w14:textId="77777777" w:rsidR="00641866" w:rsidRPr="00FD0425" w:rsidRDefault="00641866" w:rsidP="00641866">
      <w:pPr>
        <w:pStyle w:val="PL"/>
        <w:rPr>
          <w:snapToGrid w:val="0"/>
        </w:rPr>
      </w:pPr>
      <w:r w:rsidRPr="00FD0425">
        <w:rPr>
          <w:snapToGrid w:val="0"/>
        </w:rPr>
        <w:t>DRBsToBeSetup-List-ModRqd-SNterminated-Item ::= SEQUENCE {</w:t>
      </w:r>
    </w:p>
    <w:p w14:paraId="4EB8472E" w14:textId="77777777" w:rsidR="00641866" w:rsidRPr="00FD0425" w:rsidRDefault="00641866" w:rsidP="00641866">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E8F9192" w14:textId="77777777" w:rsidR="00641866" w:rsidRPr="00FD0425" w:rsidRDefault="00641866" w:rsidP="00641866">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D04A0F" w14:textId="77777777" w:rsidR="00641866" w:rsidRPr="00FD0425" w:rsidRDefault="00641866" w:rsidP="00641866">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5B5E7E2" w14:textId="77777777" w:rsidR="00641866" w:rsidRPr="00FD0425" w:rsidRDefault="00641866" w:rsidP="00641866">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E8D990D" w14:textId="77777777" w:rsidR="00641866" w:rsidRPr="00FD0425" w:rsidRDefault="00641866" w:rsidP="00641866">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355A4B" w14:textId="77777777" w:rsidR="00641866" w:rsidRPr="00FD0425" w:rsidRDefault="00641866" w:rsidP="0064186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D5CF87" w14:textId="77777777" w:rsidR="00641866" w:rsidRPr="00FD0425" w:rsidRDefault="00641866" w:rsidP="00641866">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87578A" w14:textId="77777777" w:rsidR="00641866" w:rsidRPr="00FD0425" w:rsidRDefault="00641866" w:rsidP="00641866">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12363FBF" w14:textId="77777777" w:rsidR="00641866" w:rsidRPr="00FD0425" w:rsidRDefault="00641866" w:rsidP="00641866">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46384A8B" w14:textId="77777777" w:rsidR="00641866" w:rsidRPr="00FD0425" w:rsidRDefault="00641866" w:rsidP="0064186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78908D43" w14:textId="77777777" w:rsidR="00641866" w:rsidRPr="00FD0425" w:rsidRDefault="00641866" w:rsidP="00641866">
      <w:pPr>
        <w:pStyle w:val="PL"/>
        <w:rPr>
          <w:snapToGrid w:val="0"/>
        </w:rPr>
      </w:pPr>
      <w:r w:rsidRPr="00FD0425">
        <w:rPr>
          <w:snapToGrid w:val="0"/>
        </w:rPr>
        <w:tab/>
        <w:t>...</w:t>
      </w:r>
    </w:p>
    <w:p w14:paraId="5C882A37" w14:textId="77777777" w:rsidR="00641866" w:rsidRPr="00FD0425" w:rsidRDefault="00641866" w:rsidP="00641866">
      <w:pPr>
        <w:pStyle w:val="PL"/>
        <w:rPr>
          <w:snapToGrid w:val="0"/>
        </w:rPr>
      </w:pPr>
      <w:r w:rsidRPr="00FD0425">
        <w:rPr>
          <w:snapToGrid w:val="0"/>
        </w:rPr>
        <w:t>}</w:t>
      </w:r>
    </w:p>
    <w:p w14:paraId="6EC868F4" w14:textId="77777777" w:rsidR="00641866" w:rsidRPr="00FD0425" w:rsidRDefault="00641866" w:rsidP="00641866">
      <w:pPr>
        <w:pStyle w:val="PL"/>
        <w:rPr>
          <w:snapToGrid w:val="0"/>
        </w:rPr>
      </w:pPr>
    </w:p>
    <w:p w14:paraId="196F44D7" w14:textId="77777777" w:rsidR="00641866" w:rsidRPr="00FD0425" w:rsidRDefault="00641866" w:rsidP="00641866">
      <w:pPr>
        <w:pStyle w:val="PL"/>
        <w:rPr>
          <w:snapToGrid w:val="0"/>
        </w:rPr>
      </w:pPr>
      <w:r w:rsidRPr="00FD0425">
        <w:rPr>
          <w:snapToGrid w:val="0"/>
        </w:rPr>
        <w:t>DRBsToBeSetup-List-ModRqd-SNterminated-Item-ExtIEs XNAP-PROTOCOL-EXTENSION ::= {</w:t>
      </w:r>
    </w:p>
    <w:p w14:paraId="31326CBD" w14:textId="77777777" w:rsidR="000735CF" w:rsidRDefault="000735CF" w:rsidP="000735CF">
      <w:pPr>
        <w:pStyle w:val="PL"/>
        <w:rPr>
          <w:ins w:id="1367" w:author="Nokia" w:date="2020-02-14T09:06:00Z"/>
          <w:snapToGrid w:val="0"/>
        </w:rPr>
      </w:pPr>
      <w:ins w:id="1368" w:author="Nokia" w:date="2020-02-14T09:06:00Z">
        <w:r>
          <w:rPr>
            <w:snapToGrid w:val="0"/>
          </w:rPr>
          <w:tab/>
        </w:r>
        <w:r w:rsidRPr="007E6716">
          <w:rPr>
            <w:snapToGrid w:val="0"/>
          </w:rPr>
          <w:t>{ ID id-</w:t>
        </w:r>
        <w:r>
          <w:rPr>
            <w:snapToGrid w:val="0"/>
          </w:rPr>
          <w:t>MultiplicationConfiguration</w:t>
        </w:r>
        <w:r w:rsidRPr="007E6716">
          <w:rPr>
            <w:snapToGrid w:val="0"/>
          </w:rPr>
          <w:tab/>
        </w:r>
        <w:r>
          <w:rPr>
            <w:snapToGrid w:val="0"/>
          </w:rPr>
          <w:t>CRITICALITY ignore</w:t>
        </w:r>
        <w:r w:rsidRPr="007E6716">
          <w:rPr>
            <w:snapToGrid w:val="0"/>
          </w:rPr>
          <w:tab/>
          <w:t xml:space="preserve">EXTENSION </w:t>
        </w:r>
        <w:r>
          <w:t>MultiplicationConfiguration</w:t>
        </w:r>
        <w:r w:rsidRPr="007E6716">
          <w:rPr>
            <w:snapToGrid w:val="0"/>
          </w:rPr>
          <w:tab/>
          <w:t>PRESENCE optional},</w:t>
        </w:r>
      </w:ins>
    </w:p>
    <w:p w14:paraId="5CB0AAAB" w14:textId="77777777" w:rsidR="00641866" w:rsidRPr="00FD0425" w:rsidRDefault="00641866" w:rsidP="00641866">
      <w:pPr>
        <w:pStyle w:val="PL"/>
        <w:rPr>
          <w:snapToGrid w:val="0"/>
        </w:rPr>
      </w:pPr>
      <w:r w:rsidRPr="00FD0425">
        <w:rPr>
          <w:snapToGrid w:val="0"/>
        </w:rPr>
        <w:tab/>
        <w:t>...</w:t>
      </w:r>
    </w:p>
    <w:p w14:paraId="009055AA" w14:textId="77777777" w:rsidR="00641866" w:rsidRPr="00FD0425" w:rsidRDefault="00641866" w:rsidP="00641866">
      <w:pPr>
        <w:pStyle w:val="PL"/>
        <w:rPr>
          <w:snapToGrid w:val="0"/>
        </w:rPr>
      </w:pPr>
      <w:r w:rsidRPr="00FD0425">
        <w:rPr>
          <w:snapToGrid w:val="0"/>
        </w:rPr>
        <w:t>}</w:t>
      </w:r>
    </w:p>
    <w:p w14:paraId="3C3311AE" w14:textId="77777777" w:rsidR="00641866" w:rsidRPr="00FD0425" w:rsidRDefault="00641866" w:rsidP="00641866">
      <w:pPr>
        <w:pStyle w:val="PL"/>
        <w:rPr>
          <w:snapToGrid w:val="0"/>
        </w:rPr>
      </w:pPr>
    </w:p>
    <w:p w14:paraId="0E3A1F86" w14:textId="77777777" w:rsidR="00641866" w:rsidRPr="00FD0425" w:rsidRDefault="00641866" w:rsidP="00641866">
      <w:pPr>
        <w:pStyle w:val="PL"/>
        <w:rPr>
          <w:noProof w:val="0"/>
          <w:snapToGrid w:val="0"/>
        </w:rPr>
      </w:pPr>
      <w:proofErr w:type="spellStart"/>
      <w:r w:rsidRPr="00FD0425">
        <w:rPr>
          <w:noProof w:val="0"/>
          <w:snapToGrid w:val="0"/>
        </w:rPr>
        <w:t>QoSFlowsSetupMappedtoDRB-ModRqd-SNterminated</w:t>
      </w:r>
      <w:proofErr w:type="spellEnd"/>
      <w:r w:rsidRPr="00FD0425">
        <w:rPr>
          <w:noProof w:val="0"/>
          <w:snapToGrid w:val="0"/>
        </w:rPr>
        <w:t xml:space="preserve"> ::= SEQUENCE (SIZE(1..maxnoofQoSFlows)) OF</w:t>
      </w:r>
    </w:p>
    <w:p w14:paraId="66D8186A" w14:textId="77777777" w:rsidR="00641866" w:rsidRPr="00FD0425" w:rsidRDefault="00641866" w:rsidP="0064186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0B2D9851" w14:textId="77777777" w:rsidR="00641866" w:rsidRPr="00FD0425" w:rsidRDefault="00641866" w:rsidP="00641866">
      <w:pPr>
        <w:pStyle w:val="PL"/>
      </w:pPr>
    </w:p>
    <w:p w14:paraId="6F390DED" w14:textId="77777777" w:rsidR="00641866" w:rsidRPr="00FD0425" w:rsidRDefault="00641866" w:rsidP="00641866">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7AD82745" w14:textId="77777777" w:rsidR="00641866" w:rsidRPr="00FD0425" w:rsidRDefault="00641866" w:rsidP="0064186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1676ABE" w14:textId="77777777" w:rsidR="00641866" w:rsidRPr="00FD0425" w:rsidRDefault="00641866" w:rsidP="0064186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776CB6D" w14:textId="77777777" w:rsidR="00641866" w:rsidRPr="00FD0425" w:rsidRDefault="00641866" w:rsidP="00641866">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7366C440" w14:textId="77777777" w:rsidR="00641866" w:rsidRPr="00FD0425" w:rsidRDefault="00641866" w:rsidP="00641866">
      <w:pPr>
        <w:pStyle w:val="PL"/>
        <w:rPr>
          <w:snapToGrid w:val="0"/>
        </w:rPr>
      </w:pPr>
      <w:r w:rsidRPr="00FD0425">
        <w:rPr>
          <w:snapToGrid w:val="0"/>
        </w:rPr>
        <w:tab/>
        <w:t>...</w:t>
      </w:r>
    </w:p>
    <w:p w14:paraId="4883B92B" w14:textId="77777777" w:rsidR="00641866" w:rsidRPr="00FD0425" w:rsidRDefault="00641866" w:rsidP="00641866">
      <w:pPr>
        <w:pStyle w:val="PL"/>
        <w:rPr>
          <w:snapToGrid w:val="0"/>
        </w:rPr>
      </w:pPr>
      <w:r w:rsidRPr="00FD0425">
        <w:rPr>
          <w:snapToGrid w:val="0"/>
        </w:rPr>
        <w:t>}</w:t>
      </w:r>
    </w:p>
    <w:p w14:paraId="00639272" w14:textId="77777777" w:rsidR="00641866" w:rsidRPr="00FD0425" w:rsidRDefault="00641866" w:rsidP="00641866">
      <w:pPr>
        <w:pStyle w:val="PL"/>
        <w:rPr>
          <w:snapToGrid w:val="0"/>
        </w:rPr>
      </w:pPr>
    </w:p>
    <w:p w14:paraId="06F5E181" w14:textId="77777777" w:rsidR="00641866" w:rsidRPr="00FD0425" w:rsidRDefault="00641866" w:rsidP="00641866">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21D8CD49" w14:textId="77777777" w:rsidR="00641866" w:rsidRPr="00FD0425" w:rsidRDefault="00641866" w:rsidP="00641866">
      <w:pPr>
        <w:pStyle w:val="PL"/>
        <w:rPr>
          <w:snapToGrid w:val="0"/>
        </w:rPr>
      </w:pPr>
      <w:r w:rsidRPr="00FD0425">
        <w:rPr>
          <w:snapToGrid w:val="0"/>
        </w:rPr>
        <w:tab/>
        <w:t>...</w:t>
      </w:r>
    </w:p>
    <w:p w14:paraId="15482CF3" w14:textId="77777777" w:rsidR="00641866" w:rsidRPr="00FD0425" w:rsidRDefault="00641866" w:rsidP="00641866">
      <w:pPr>
        <w:pStyle w:val="PL"/>
        <w:rPr>
          <w:snapToGrid w:val="0"/>
        </w:rPr>
      </w:pPr>
      <w:r w:rsidRPr="00FD0425">
        <w:rPr>
          <w:snapToGrid w:val="0"/>
        </w:rPr>
        <w:t>}</w:t>
      </w:r>
    </w:p>
    <w:p w14:paraId="0CF11CCB" w14:textId="77777777" w:rsidR="00641866" w:rsidRPr="00FD0425" w:rsidRDefault="00641866" w:rsidP="00641866">
      <w:pPr>
        <w:pStyle w:val="PL"/>
        <w:rPr>
          <w:snapToGrid w:val="0"/>
        </w:rPr>
      </w:pPr>
    </w:p>
    <w:p w14:paraId="18EA3D8D" w14:textId="77777777" w:rsidR="00641866" w:rsidRPr="00FD0425" w:rsidRDefault="00641866" w:rsidP="00641866">
      <w:pPr>
        <w:pStyle w:val="PL"/>
        <w:rPr>
          <w:snapToGrid w:val="0"/>
        </w:rPr>
      </w:pPr>
      <w:r w:rsidRPr="00FD0425">
        <w:rPr>
          <w:snapToGrid w:val="0"/>
        </w:rPr>
        <w:t>DRBsToBeModified-List-ModRqd-SNterminated ::= SEQUENCE (SIZE(1..maxnoofDRBs)) OF DRBsToBeModified-List-ModRqd-SNterminated-Item</w:t>
      </w:r>
    </w:p>
    <w:p w14:paraId="6D4802FA" w14:textId="77777777" w:rsidR="00641866" w:rsidRPr="00FD0425" w:rsidRDefault="00641866" w:rsidP="00641866">
      <w:pPr>
        <w:pStyle w:val="PL"/>
      </w:pPr>
    </w:p>
    <w:p w14:paraId="7EA73494" w14:textId="77777777" w:rsidR="00641866" w:rsidRPr="00FD0425" w:rsidRDefault="00641866" w:rsidP="00641866">
      <w:pPr>
        <w:pStyle w:val="PL"/>
        <w:rPr>
          <w:snapToGrid w:val="0"/>
        </w:rPr>
      </w:pPr>
      <w:r w:rsidRPr="00FD0425">
        <w:rPr>
          <w:snapToGrid w:val="0"/>
        </w:rPr>
        <w:t>DRBsToBeModified-List-ModRqd-SNterminated-Item ::= SEQUENCE {</w:t>
      </w:r>
    </w:p>
    <w:p w14:paraId="6F990ED2" w14:textId="77777777" w:rsidR="00641866" w:rsidRPr="00FD0425" w:rsidRDefault="00641866" w:rsidP="00641866">
      <w:pPr>
        <w:pStyle w:val="PL"/>
        <w:rPr>
          <w:noProof w:val="0"/>
        </w:rPr>
      </w:pPr>
      <w:r w:rsidRPr="00FD0425">
        <w:rPr>
          <w:noProof w:val="0"/>
        </w:rPr>
        <w:tab/>
      </w:r>
      <w:proofErr w:type="spellStart"/>
      <w:r w:rsidRPr="00FD0425">
        <w:rPr>
          <w:noProof w:val="0"/>
        </w:rPr>
        <w:t>drb</w:t>
      </w:r>
      <w:proofErr w:type="spellEnd"/>
      <w:r w:rsidRPr="00FD0425">
        <w:rPr>
          <w:noProof w:val="0"/>
        </w:rPr>
        <w:t>-ID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DDA6E45" w14:textId="77777777" w:rsidR="00641866" w:rsidRPr="00FD0425" w:rsidRDefault="00641866" w:rsidP="00641866">
      <w:pPr>
        <w:pStyle w:val="PL"/>
        <w:rPr>
          <w:noProof w:val="0"/>
          <w:snapToGrid w:val="0"/>
        </w:rPr>
      </w:pPr>
      <w:r w:rsidRPr="00FD0425">
        <w:rPr>
          <w:noProof w:val="0"/>
          <w:snapToGrid w:val="0"/>
        </w:rPr>
        <w:tab/>
      </w:r>
      <w:proofErr w:type="spell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FC54122" w14:textId="77777777" w:rsidR="00641866" w:rsidRPr="00FD0425" w:rsidRDefault="00641866" w:rsidP="00641866">
      <w:pPr>
        <w:pStyle w:val="PL"/>
      </w:pPr>
      <w:r w:rsidRPr="00FD0425">
        <w:rPr>
          <w:noProof w:val="0"/>
          <w:snapToGrid w:val="0"/>
        </w:rPr>
        <w:tab/>
      </w:r>
      <w:proofErr w:type="spellStart"/>
      <w:r w:rsidRPr="00FD0425">
        <w:rPr>
          <w:noProof w:val="0"/>
          <w:snapToGrid w:val="0"/>
        </w:rPr>
        <w:t>dRB</w:t>
      </w:r>
      <w:proofErr w:type="spellEnd"/>
      <w:r w:rsidRPr="00FD0425">
        <w:rPr>
          <w:noProof w:val="0"/>
          <w:snapToGrid w:val="0"/>
        </w:rPr>
        <w:t>-QoS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D6076B0" w14:textId="77777777" w:rsidR="00641866" w:rsidRPr="00FD0425" w:rsidRDefault="00641866" w:rsidP="00641866">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B626C4" w14:textId="77777777" w:rsidR="00641866" w:rsidRPr="00FD0425" w:rsidRDefault="00641866" w:rsidP="00641866">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F9E52C" w14:textId="77777777" w:rsidR="00641866" w:rsidRPr="00FD0425" w:rsidRDefault="00641866" w:rsidP="00641866">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D9BD21" w14:textId="77777777" w:rsidR="00641866" w:rsidRPr="00FD0425" w:rsidRDefault="00641866" w:rsidP="00641866">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393D14" w14:textId="77777777" w:rsidR="00641866" w:rsidRPr="00FD0425" w:rsidRDefault="00641866" w:rsidP="00641866">
      <w:pPr>
        <w:pStyle w:val="PL"/>
        <w:rPr>
          <w:noProof w:val="0"/>
          <w:snapToGrid w:val="0"/>
        </w:rPr>
      </w:pPr>
      <w:r w:rsidRPr="00FD0425">
        <w:rPr>
          <w:noProof w:val="0"/>
          <w:snapToGrid w:val="0"/>
        </w:rPr>
        <w:tab/>
      </w:r>
      <w:proofErr w:type="spellStart"/>
      <w:r w:rsidRPr="00FD0425">
        <w:rPr>
          <w:noProof w:val="0"/>
          <w:snapToGrid w:val="0"/>
        </w:rPr>
        <w:t>qoSFlowsMappedtoDRB-ModRqd-SNterminated</w:t>
      </w:r>
      <w:proofErr w:type="spell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5E91AE8" w14:textId="77777777" w:rsidR="00641866" w:rsidRPr="00FD0425" w:rsidRDefault="00641866" w:rsidP="0064186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6ABA0CAC" w14:textId="77777777" w:rsidR="00641866" w:rsidRPr="00FD0425" w:rsidRDefault="00641866" w:rsidP="00641866">
      <w:pPr>
        <w:pStyle w:val="PL"/>
        <w:rPr>
          <w:snapToGrid w:val="0"/>
        </w:rPr>
      </w:pPr>
      <w:r w:rsidRPr="00FD0425">
        <w:rPr>
          <w:snapToGrid w:val="0"/>
        </w:rPr>
        <w:tab/>
        <w:t>...</w:t>
      </w:r>
    </w:p>
    <w:p w14:paraId="7E850CE1" w14:textId="77777777" w:rsidR="00641866" w:rsidRPr="00FD0425" w:rsidRDefault="00641866" w:rsidP="00641866">
      <w:pPr>
        <w:pStyle w:val="PL"/>
        <w:rPr>
          <w:snapToGrid w:val="0"/>
        </w:rPr>
      </w:pPr>
      <w:r w:rsidRPr="00FD0425">
        <w:rPr>
          <w:snapToGrid w:val="0"/>
        </w:rPr>
        <w:t>}</w:t>
      </w:r>
    </w:p>
    <w:p w14:paraId="514C113E" w14:textId="77777777" w:rsidR="00641866" w:rsidRPr="00FD0425" w:rsidRDefault="00641866" w:rsidP="00641866">
      <w:pPr>
        <w:pStyle w:val="PL"/>
        <w:rPr>
          <w:snapToGrid w:val="0"/>
        </w:rPr>
      </w:pPr>
    </w:p>
    <w:p w14:paraId="6E3E5AF3" w14:textId="77777777" w:rsidR="00641866" w:rsidRPr="00FD0425" w:rsidRDefault="00641866" w:rsidP="00641866">
      <w:pPr>
        <w:pStyle w:val="PL"/>
        <w:rPr>
          <w:snapToGrid w:val="0"/>
        </w:rPr>
      </w:pPr>
      <w:r w:rsidRPr="00FD0425">
        <w:rPr>
          <w:snapToGrid w:val="0"/>
        </w:rPr>
        <w:t>DRBsToBeModified-List-ModRqd-SNterminated-Item-ExtIEs XNAP-PROTOCOL-EXTENSION ::= {</w:t>
      </w:r>
    </w:p>
    <w:p w14:paraId="69341DE7" w14:textId="77777777" w:rsidR="00641866" w:rsidRPr="00FD0425" w:rsidRDefault="00641866" w:rsidP="00641866">
      <w:pPr>
        <w:pStyle w:val="PL"/>
        <w:rPr>
          <w:snapToGrid w:val="0"/>
        </w:rPr>
      </w:pPr>
      <w:r w:rsidRPr="00FD0425">
        <w:rPr>
          <w:snapToGrid w:val="0"/>
        </w:rPr>
        <w:tab/>
        <w:t>...</w:t>
      </w:r>
    </w:p>
    <w:p w14:paraId="0F6C0A0D" w14:textId="77777777" w:rsidR="00641866" w:rsidRPr="00FD0425" w:rsidRDefault="00641866" w:rsidP="00641866">
      <w:pPr>
        <w:pStyle w:val="PL"/>
        <w:rPr>
          <w:snapToGrid w:val="0"/>
        </w:rPr>
      </w:pPr>
      <w:r w:rsidRPr="00FD0425">
        <w:rPr>
          <w:snapToGrid w:val="0"/>
        </w:rPr>
        <w:t>}</w:t>
      </w:r>
    </w:p>
    <w:p w14:paraId="3ECA541D" w14:textId="77777777" w:rsidR="00641866" w:rsidRPr="00FD0425" w:rsidRDefault="00641866" w:rsidP="00641866">
      <w:pPr>
        <w:pStyle w:val="PL"/>
        <w:rPr>
          <w:snapToGrid w:val="0"/>
        </w:rPr>
      </w:pPr>
    </w:p>
    <w:p w14:paraId="7309A9A2" w14:textId="77777777" w:rsidR="00641866" w:rsidRPr="00FD0425" w:rsidRDefault="00641866" w:rsidP="00641866">
      <w:pPr>
        <w:pStyle w:val="PL"/>
        <w:rPr>
          <w:noProof w:val="0"/>
          <w:snapToGrid w:val="0"/>
        </w:rPr>
      </w:pPr>
      <w:proofErr w:type="spellStart"/>
      <w:r w:rsidRPr="00FD0425">
        <w:rPr>
          <w:noProof w:val="0"/>
          <w:snapToGrid w:val="0"/>
        </w:rPr>
        <w:t>QoSFlowsModifiedMappedtoDRB-ModRqd-SNterminated</w:t>
      </w:r>
      <w:proofErr w:type="spellEnd"/>
      <w:r w:rsidRPr="00FD0425">
        <w:rPr>
          <w:noProof w:val="0"/>
          <w:snapToGrid w:val="0"/>
        </w:rPr>
        <w:t xml:space="preserve"> ::= SEQUENCE (SIZE(1..maxnoofQoSFlows)) OF</w:t>
      </w:r>
    </w:p>
    <w:p w14:paraId="54BDA888" w14:textId="77777777" w:rsidR="00641866" w:rsidRPr="00FD0425" w:rsidRDefault="00641866" w:rsidP="0064186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0AF74CD7" w14:textId="77777777" w:rsidR="00641866" w:rsidRPr="00FD0425" w:rsidRDefault="00641866" w:rsidP="00641866">
      <w:pPr>
        <w:pStyle w:val="PL"/>
      </w:pPr>
    </w:p>
    <w:p w14:paraId="4C4B8901" w14:textId="77777777" w:rsidR="00641866" w:rsidRPr="00FD0425" w:rsidRDefault="00641866" w:rsidP="00641866">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 ::= SEQUENCE {</w:t>
      </w:r>
    </w:p>
    <w:p w14:paraId="08D3CE59" w14:textId="77777777" w:rsidR="00641866" w:rsidRPr="00FD0425" w:rsidRDefault="00641866" w:rsidP="00641866">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09FDDC9" w14:textId="77777777" w:rsidR="00641866" w:rsidRPr="00FD0425" w:rsidRDefault="00641866" w:rsidP="00641866">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0C3D5D" w14:textId="77777777" w:rsidR="00641866" w:rsidRPr="00FD0425" w:rsidRDefault="00641866" w:rsidP="00641866">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009AEE5C" w14:textId="77777777" w:rsidR="00641866" w:rsidRPr="00FD0425" w:rsidRDefault="00641866" w:rsidP="00641866">
      <w:pPr>
        <w:pStyle w:val="PL"/>
        <w:rPr>
          <w:snapToGrid w:val="0"/>
        </w:rPr>
      </w:pPr>
      <w:r w:rsidRPr="00FD0425">
        <w:rPr>
          <w:snapToGrid w:val="0"/>
        </w:rPr>
        <w:tab/>
        <w:t>...</w:t>
      </w:r>
    </w:p>
    <w:p w14:paraId="52B6DD2B" w14:textId="77777777" w:rsidR="00641866" w:rsidRPr="00FD0425" w:rsidRDefault="00641866" w:rsidP="00641866">
      <w:pPr>
        <w:pStyle w:val="PL"/>
        <w:rPr>
          <w:snapToGrid w:val="0"/>
        </w:rPr>
      </w:pPr>
      <w:r w:rsidRPr="00FD0425">
        <w:rPr>
          <w:snapToGrid w:val="0"/>
        </w:rPr>
        <w:t>}</w:t>
      </w:r>
    </w:p>
    <w:p w14:paraId="4C4F98BB" w14:textId="77777777" w:rsidR="00641866" w:rsidRPr="00FD0425" w:rsidRDefault="00641866" w:rsidP="00641866">
      <w:pPr>
        <w:pStyle w:val="PL"/>
        <w:rPr>
          <w:snapToGrid w:val="0"/>
        </w:rPr>
      </w:pPr>
    </w:p>
    <w:p w14:paraId="24A328A2" w14:textId="77777777" w:rsidR="00641866" w:rsidRPr="00FD0425" w:rsidRDefault="00641866" w:rsidP="00641866">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225A9B81" w14:textId="77777777" w:rsidR="00641866" w:rsidRPr="00FD0425" w:rsidRDefault="00641866" w:rsidP="00641866">
      <w:pPr>
        <w:pStyle w:val="PL"/>
        <w:rPr>
          <w:snapToGrid w:val="0"/>
        </w:rPr>
      </w:pPr>
      <w:r w:rsidRPr="00FD0425">
        <w:rPr>
          <w:snapToGrid w:val="0"/>
        </w:rPr>
        <w:tab/>
        <w:t>...</w:t>
      </w:r>
    </w:p>
    <w:p w14:paraId="090C76BD" w14:textId="77777777" w:rsidR="00641866" w:rsidRPr="00FD0425" w:rsidRDefault="00641866" w:rsidP="00641866">
      <w:pPr>
        <w:pStyle w:val="PL"/>
        <w:rPr>
          <w:snapToGrid w:val="0"/>
        </w:rPr>
      </w:pPr>
      <w:r w:rsidRPr="00FD0425">
        <w:rPr>
          <w:snapToGrid w:val="0"/>
        </w:rPr>
        <w:t>}</w:t>
      </w:r>
    </w:p>
    <w:p w14:paraId="3E33E017" w14:textId="77777777" w:rsidR="00641866" w:rsidRPr="00FD0425" w:rsidRDefault="00641866" w:rsidP="00641866">
      <w:pPr>
        <w:pStyle w:val="PL"/>
        <w:rPr>
          <w:snapToGrid w:val="0"/>
        </w:rPr>
      </w:pPr>
    </w:p>
    <w:p w14:paraId="6021C940" w14:textId="77777777" w:rsidR="00641866" w:rsidRDefault="00641866" w:rsidP="00641866">
      <w:pPr>
        <w:pStyle w:val="PL"/>
      </w:pPr>
    </w:p>
    <w:p w14:paraId="0B32812F" w14:textId="77777777" w:rsidR="00641866" w:rsidRDefault="00641866" w:rsidP="00641866">
      <w:r>
        <w:rPr>
          <w:rFonts w:cs="Arial"/>
          <w:b/>
          <w:color w:val="0000FF"/>
        </w:rPr>
        <w:t>------------------------------------------</w:t>
      </w:r>
    </w:p>
    <w:p w14:paraId="2B928EE3" w14:textId="77777777" w:rsidR="00641866" w:rsidRDefault="00641866" w:rsidP="00641866">
      <w:pPr>
        <w:rPr>
          <w:rFonts w:cs="Arial"/>
          <w:b/>
          <w:color w:val="0000FF"/>
        </w:rPr>
      </w:pPr>
      <w:r>
        <w:rPr>
          <w:rFonts w:cs="Arial"/>
          <w:b/>
          <w:color w:val="0000FF"/>
        </w:rPr>
        <w:t>Next Change</w:t>
      </w:r>
    </w:p>
    <w:p w14:paraId="308077C0" w14:textId="77777777" w:rsidR="00641866" w:rsidRDefault="00641866" w:rsidP="00641866">
      <w:r>
        <w:rPr>
          <w:rFonts w:cs="Arial"/>
          <w:b/>
          <w:color w:val="0000FF"/>
        </w:rPr>
        <w:t>------------------------------------------</w:t>
      </w:r>
    </w:p>
    <w:p w14:paraId="4B7EE00F" w14:textId="77777777" w:rsidR="00641866" w:rsidRDefault="00641866" w:rsidP="00641866">
      <w:pPr>
        <w:pStyle w:val="PL"/>
      </w:pPr>
    </w:p>
    <w:p w14:paraId="5D667B16" w14:textId="77777777" w:rsidR="00641866" w:rsidRPr="00FD0425" w:rsidRDefault="00641866" w:rsidP="00641866">
      <w:pPr>
        <w:pStyle w:val="PL"/>
      </w:pPr>
    </w:p>
    <w:p w14:paraId="6A4CFB3A" w14:textId="77777777" w:rsidR="007C2D1F" w:rsidRDefault="007C2D1F" w:rsidP="007C2D1F">
      <w:pPr>
        <w:pStyle w:val="PL"/>
        <w:outlineLvl w:val="3"/>
      </w:pPr>
      <w:r>
        <w:t>-- Q</w:t>
      </w:r>
    </w:p>
    <w:p w14:paraId="264EBDCF" w14:textId="77777777" w:rsidR="007C2D1F" w:rsidRDefault="007C2D1F" w:rsidP="007C2D1F">
      <w:pPr>
        <w:pStyle w:val="PL"/>
      </w:pPr>
    </w:p>
    <w:p w14:paraId="35D46A98" w14:textId="77777777" w:rsidR="007C2D1F" w:rsidRDefault="007C2D1F" w:rsidP="007C2D1F">
      <w:pPr>
        <w:pStyle w:val="PL"/>
      </w:pPr>
    </w:p>
    <w:p w14:paraId="310A0C22" w14:textId="77777777" w:rsidR="007C2D1F" w:rsidRDefault="007C2D1F" w:rsidP="007C2D1F">
      <w:pPr>
        <w:pStyle w:val="PL"/>
      </w:pPr>
      <w:r>
        <w:t>QoSCharacteristics ::= CHOICE {</w:t>
      </w:r>
    </w:p>
    <w:p w14:paraId="69802FB1" w14:textId="77777777" w:rsidR="007C2D1F" w:rsidRDefault="007C2D1F" w:rsidP="007C2D1F">
      <w:pPr>
        <w:pStyle w:val="PL"/>
      </w:pPr>
      <w:r>
        <w:tab/>
        <w:t>non-dynamic</w:t>
      </w:r>
      <w:r>
        <w:tab/>
      </w:r>
      <w:r>
        <w:tab/>
      </w:r>
      <w:r>
        <w:tab/>
      </w:r>
      <w:r>
        <w:tab/>
      </w:r>
      <w:r>
        <w:tab/>
      </w:r>
      <w:r>
        <w:tab/>
        <w:t>NonDynamic5QIDescriptor,</w:t>
      </w:r>
    </w:p>
    <w:p w14:paraId="75B2941B" w14:textId="77777777" w:rsidR="007C2D1F" w:rsidRDefault="007C2D1F" w:rsidP="007C2D1F">
      <w:pPr>
        <w:pStyle w:val="PL"/>
      </w:pPr>
      <w:r>
        <w:tab/>
        <w:t>dynamic</w:t>
      </w:r>
      <w:r>
        <w:tab/>
      </w:r>
      <w:r>
        <w:tab/>
      </w:r>
      <w:r>
        <w:tab/>
      </w:r>
      <w:r>
        <w:tab/>
      </w:r>
      <w:r>
        <w:tab/>
      </w:r>
      <w:r>
        <w:tab/>
      </w:r>
      <w:r>
        <w:tab/>
        <w:t>Dynamic5QIDescriptor,</w:t>
      </w:r>
    </w:p>
    <w:p w14:paraId="5EE8C4D8" w14:textId="77777777" w:rsidR="007C2D1F" w:rsidRDefault="007C2D1F" w:rsidP="007C2D1F">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w:t>
      </w:r>
      <w:proofErr w:type="spellStart"/>
      <w:r>
        <w:t>QoSCharacteristics</w:t>
      </w:r>
      <w:r>
        <w:rPr>
          <w:noProof w:val="0"/>
          <w:snapToGrid w:val="0"/>
          <w:lang w:eastAsia="zh-CN"/>
        </w:rPr>
        <w:t>-ExtIEs</w:t>
      </w:r>
      <w:proofErr w:type="spellEnd"/>
      <w:r>
        <w:rPr>
          <w:noProof w:val="0"/>
          <w:snapToGrid w:val="0"/>
          <w:lang w:eastAsia="zh-CN"/>
        </w:rPr>
        <w:t>} }</w:t>
      </w:r>
    </w:p>
    <w:p w14:paraId="22D4882F" w14:textId="77777777" w:rsidR="007C2D1F" w:rsidRDefault="007C2D1F" w:rsidP="007C2D1F">
      <w:pPr>
        <w:pStyle w:val="PL"/>
        <w:rPr>
          <w:noProof w:val="0"/>
          <w:snapToGrid w:val="0"/>
          <w:lang w:eastAsia="zh-CN"/>
        </w:rPr>
      </w:pPr>
      <w:r>
        <w:rPr>
          <w:noProof w:val="0"/>
          <w:snapToGrid w:val="0"/>
          <w:lang w:eastAsia="zh-CN"/>
        </w:rPr>
        <w:t>}</w:t>
      </w:r>
    </w:p>
    <w:p w14:paraId="4E793443" w14:textId="77777777" w:rsidR="007C2D1F" w:rsidRDefault="007C2D1F" w:rsidP="007C2D1F">
      <w:pPr>
        <w:pStyle w:val="PL"/>
        <w:rPr>
          <w:noProof w:val="0"/>
          <w:snapToGrid w:val="0"/>
          <w:lang w:eastAsia="zh-CN"/>
        </w:rPr>
      </w:pPr>
    </w:p>
    <w:p w14:paraId="1AD6C93B" w14:textId="77777777" w:rsidR="007C2D1F" w:rsidRDefault="007C2D1F" w:rsidP="007C2D1F">
      <w:pPr>
        <w:pStyle w:val="PL"/>
        <w:rPr>
          <w:noProof w:val="0"/>
          <w:snapToGrid w:val="0"/>
          <w:lang w:eastAsia="zh-CN"/>
        </w:rPr>
      </w:pPr>
      <w:r>
        <w:t>QoSCharacteristics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3CF29C93" w14:textId="77777777" w:rsidR="007C2D1F" w:rsidRDefault="007C2D1F" w:rsidP="007C2D1F">
      <w:pPr>
        <w:pStyle w:val="PL"/>
        <w:rPr>
          <w:noProof w:val="0"/>
          <w:snapToGrid w:val="0"/>
          <w:lang w:eastAsia="zh-CN"/>
        </w:rPr>
      </w:pPr>
      <w:r>
        <w:rPr>
          <w:noProof w:val="0"/>
          <w:snapToGrid w:val="0"/>
          <w:lang w:eastAsia="zh-CN"/>
        </w:rPr>
        <w:tab/>
        <w:t>...</w:t>
      </w:r>
    </w:p>
    <w:p w14:paraId="426D7976" w14:textId="77777777" w:rsidR="007C2D1F" w:rsidRDefault="007C2D1F" w:rsidP="007C2D1F">
      <w:pPr>
        <w:pStyle w:val="PL"/>
        <w:rPr>
          <w:noProof w:val="0"/>
          <w:snapToGrid w:val="0"/>
          <w:lang w:eastAsia="zh-CN"/>
        </w:rPr>
      </w:pPr>
      <w:r>
        <w:rPr>
          <w:noProof w:val="0"/>
          <w:snapToGrid w:val="0"/>
          <w:lang w:eastAsia="zh-CN"/>
        </w:rPr>
        <w:t>}</w:t>
      </w:r>
    </w:p>
    <w:p w14:paraId="7CD97755" w14:textId="77777777" w:rsidR="007C2D1F" w:rsidRDefault="007C2D1F" w:rsidP="007C2D1F">
      <w:pPr>
        <w:rPr>
          <w:b/>
          <w:noProof/>
        </w:rPr>
      </w:pPr>
    </w:p>
    <w:p w14:paraId="3DC4056B" w14:textId="77777777" w:rsidR="007C2D1F" w:rsidRDefault="007C2D1F" w:rsidP="007C2D1F">
      <w:r>
        <w:rPr>
          <w:rFonts w:cs="Arial"/>
          <w:b/>
          <w:color w:val="0000FF"/>
        </w:rPr>
        <w:t>------------------------------------------</w:t>
      </w:r>
    </w:p>
    <w:p w14:paraId="2410B85C" w14:textId="77777777" w:rsidR="007C2D1F" w:rsidRDefault="007C2D1F" w:rsidP="007C2D1F">
      <w:pPr>
        <w:rPr>
          <w:rFonts w:cs="Arial"/>
          <w:b/>
          <w:color w:val="0000FF"/>
        </w:rPr>
      </w:pPr>
      <w:r>
        <w:rPr>
          <w:rFonts w:cs="Arial"/>
          <w:b/>
          <w:color w:val="0000FF"/>
        </w:rPr>
        <w:t>Next Change</w:t>
      </w:r>
    </w:p>
    <w:p w14:paraId="307D56C6" w14:textId="77777777" w:rsidR="007C2D1F" w:rsidRDefault="007C2D1F" w:rsidP="007C2D1F">
      <w:r>
        <w:rPr>
          <w:rFonts w:cs="Arial"/>
          <w:b/>
          <w:color w:val="0000FF"/>
        </w:rPr>
        <w:t>------------------------------------------</w:t>
      </w:r>
    </w:p>
    <w:p w14:paraId="5376A9FE" w14:textId="77777777" w:rsidR="007C2D1F" w:rsidRPr="00FD0425" w:rsidRDefault="007C2D1F" w:rsidP="007C2D1F">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A645ABB" w14:textId="77777777" w:rsidR="007C2D1F" w:rsidRPr="00FD0425" w:rsidRDefault="007C2D1F" w:rsidP="007C2D1F">
      <w:pPr>
        <w:pStyle w:val="PL"/>
        <w:rPr>
          <w:snapToGrid w:val="0"/>
        </w:rPr>
      </w:pPr>
    </w:p>
    <w:p w14:paraId="46F96929" w14:textId="77777777" w:rsidR="007C2D1F" w:rsidRPr="00FD0425" w:rsidRDefault="007C2D1F" w:rsidP="007C2D1F">
      <w:pPr>
        <w:pStyle w:val="PL"/>
        <w:rPr>
          <w:noProof w:val="0"/>
        </w:rPr>
      </w:pPr>
      <w:proofErr w:type="spellStart"/>
      <w:r w:rsidRPr="00FD0425">
        <w:rPr>
          <w:noProof w:val="0"/>
          <w:snapToGrid w:val="0"/>
        </w:rPr>
        <w:t>QoSFlowsToBeSetup</w:t>
      </w:r>
      <w:proofErr w:type="spellEnd"/>
      <w:r w:rsidRPr="00FD0425">
        <w:rPr>
          <w:noProof w:val="0"/>
          <w:snapToGrid w:val="0"/>
        </w:rPr>
        <w:t>-Item</w:t>
      </w:r>
      <w:r w:rsidRPr="00FD0425">
        <w:rPr>
          <w:noProof w:val="0"/>
        </w:rPr>
        <w:t xml:space="preserve"> ::= SEQUENCE {</w:t>
      </w:r>
    </w:p>
    <w:p w14:paraId="694430B2" w14:textId="77777777" w:rsidR="007C2D1F" w:rsidRPr="00FD0425" w:rsidRDefault="007C2D1F" w:rsidP="007C2D1F">
      <w:pPr>
        <w:pStyle w:val="PL"/>
        <w:rPr>
          <w:noProof w:val="0"/>
        </w:rPr>
      </w:pPr>
      <w:r w:rsidRPr="00FD0425">
        <w:rPr>
          <w:noProof w:val="0"/>
        </w:rPr>
        <w:tab/>
      </w:r>
      <w:proofErr w:type="spellStart"/>
      <w:r w:rsidRPr="00FD0425">
        <w:rPr>
          <w:noProof w:val="0"/>
        </w:rPr>
        <w:t>qfi</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80CFE98" w14:textId="77777777" w:rsidR="007C2D1F" w:rsidRPr="00FD0425" w:rsidRDefault="007C2D1F" w:rsidP="007C2D1F">
      <w:pPr>
        <w:pStyle w:val="PL"/>
        <w:rPr>
          <w:noProof w:val="0"/>
        </w:rPr>
      </w:pPr>
      <w:r w:rsidRPr="00FD0425">
        <w:rPr>
          <w:noProof w:val="0"/>
        </w:rPr>
        <w:tab/>
      </w:r>
      <w:proofErr w:type="spellStart"/>
      <w:r w:rsidRPr="00FD0425">
        <w:rPr>
          <w:noProof w:val="0"/>
        </w:rPr>
        <w:t>qosFlowLevelQoSParameters</w:t>
      </w:r>
      <w:proofErr w:type="spellEnd"/>
      <w:r w:rsidRPr="00FD0425">
        <w:rPr>
          <w:noProof w:val="0"/>
        </w:rPr>
        <w:tab/>
      </w:r>
      <w:r w:rsidRPr="00FD0425">
        <w:rPr>
          <w:noProof w:val="0"/>
        </w:rPr>
        <w:tab/>
      </w:r>
      <w:r w:rsidRPr="00FD0425">
        <w:t>QoSFlowLevelQoSParameters</w:t>
      </w:r>
      <w:r w:rsidRPr="00FD0425">
        <w:rPr>
          <w:noProof w:val="0"/>
        </w:rPr>
        <w:t>,</w:t>
      </w:r>
    </w:p>
    <w:p w14:paraId="258FF692" w14:textId="77777777" w:rsidR="007C2D1F" w:rsidRPr="00FD0425" w:rsidRDefault="007C2D1F" w:rsidP="007C2D1F">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spellStart"/>
      <w:r w:rsidRPr="00FD0425">
        <w:rPr>
          <w:noProof w:val="0"/>
        </w:rPr>
        <w:t>E-RAB-ID</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EF30181" w14:textId="77777777" w:rsidR="007C2D1F" w:rsidRPr="00FD0425" w:rsidRDefault="007C2D1F" w:rsidP="007C2D1F">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B8D69C2" w14:textId="77777777" w:rsidR="007C2D1F" w:rsidRPr="00FD0425" w:rsidRDefault="007C2D1F" w:rsidP="007C2D1F">
      <w:pPr>
        <w:pStyle w:val="PL"/>
      </w:pPr>
      <w:r w:rsidRPr="00FD0425">
        <w:tab/>
        <w:t>...</w:t>
      </w:r>
    </w:p>
    <w:p w14:paraId="2B1F24A6" w14:textId="77777777" w:rsidR="007C2D1F" w:rsidRPr="00FD0425" w:rsidRDefault="007C2D1F" w:rsidP="007C2D1F">
      <w:pPr>
        <w:pStyle w:val="PL"/>
      </w:pPr>
      <w:r w:rsidRPr="00FD0425">
        <w:t>}</w:t>
      </w:r>
    </w:p>
    <w:p w14:paraId="64CDC0CE" w14:textId="77777777" w:rsidR="007C2D1F" w:rsidRPr="00FD0425" w:rsidRDefault="007C2D1F" w:rsidP="007C2D1F">
      <w:pPr>
        <w:pStyle w:val="PL"/>
      </w:pPr>
    </w:p>
    <w:p w14:paraId="446A8A22" w14:textId="77777777" w:rsidR="007C2D1F" w:rsidRDefault="007C2D1F" w:rsidP="007C2D1F">
      <w:pPr>
        <w:pStyle w:val="PL"/>
        <w:rPr>
          <w:ins w:id="1369" w:author="Ericsson User" w:date="2020-01-15T13:23:00Z"/>
          <w:noProof w:val="0"/>
          <w:snapToGrid w:val="0"/>
          <w:lang w:eastAsia="zh-CN"/>
        </w:rPr>
      </w:pPr>
      <w:proofErr w:type="spellStart"/>
      <w:r w:rsidRPr="00FD0425">
        <w:rPr>
          <w:noProof w:val="0"/>
          <w:snapToGrid w:val="0"/>
        </w:rPr>
        <w:t>QoSFlowsToBeSetup</w:t>
      </w:r>
      <w:proofErr w:type="spellEnd"/>
      <w:r w:rsidRPr="00FD0425">
        <w:rPr>
          <w:noProof w:val="0"/>
          <w:snapToGrid w:val="0"/>
          <w:lang w:eastAsia="zh-CN"/>
        </w:rPr>
        <w:t>-Item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46421863" w14:textId="77777777" w:rsidR="007C2D1F" w:rsidRPr="007E6716" w:rsidRDefault="007C2D1F" w:rsidP="007C2D1F">
      <w:pPr>
        <w:pStyle w:val="PL"/>
        <w:rPr>
          <w:ins w:id="1370" w:author="Ericsson User" w:date="2020-01-15T13:23:00Z"/>
          <w:snapToGrid w:val="0"/>
        </w:rPr>
      </w:pPr>
      <w:ins w:id="1371" w:author="Ericsson User" w:date="2020-01-15T13:23:00Z">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ins>
    </w:p>
    <w:p w14:paraId="70AE663A" w14:textId="77777777" w:rsidR="007C2D1F" w:rsidRDefault="007C2D1F" w:rsidP="007C2D1F">
      <w:pPr>
        <w:pStyle w:val="PL"/>
        <w:rPr>
          <w:ins w:id="1372" w:author="Ericsson User" w:date="2020-01-15T13:23:00Z"/>
          <w:snapToGrid w:val="0"/>
        </w:rPr>
      </w:pPr>
      <w:ins w:id="1373" w:author="Ericsson User" w:date="2020-01-15T13:23:00Z">
        <w:r>
          <w:rPr>
            <w:snapToGrid w:val="0"/>
          </w:rPr>
          <w:tab/>
        </w:r>
        <w:r w:rsidRPr="007E6716">
          <w:rPr>
            <w:snapToGrid w:val="0"/>
          </w:rPr>
          <w:t>{ ID id-</w:t>
        </w:r>
        <w:r>
          <w:rPr>
            <w:snapToGrid w:val="0"/>
          </w:rPr>
          <w:t>RedundantQoSFlowInformation</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RedundantQoSFlowInformation</w:t>
        </w:r>
        <w:r w:rsidRPr="007E6716">
          <w:rPr>
            <w:snapToGrid w:val="0"/>
          </w:rPr>
          <w:tab/>
          <w:t>PRESENCE optional},</w:t>
        </w:r>
      </w:ins>
    </w:p>
    <w:p w14:paraId="6D94BE39" w14:textId="77777777" w:rsidR="007C2D1F" w:rsidRPr="00FD0425" w:rsidRDefault="007C2D1F" w:rsidP="007C2D1F">
      <w:pPr>
        <w:pStyle w:val="PL"/>
        <w:rPr>
          <w:noProof w:val="0"/>
          <w:snapToGrid w:val="0"/>
          <w:lang w:eastAsia="zh-CN"/>
        </w:rPr>
      </w:pPr>
      <w:r w:rsidRPr="00FD0425">
        <w:rPr>
          <w:noProof w:val="0"/>
          <w:snapToGrid w:val="0"/>
          <w:lang w:eastAsia="zh-CN"/>
        </w:rPr>
        <w:tab/>
        <w:t>...</w:t>
      </w:r>
    </w:p>
    <w:p w14:paraId="7E5273FC" w14:textId="77777777" w:rsidR="007C2D1F" w:rsidRDefault="007C2D1F" w:rsidP="007C2D1F">
      <w:pPr>
        <w:pStyle w:val="PL"/>
        <w:rPr>
          <w:noProof w:val="0"/>
          <w:snapToGrid w:val="0"/>
          <w:lang w:eastAsia="zh-CN"/>
        </w:rPr>
      </w:pPr>
      <w:r w:rsidRPr="00FD0425">
        <w:rPr>
          <w:noProof w:val="0"/>
          <w:snapToGrid w:val="0"/>
          <w:lang w:eastAsia="zh-CN"/>
        </w:rPr>
        <w:t>}</w:t>
      </w:r>
    </w:p>
    <w:p w14:paraId="3C387E50" w14:textId="77777777" w:rsidR="007C2D1F" w:rsidRPr="0002706B" w:rsidRDefault="007C2D1F" w:rsidP="007C2D1F">
      <w:pPr>
        <w:pStyle w:val="PL"/>
        <w:rPr>
          <w:noProof w:val="0"/>
          <w:snapToGrid w:val="0"/>
          <w:lang w:eastAsia="zh-CN"/>
        </w:rPr>
      </w:pPr>
    </w:p>
    <w:p w14:paraId="5E528EF7" w14:textId="77777777" w:rsidR="007C2D1F" w:rsidRDefault="007C2D1F" w:rsidP="007C2D1F">
      <w:pPr>
        <w:rPr>
          <w:b/>
          <w:noProof/>
        </w:rPr>
      </w:pPr>
    </w:p>
    <w:p w14:paraId="204373A6" w14:textId="77777777" w:rsidR="007C2D1F" w:rsidRDefault="007C2D1F" w:rsidP="007C2D1F">
      <w:pPr>
        <w:rPr>
          <w:b/>
          <w:noProof/>
        </w:rPr>
      </w:pPr>
    </w:p>
    <w:p w14:paraId="56B85995" w14:textId="77777777" w:rsidR="007C2D1F" w:rsidRDefault="007C2D1F" w:rsidP="007C2D1F">
      <w:r>
        <w:rPr>
          <w:rFonts w:cs="Arial"/>
          <w:b/>
          <w:color w:val="0000FF"/>
        </w:rPr>
        <w:t>------------------------------------------</w:t>
      </w:r>
    </w:p>
    <w:p w14:paraId="79517E65" w14:textId="77777777" w:rsidR="007C2D1F" w:rsidRDefault="007C2D1F" w:rsidP="007C2D1F">
      <w:pPr>
        <w:rPr>
          <w:rFonts w:cs="Arial"/>
          <w:b/>
          <w:color w:val="0000FF"/>
        </w:rPr>
      </w:pPr>
      <w:r>
        <w:rPr>
          <w:rFonts w:cs="Arial"/>
          <w:b/>
          <w:color w:val="0000FF"/>
        </w:rPr>
        <w:t>Next Change</w:t>
      </w:r>
    </w:p>
    <w:p w14:paraId="466ADDA8" w14:textId="77777777" w:rsidR="007C2D1F" w:rsidRDefault="007C2D1F" w:rsidP="007C2D1F">
      <w:r>
        <w:rPr>
          <w:rFonts w:cs="Arial"/>
          <w:b/>
          <w:color w:val="0000FF"/>
        </w:rPr>
        <w:t>------------------------------------------</w:t>
      </w:r>
    </w:p>
    <w:p w14:paraId="0CC63E57" w14:textId="77777777" w:rsidR="007C2D1F" w:rsidRDefault="007C2D1F" w:rsidP="007C2D1F">
      <w:pPr>
        <w:pStyle w:val="PL"/>
        <w:outlineLvl w:val="3"/>
      </w:pPr>
      <w:r>
        <w:t>-- R</w:t>
      </w:r>
    </w:p>
    <w:p w14:paraId="2C524DF3" w14:textId="77777777" w:rsidR="007C2D1F" w:rsidRDefault="007C2D1F" w:rsidP="007C2D1F">
      <w:pPr>
        <w:pStyle w:val="PL"/>
        <w:rPr>
          <w:noProof w:val="0"/>
          <w:snapToGrid w:val="0"/>
          <w:lang w:eastAsia="zh-CN"/>
        </w:rPr>
      </w:pPr>
    </w:p>
    <w:p w14:paraId="6C851B8C" w14:textId="77777777" w:rsidR="007C2D1F" w:rsidRDefault="007C2D1F" w:rsidP="007C2D1F">
      <w:pPr>
        <w:pStyle w:val="PL"/>
        <w:rPr>
          <w:noProof w:val="0"/>
          <w:snapToGrid w:val="0"/>
          <w:lang w:eastAsia="zh-CN"/>
        </w:rPr>
      </w:pPr>
    </w:p>
    <w:p w14:paraId="497EB382" w14:textId="77777777" w:rsidR="007C2D1F" w:rsidRDefault="007C2D1F" w:rsidP="007C2D1F">
      <w:pPr>
        <w:pStyle w:val="PL"/>
        <w:rPr>
          <w:noProof w:val="0"/>
          <w:snapToGrid w:val="0"/>
          <w:lang w:eastAsia="zh-CN"/>
        </w:rPr>
      </w:pPr>
      <w:bookmarkStart w:id="1374" w:name="_Hlk513532370"/>
      <w:r>
        <w:rPr>
          <w:noProof w:val="0"/>
          <w:snapToGrid w:val="0"/>
          <w:lang w:eastAsia="zh-CN"/>
        </w:rPr>
        <w:t xml:space="preserve">RANAC ::= INTEGER </w:t>
      </w:r>
      <w:r>
        <w:t>(0..255)</w:t>
      </w:r>
    </w:p>
    <w:p w14:paraId="1CB96090" w14:textId="77777777" w:rsidR="007C2D1F" w:rsidRDefault="007C2D1F" w:rsidP="007C2D1F">
      <w:pPr>
        <w:pStyle w:val="PL"/>
        <w:rPr>
          <w:noProof w:val="0"/>
          <w:snapToGrid w:val="0"/>
          <w:lang w:eastAsia="zh-CN"/>
        </w:rPr>
      </w:pPr>
    </w:p>
    <w:p w14:paraId="0EBA4217" w14:textId="77777777" w:rsidR="007C2D1F" w:rsidRDefault="007C2D1F" w:rsidP="007C2D1F">
      <w:pPr>
        <w:pStyle w:val="PL"/>
        <w:rPr>
          <w:noProof w:val="0"/>
          <w:snapToGrid w:val="0"/>
          <w:lang w:eastAsia="zh-CN"/>
        </w:rPr>
      </w:pPr>
    </w:p>
    <w:p w14:paraId="1A8634AA" w14:textId="77777777" w:rsidR="007C2D1F" w:rsidRDefault="007C2D1F" w:rsidP="007C2D1F">
      <w:pPr>
        <w:pStyle w:val="PL"/>
        <w:rPr>
          <w:noProof w:val="0"/>
          <w:snapToGrid w:val="0"/>
          <w:lang w:eastAsia="zh-CN"/>
        </w:rPr>
      </w:pPr>
      <w:bookmarkStart w:id="1375" w:name="_Hlk515439004"/>
      <w:proofErr w:type="spellStart"/>
      <w:r>
        <w:rPr>
          <w:noProof w:val="0"/>
          <w:snapToGrid w:val="0"/>
          <w:lang w:eastAsia="zh-CN"/>
        </w:rPr>
        <w:t>RANAreaID</w:t>
      </w:r>
      <w:bookmarkEnd w:id="1374"/>
      <w:bookmarkEnd w:id="1375"/>
      <w:proofErr w:type="spellEnd"/>
      <w:r>
        <w:rPr>
          <w:noProof w:val="0"/>
          <w:snapToGrid w:val="0"/>
          <w:lang w:eastAsia="zh-CN"/>
        </w:rPr>
        <w:t xml:space="preserve"> ::= SEQUENCE {</w:t>
      </w:r>
    </w:p>
    <w:p w14:paraId="299F1C1A" w14:textId="77777777" w:rsidR="007C2D1F" w:rsidRDefault="007C2D1F" w:rsidP="007C2D1F">
      <w:pPr>
        <w:pStyle w:val="PL"/>
        <w:rPr>
          <w:noProof w:val="0"/>
          <w:snapToGrid w:val="0"/>
          <w:lang w:eastAsia="zh-CN"/>
        </w:rPr>
      </w:pPr>
      <w:r>
        <w:rPr>
          <w:noProof w:val="0"/>
          <w:snapToGrid w:val="0"/>
          <w:lang w:eastAsia="zh-CN"/>
        </w:rPr>
        <w:tab/>
      </w:r>
      <w:proofErr w:type="spellStart"/>
      <w:r>
        <w:rPr>
          <w:noProof w:val="0"/>
          <w:snapToGrid w:val="0"/>
          <w:lang w:eastAsia="zh-CN"/>
        </w:rPr>
        <w:t>tAC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5805C9B7" w14:textId="77777777" w:rsidR="007C2D1F" w:rsidRDefault="007C2D1F" w:rsidP="007C2D1F">
      <w:pPr>
        <w:pStyle w:val="PL"/>
        <w:rPr>
          <w:noProof w:val="0"/>
          <w:snapToGrid w:val="0"/>
          <w:lang w:eastAsia="zh-CN"/>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71185B20" w14:textId="77777777" w:rsidR="007C2D1F" w:rsidRDefault="007C2D1F" w:rsidP="007C2D1F">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RANAreaID-ExtIEs</w:t>
      </w:r>
      <w:proofErr w:type="spellEnd"/>
      <w:r>
        <w:rPr>
          <w:noProof w:val="0"/>
          <w:snapToGrid w:val="0"/>
          <w:lang w:eastAsia="zh-CN"/>
        </w:rPr>
        <w:t xml:space="preserve">} } </w:t>
      </w:r>
      <w:r>
        <w:rPr>
          <w:noProof w:val="0"/>
          <w:snapToGrid w:val="0"/>
          <w:lang w:eastAsia="zh-CN"/>
        </w:rPr>
        <w:tab/>
        <w:t>OPTIONAL,</w:t>
      </w:r>
    </w:p>
    <w:p w14:paraId="4E6CDF2C" w14:textId="77777777" w:rsidR="007C2D1F" w:rsidRDefault="007C2D1F" w:rsidP="007C2D1F">
      <w:pPr>
        <w:pStyle w:val="PL"/>
        <w:rPr>
          <w:noProof w:val="0"/>
          <w:snapToGrid w:val="0"/>
          <w:lang w:eastAsia="zh-CN"/>
        </w:rPr>
      </w:pPr>
      <w:r>
        <w:rPr>
          <w:noProof w:val="0"/>
          <w:snapToGrid w:val="0"/>
          <w:lang w:eastAsia="zh-CN"/>
        </w:rPr>
        <w:tab/>
        <w:t>...</w:t>
      </w:r>
    </w:p>
    <w:p w14:paraId="41BA8143" w14:textId="77777777" w:rsidR="007C2D1F" w:rsidRDefault="007C2D1F" w:rsidP="007C2D1F">
      <w:pPr>
        <w:pStyle w:val="PL"/>
        <w:rPr>
          <w:noProof w:val="0"/>
          <w:snapToGrid w:val="0"/>
          <w:lang w:eastAsia="zh-CN"/>
        </w:rPr>
      </w:pPr>
      <w:r>
        <w:rPr>
          <w:noProof w:val="0"/>
          <w:snapToGrid w:val="0"/>
          <w:lang w:eastAsia="zh-CN"/>
        </w:rPr>
        <w:t>}</w:t>
      </w:r>
    </w:p>
    <w:p w14:paraId="2AFDBEDC" w14:textId="77777777" w:rsidR="007C2D1F" w:rsidRDefault="007C2D1F" w:rsidP="007C2D1F">
      <w:pPr>
        <w:pStyle w:val="PL"/>
        <w:rPr>
          <w:noProof w:val="0"/>
          <w:snapToGrid w:val="0"/>
          <w:lang w:eastAsia="zh-CN"/>
        </w:rPr>
      </w:pPr>
    </w:p>
    <w:p w14:paraId="638FB764" w14:textId="77777777" w:rsidR="007C2D1F" w:rsidRDefault="007C2D1F" w:rsidP="007C2D1F">
      <w:r>
        <w:rPr>
          <w:rFonts w:cs="Arial"/>
          <w:b/>
          <w:color w:val="0000FF"/>
        </w:rPr>
        <w:t>------------------------------------------</w:t>
      </w:r>
    </w:p>
    <w:p w14:paraId="1B7B5D62" w14:textId="77777777" w:rsidR="007C2D1F" w:rsidRDefault="007C2D1F" w:rsidP="007C2D1F">
      <w:pPr>
        <w:rPr>
          <w:rFonts w:cs="Arial"/>
          <w:b/>
          <w:color w:val="0000FF"/>
        </w:rPr>
      </w:pPr>
      <w:r>
        <w:rPr>
          <w:rFonts w:cs="Arial"/>
          <w:b/>
          <w:color w:val="0000FF"/>
        </w:rPr>
        <w:t>Next Change</w:t>
      </w:r>
    </w:p>
    <w:p w14:paraId="66BA3B36" w14:textId="77777777" w:rsidR="007C2D1F" w:rsidRDefault="007C2D1F" w:rsidP="007C2D1F">
      <w:r>
        <w:rPr>
          <w:rFonts w:cs="Arial"/>
          <w:b/>
          <w:color w:val="0000FF"/>
        </w:rPr>
        <w:t>------------------------------------------</w:t>
      </w:r>
    </w:p>
    <w:p w14:paraId="117E72D1" w14:textId="77777777" w:rsidR="007C2D1F" w:rsidRDefault="007C2D1F" w:rsidP="007C2D1F">
      <w:pPr>
        <w:pStyle w:val="PL"/>
      </w:pPr>
      <w:bookmarkStart w:id="1376" w:name="_Hlk515435069"/>
      <w:r>
        <w:t xml:space="preserve">RFSP-Index </w:t>
      </w:r>
      <w:bookmarkEnd w:id="1376"/>
      <w:r>
        <w:t>::= INTEGER (1..256)</w:t>
      </w:r>
    </w:p>
    <w:p w14:paraId="3B077A7E" w14:textId="77777777" w:rsidR="007C2D1F" w:rsidRDefault="007C2D1F" w:rsidP="007C2D1F">
      <w:pPr>
        <w:pStyle w:val="PL"/>
      </w:pPr>
    </w:p>
    <w:p w14:paraId="28F300F4" w14:textId="77777777" w:rsidR="007C2D1F" w:rsidRDefault="007C2D1F" w:rsidP="007C2D1F">
      <w:pPr>
        <w:pStyle w:val="PL"/>
      </w:pPr>
    </w:p>
    <w:p w14:paraId="0D784791" w14:textId="77777777" w:rsidR="007C2D1F" w:rsidRDefault="007C2D1F" w:rsidP="007C2D1F">
      <w:pPr>
        <w:pStyle w:val="PL"/>
        <w:rPr>
          <w:noProof w:val="0"/>
          <w:snapToGrid w:val="0"/>
        </w:rPr>
      </w:pPr>
      <w:r>
        <w:t xml:space="preserve">RRCConfigIndication </w:t>
      </w:r>
      <w:r>
        <w:rPr>
          <w:noProof w:val="0"/>
          <w:snapToGrid w:val="0"/>
          <w:lang w:eastAsia="zh-CN"/>
        </w:rPr>
        <w:t xml:space="preserve">::= </w:t>
      </w:r>
      <w:r>
        <w:rPr>
          <w:noProof w:val="0"/>
          <w:snapToGrid w:val="0"/>
        </w:rPr>
        <w:t>ENUMERATED {</w:t>
      </w:r>
    </w:p>
    <w:p w14:paraId="5A5E3E9F" w14:textId="77777777" w:rsidR="007C2D1F" w:rsidRDefault="007C2D1F" w:rsidP="007C2D1F">
      <w:pPr>
        <w:pStyle w:val="PL"/>
        <w:rPr>
          <w:noProof w:val="0"/>
          <w:snapToGrid w:val="0"/>
        </w:rPr>
      </w:pPr>
      <w:r>
        <w:rPr>
          <w:noProof w:val="0"/>
          <w:snapToGrid w:val="0"/>
        </w:rPr>
        <w:tab/>
        <w:t>full-config,</w:t>
      </w:r>
    </w:p>
    <w:p w14:paraId="6C953566" w14:textId="77777777" w:rsidR="007C2D1F" w:rsidRDefault="007C2D1F" w:rsidP="007C2D1F">
      <w:pPr>
        <w:pStyle w:val="PL"/>
        <w:rPr>
          <w:noProof w:val="0"/>
          <w:snapToGrid w:val="0"/>
          <w:lang w:eastAsia="zh-CN"/>
        </w:rPr>
      </w:pPr>
      <w:r>
        <w:rPr>
          <w:bCs/>
          <w:noProof w:val="0"/>
        </w:rPr>
        <w:tab/>
        <w:t>delta-config</w:t>
      </w:r>
      <w:r>
        <w:rPr>
          <w:bCs/>
          <w:noProof w:val="0"/>
          <w:lang w:eastAsia="zh-CN"/>
        </w:rPr>
        <w:t>,</w:t>
      </w:r>
    </w:p>
    <w:p w14:paraId="332E6984" w14:textId="77777777" w:rsidR="007C2D1F" w:rsidRDefault="007C2D1F" w:rsidP="007C2D1F">
      <w:pPr>
        <w:pStyle w:val="PL"/>
        <w:rPr>
          <w:noProof w:val="0"/>
          <w:snapToGrid w:val="0"/>
        </w:rPr>
      </w:pPr>
      <w:r>
        <w:rPr>
          <w:noProof w:val="0"/>
          <w:snapToGrid w:val="0"/>
        </w:rPr>
        <w:tab/>
        <w:t>...</w:t>
      </w:r>
    </w:p>
    <w:p w14:paraId="1692B051" w14:textId="77777777" w:rsidR="007C2D1F" w:rsidRDefault="007C2D1F" w:rsidP="007C2D1F">
      <w:pPr>
        <w:pStyle w:val="PL"/>
        <w:rPr>
          <w:noProof w:val="0"/>
          <w:snapToGrid w:val="0"/>
          <w:lang w:eastAsia="zh-CN"/>
        </w:rPr>
      </w:pPr>
      <w:r>
        <w:rPr>
          <w:noProof w:val="0"/>
          <w:snapToGrid w:val="0"/>
        </w:rPr>
        <w:t>}</w:t>
      </w:r>
    </w:p>
    <w:p w14:paraId="1482D238" w14:textId="77777777" w:rsidR="007C2D1F" w:rsidRDefault="007C2D1F" w:rsidP="007C2D1F">
      <w:pPr>
        <w:pStyle w:val="PL"/>
      </w:pPr>
    </w:p>
    <w:p w14:paraId="79C76A0F" w14:textId="77777777" w:rsidR="007C2D1F" w:rsidRDefault="007C2D1F" w:rsidP="007C2D1F">
      <w:pPr>
        <w:pStyle w:val="PL"/>
      </w:pPr>
    </w:p>
    <w:p w14:paraId="723CB8BB" w14:textId="77777777" w:rsidR="007C2D1F" w:rsidRDefault="007C2D1F" w:rsidP="007C2D1F">
      <w:pPr>
        <w:pStyle w:val="PL"/>
        <w:rPr>
          <w:noProof w:val="0"/>
          <w:snapToGrid w:val="0"/>
        </w:rPr>
      </w:pPr>
      <w:r>
        <w:t xml:space="preserve">RRCResumeCause </w:t>
      </w:r>
      <w:r>
        <w:rPr>
          <w:noProof w:val="0"/>
          <w:snapToGrid w:val="0"/>
          <w:lang w:eastAsia="zh-CN"/>
        </w:rPr>
        <w:t xml:space="preserve">::= </w:t>
      </w:r>
      <w:r>
        <w:rPr>
          <w:noProof w:val="0"/>
          <w:snapToGrid w:val="0"/>
        </w:rPr>
        <w:t>ENUMERATED {</w:t>
      </w:r>
    </w:p>
    <w:p w14:paraId="1E87E4BB" w14:textId="77777777" w:rsidR="007C2D1F" w:rsidRDefault="007C2D1F" w:rsidP="007C2D1F">
      <w:pPr>
        <w:pStyle w:val="PL"/>
        <w:rPr>
          <w:noProof w:val="0"/>
          <w:snapToGrid w:val="0"/>
          <w:lang w:eastAsia="zh-CN"/>
        </w:rPr>
      </w:pPr>
      <w:r>
        <w:rPr>
          <w:noProof w:val="0"/>
          <w:snapToGrid w:val="0"/>
        </w:rPr>
        <w:tab/>
      </w:r>
      <w:proofErr w:type="spellStart"/>
      <w:r>
        <w:rPr>
          <w:bCs/>
          <w:noProof w:val="0"/>
        </w:rPr>
        <w:t>rna</w:t>
      </w:r>
      <w:proofErr w:type="spellEnd"/>
      <w:r>
        <w:rPr>
          <w:bCs/>
          <w:noProof w:val="0"/>
        </w:rPr>
        <w:t>-Update</w:t>
      </w:r>
      <w:r>
        <w:rPr>
          <w:bCs/>
          <w:noProof w:val="0"/>
          <w:lang w:eastAsia="zh-CN"/>
        </w:rPr>
        <w:t>,</w:t>
      </w:r>
    </w:p>
    <w:p w14:paraId="5E5EAB14" w14:textId="77777777" w:rsidR="007C2D1F" w:rsidRDefault="007C2D1F" w:rsidP="007C2D1F">
      <w:pPr>
        <w:pStyle w:val="PL"/>
        <w:rPr>
          <w:noProof w:val="0"/>
          <w:snapToGrid w:val="0"/>
        </w:rPr>
      </w:pPr>
      <w:r>
        <w:rPr>
          <w:noProof w:val="0"/>
          <w:snapToGrid w:val="0"/>
        </w:rPr>
        <w:tab/>
        <w:t>...</w:t>
      </w:r>
    </w:p>
    <w:p w14:paraId="70D6139A" w14:textId="77777777" w:rsidR="007C2D1F" w:rsidRDefault="007C2D1F" w:rsidP="007C2D1F">
      <w:pPr>
        <w:pStyle w:val="PL"/>
        <w:rPr>
          <w:noProof w:val="0"/>
          <w:snapToGrid w:val="0"/>
          <w:lang w:eastAsia="zh-CN"/>
        </w:rPr>
      </w:pPr>
      <w:r>
        <w:rPr>
          <w:noProof w:val="0"/>
          <w:snapToGrid w:val="0"/>
        </w:rPr>
        <w:t>}</w:t>
      </w:r>
    </w:p>
    <w:p w14:paraId="5FBAE604" w14:textId="77777777" w:rsidR="007C2D1F" w:rsidRDefault="007C2D1F" w:rsidP="007C2D1F">
      <w:pPr>
        <w:pStyle w:val="PL"/>
        <w:rPr>
          <w:noProof w:val="0"/>
          <w:snapToGrid w:val="0"/>
          <w:lang w:eastAsia="zh-CN"/>
        </w:rPr>
      </w:pPr>
    </w:p>
    <w:p w14:paraId="20171706" w14:textId="77777777" w:rsidR="007C2D1F" w:rsidRDefault="007C2D1F" w:rsidP="007C2D1F">
      <w:pPr>
        <w:pStyle w:val="PL"/>
        <w:rPr>
          <w:snapToGrid w:val="0"/>
        </w:rPr>
      </w:pPr>
    </w:p>
    <w:p w14:paraId="30DB066A" w14:textId="77777777" w:rsidR="007C2D1F" w:rsidRDefault="007C2D1F" w:rsidP="007C2D1F">
      <w:pPr>
        <w:pStyle w:val="PL"/>
        <w:rPr>
          <w:ins w:id="1377" w:author="Ericsson User" w:date="2020-01-15T13:27:00Z"/>
          <w:snapToGrid w:val="0"/>
        </w:rPr>
      </w:pPr>
      <w:ins w:id="1378" w:author="Ericsson User" w:date="2020-01-15T13:27:00Z">
        <w:r>
          <w:rPr>
            <w:snapToGrid w:val="0"/>
          </w:rPr>
          <w:t>RedundantQoSFlow</w:t>
        </w:r>
      </w:ins>
      <w:ins w:id="1379" w:author="Ericsson 2" w:date="2020-01-21T10:35:00Z">
        <w:r>
          <w:rPr>
            <w:snapToGrid w:val="0"/>
          </w:rPr>
          <w:t>Indicat</w:t>
        </w:r>
      </w:ins>
      <w:ins w:id="1380" w:author="Ericsson 2" w:date="2020-01-22T17:00:00Z">
        <w:r>
          <w:rPr>
            <w:snapToGrid w:val="0"/>
          </w:rPr>
          <w:t>or</w:t>
        </w:r>
      </w:ins>
      <w:ins w:id="1381" w:author="Ericsson User" w:date="2020-01-15T13:27:00Z">
        <w:r w:rsidRPr="007E6716">
          <w:rPr>
            <w:snapToGrid w:val="0"/>
          </w:rPr>
          <w:t xml:space="preserve"> ::= </w:t>
        </w:r>
        <w:r w:rsidRPr="00C40ED0">
          <w:rPr>
            <w:snapToGrid w:val="0"/>
          </w:rPr>
          <w:t>ENUMERATED {</w:t>
        </w:r>
        <w:r>
          <w:rPr>
            <w:snapToGrid w:val="0"/>
          </w:rPr>
          <w:t>true</w:t>
        </w:r>
        <w:r w:rsidRPr="00C40ED0">
          <w:rPr>
            <w:snapToGrid w:val="0"/>
          </w:rPr>
          <w:t xml:space="preserve">, </w:t>
        </w:r>
        <w:r>
          <w:rPr>
            <w:snapToGrid w:val="0"/>
          </w:rPr>
          <w:t>false</w:t>
        </w:r>
        <w:r w:rsidRPr="00C40ED0">
          <w:rPr>
            <w:snapToGrid w:val="0"/>
          </w:rPr>
          <w:t>}</w:t>
        </w:r>
      </w:ins>
    </w:p>
    <w:p w14:paraId="5D91E40D" w14:textId="77777777" w:rsidR="007C2D1F" w:rsidRDefault="007C2D1F" w:rsidP="007C2D1F">
      <w:pPr>
        <w:pStyle w:val="PL"/>
        <w:rPr>
          <w:ins w:id="1382" w:author="Ericsson User" w:date="2020-01-15T13:27:00Z"/>
          <w:snapToGrid w:val="0"/>
        </w:rPr>
      </w:pPr>
    </w:p>
    <w:p w14:paraId="40E6B4DE" w14:textId="77777777" w:rsidR="007C2D1F" w:rsidRDefault="007C2D1F" w:rsidP="007C2D1F">
      <w:pPr>
        <w:pStyle w:val="PL"/>
        <w:rPr>
          <w:ins w:id="1383" w:author="Ericsson User" w:date="2020-01-15T13:27:00Z"/>
          <w:snapToGrid w:val="0"/>
        </w:rPr>
      </w:pPr>
      <w:ins w:id="1384" w:author="Ericsson User" w:date="2020-01-15T13:27:00Z">
        <w:r>
          <w:rPr>
            <w:snapToGrid w:val="0"/>
          </w:rPr>
          <w:t xml:space="preserve">RedundantTunnelReleaseIndicator </w:t>
        </w:r>
        <w:r w:rsidRPr="007E6716">
          <w:rPr>
            <w:snapToGrid w:val="0"/>
          </w:rPr>
          <w:t xml:space="preserve">::= </w:t>
        </w:r>
        <w:r w:rsidRPr="00C40ED0">
          <w:rPr>
            <w:snapToGrid w:val="0"/>
          </w:rPr>
          <w:t>ENUMERATED {</w:t>
        </w:r>
        <w:r>
          <w:rPr>
            <w:snapToGrid w:val="0"/>
          </w:rPr>
          <w:t>true</w:t>
        </w:r>
        <w:r w:rsidRPr="00C40ED0">
          <w:rPr>
            <w:snapToGrid w:val="0"/>
          </w:rPr>
          <w:t xml:space="preserve">, </w:t>
        </w:r>
        <w:r>
          <w:rPr>
            <w:snapToGrid w:val="0"/>
          </w:rPr>
          <w:t>...</w:t>
        </w:r>
        <w:r w:rsidRPr="00C40ED0">
          <w:rPr>
            <w:snapToGrid w:val="0"/>
          </w:rPr>
          <w:t>}</w:t>
        </w:r>
      </w:ins>
    </w:p>
    <w:p w14:paraId="6DB582EF" w14:textId="77777777" w:rsidR="007C2D1F" w:rsidRDefault="007C2D1F" w:rsidP="007C2D1F">
      <w:pPr>
        <w:rPr>
          <w:b/>
          <w:noProof/>
        </w:rPr>
      </w:pPr>
    </w:p>
    <w:p w14:paraId="676D064E" w14:textId="77777777" w:rsidR="007C2D1F" w:rsidRDefault="007C2D1F" w:rsidP="007C2D1F">
      <w:pPr>
        <w:rPr>
          <w:b/>
          <w:noProof/>
        </w:rPr>
      </w:pPr>
    </w:p>
    <w:p w14:paraId="5C97C55C" w14:textId="77777777" w:rsidR="007C2D1F" w:rsidRDefault="007C2D1F" w:rsidP="007C2D1F">
      <w:r>
        <w:rPr>
          <w:rFonts w:cs="Arial"/>
          <w:b/>
          <w:color w:val="0000FF"/>
        </w:rPr>
        <w:t>------------------------------------------</w:t>
      </w:r>
    </w:p>
    <w:p w14:paraId="457B5142" w14:textId="77777777" w:rsidR="007C2D1F" w:rsidRDefault="007C2D1F" w:rsidP="007C2D1F">
      <w:pPr>
        <w:rPr>
          <w:rFonts w:cs="Arial"/>
          <w:b/>
          <w:color w:val="0000FF"/>
        </w:rPr>
      </w:pPr>
      <w:r>
        <w:rPr>
          <w:rFonts w:cs="Arial"/>
          <w:b/>
          <w:color w:val="0000FF"/>
        </w:rPr>
        <w:t>Next Change</w:t>
      </w:r>
    </w:p>
    <w:p w14:paraId="26E92DF7" w14:textId="77777777" w:rsidR="007C2D1F" w:rsidRDefault="007C2D1F" w:rsidP="007C2D1F">
      <w:r>
        <w:rPr>
          <w:rFonts w:cs="Arial"/>
          <w:b/>
          <w:color w:val="0000FF"/>
        </w:rPr>
        <w:t>------------------------------------------</w:t>
      </w:r>
    </w:p>
    <w:p w14:paraId="5A95202A" w14:textId="77777777" w:rsidR="007C2D1F" w:rsidRDefault="007C2D1F" w:rsidP="007C2D1F">
      <w:pPr>
        <w:pStyle w:val="PL"/>
        <w:outlineLvl w:val="3"/>
      </w:pPr>
      <w:r>
        <w:t>-- T</w:t>
      </w:r>
    </w:p>
    <w:p w14:paraId="25FFD762" w14:textId="77777777" w:rsidR="007C2D1F" w:rsidRDefault="007C2D1F" w:rsidP="007C2D1F">
      <w:pPr>
        <w:pStyle w:val="PL"/>
      </w:pPr>
    </w:p>
    <w:p w14:paraId="62F68232" w14:textId="77777777" w:rsidR="007C2D1F" w:rsidRDefault="007C2D1F" w:rsidP="007C2D1F">
      <w:pPr>
        <w:pStyle w:val="PL"/>
      </w:pPr>
    </w:p>
    <w:p w14:paraId="25EDAFD4" w14:textId="77777777" w:rsidR="007C2D1F" w:rsidRDefault="007C2D1F" w:rsidP="007C2D1F">
      <w:pPr>
        <w:pStyle w:val="PL"/>
        <w:rPr>
          <w:noProof w:val="0"/>
          <w:snapToGrid w:val="0"/>
        </w:rPr>
      </w:pPr>
      <w:r>
        <w:rPr>
          <w:noProof w:val="0"/>
          <w:snapToGrid w:val="0"/>
        </w:rPr>
        <w:t>TAC ::= OCTET STRING (SIZE (3))</w:t>
      </w:r>
    </w:p>
    <w:p w14:paraId="2A7F0E91" w14:textId="77777777" w:rsidR="007C2D1F" w:rsidRDefault="007C2D1F" w:rsidP="007C2D1F">
      <w:pPr>
        <w:pStyle w:val="PL"/>
        <w:rPr>
          <w:noProof w:val="0"/>
          <w:snapToGrid w:val="0"/>
        </w:rPr>
      </w:pPr>
    </w:p>
    <w:p w14:paraId="675E8D24" w14:textId="77777777" w:rsidR="007C2D1F" w:rsidRDefault="007C2D1F" w:rsidP="007C2D1F">
      <w:pPr>
        <w:pStyle w:val="PL"/>
        <w:rPr>
          <w:noProof w:val="0"/>
          <w:snapToGrid w:val="0"/>
        </w:rPr>
      </w:pPr>
    </w:p>
    <w:p w14:paraId="31598E52" w14:textId="77777777" w:rsidR="007C2D1F" w:rsidRDefault="007C2D1F" w:rsidP="007C2D1F">
      <w:pPr>
        <w:pStyle w:val="PL"/>
        <w:rPr>
          <w:snapToGrid w:val="0"/>
        </w:rPr>
      </w:pPr>
      <w:bookmarkStart w:id="1385" w:name="_Hlk513554726"/>
      <w:r>
        <w:rPr>
          <w:snapToGrid w:val="0"/>
        </w:rPr>
        <w:t>TAISupport-List</w:t>
      </w:r>
      <w:bookmarkEnd w:id="1385"/>
      <w:r>
        <w:rPr>
          <w:snapToGrid w:val="0"/>
        </w:rPr>
        <w:tab/>
        <w:t>::= SEQUENCE (SIZE(1..</w:t>
      </w:r>
      <w:r>
        <w:rPr>
          <w:szCs w:val="16"/>
        </w:rPr>
        <w:t>maxnoofsupportedTACs</w:t>
      </w:r>
      <w:r>
        <w:rPr>
          <w:snapToGrid w:val="0"/>
        </w:rPr>
        <w:t>)) OF TAISupport-Item</w:t>
      </w:r>
    </w:p>
    <w:p w14:paraId="53B5BD60" w14:textId="77777777" w:rsidR="007C2D1F" w:rsidRDefault="007C2D1F" w:rsidP="007C2D1F">
      <w:pPr>
        <w:pStyle w:val="PL"/>
        <w:rPr>
          <w:snapToGrid w:val="0"/>
        </w:rPr>
      </w:pPr>
    </w:p>
    <w:p w14:paraId="7E2EE0B1" w14:textId="77777777" w:rsidR="007C2D1F" w:rsidRDefault="007C2D1F" w:rsidP="007C2D1F">
      <w:pPr>
        <w:pStyle w:val="PL"/>
        <w:rPr>
          <w:snapToGrid w:val="0"/>
        </w:rPr>
      </w:pPr>
      <w:r>
        <w:t>TAISupport-Item</w:t>
      </w:r>
      <w:r>
        <w:rPr>
          <w:snapToGrid w:val="0"/>
        </w:rPr>
        <w:t xml:space="preserve"> ::= SEQUENCE {</w:t>
      </w:r>
    </w:p>
    <w:p w14:paraId="676ED7D1" w14:textId="77777777" w:rsidR="007C2D1F" w:rsidRDefault="007C2D1F" w:rsidP="007C2D1F">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225A4DF6" w14:textId="77777777" w:rsidR="007C2D1F" w:rsidRDefault="007C2D1F" w:rsidP="007C2D1F">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t>SEQUENCE (SIZE(1..maxnoofsupportedPLMNs)) OF BroadcastPLMNinTAISupport-Item</w:t>
      </w:r>
      <w:r>
        <w:t>,</w:t>
      </w:r>
    </w:p>
    <w:p w14:paraId="7D6D9275" w14:textId="77777777" w:rsidR="007C2D1F" w:rsidRDefault="007C2D1F" w:rsidP="007C2D1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TAISupport-Item</w:t>
      </w:r>
      <w:r>
        <w:rPr>
          <w:bCs/>
        </w:rPr>
        <w:t>-</w:t>
      </w:r>
      <w:r>
        <w:rPr>
          <w:snapToGrid w:val="0"/>
        </w:rPr>
        <w:t>ExtIEs} } OPTIONAL,</w:t>
      </w:r>
    </w:p>
    <w:p w14:paraId="6F988644" w14:textId="77777777" w:rsidR="007C2D1F" w:rsidRDefault="007C2D1F" w:rsidP="007C2D1F">
      <w:pPr>
        <w:pStyle w:val="PL"/>
        <w:rPr>
          <w:snapToGrid w:val="0"/>
        </w:rPr>
      </w:pPr>
      <w:r>
        <w:rPr>
          <w:snapToGrid w:val="0"/>
        </w:rPr>
        <w:tab/>
        <w:t>...</w:t>
      </w:r>
    </w:p>
    <w:p w14:paraId="4963D0F8" w14:textId="77777777" w:rsidR="007C2D1F" w:rsidRDefault="007C2D1F" w:rsidP="007C2D1F">
      <w:pPr>
        <w:pStyle w:val="PL"/>
        <w:rPr>
          <w:snapToGrid w:val="0"/>
        </w:rPr>
      </w:pPr>
      <w:r>
        <w:rPr>
          <w:snapToGrid w:val="0"/>
        </w:rPr>
        <w:t>}</w:t>
      </w:r>
    </w:p>
    <w:p w14:paraId="15549416" w14:textId="77777777" w:rsidR="007C2D1F" w:rsidRDefault="007C2D1F" w:rsidP="007C2D1F">
      <w:pPr>
        <w:pStyle w:val="PL"/>
        <w:rPr>
          <w:snapToGrid w:val="0"/>
        </w:rPr>
      </w:pPr>
    </w:p>
    <w:p w14:paraId="68C1C93C" w14:textId="77777777" w:rsidR="007C2D1F" w:rsidRDefault="007C2D1F" w:rsidP="007C2D1F">
      <w:pPr>
        <w:pStyle w:val="PL"/>
        <w:rPr>
          <w:snapToGrid w:val="0"/>
        </w:rPr>
      </w:pPr>
      <w:r>
        <w:t>TAISupport-Item</w:t>
      </w:r>
      <w:r>
        <w:rPr>
          <w:bCs/>
        </w:rPr>
        <w:t>-</w:t>
      </w:r>
      <w:r>
        <w:rPr>
          <w:snapToGrid w:val="0"/>
        </w:rPr>
        <w:t>ExtIEs XNAP-PROTOCOL-EXTENSION ::= {</w:t>
      </w:r>
    </w:p>
    <w:p w14:paraId="6D51FA4E" w14:textId="77777777" w:rsidR="007C2D1F" w:rsidRDefault="007C2D1F" w:rsidP="007C2D1F">
      <w:pPr>
        <w:pStyle w:val="PL"/>
        <w:rPr>
          <w:snapToGrid w:val="0"/>
        </w:rPr>
      </w:pPr>
      <w:r>
        <w:rPr>
          <w:snapToGrid w:val="0"/>
        </w:rPr>
        <w:tab/>
        <w:t>...</w:t>
      </w:r>
    </w:p>
    <w:p w14:paraId="7CFC77AC" w14:textId="77777777" w:rsidR="007C2D1F" w:rsidRDefault="007C2D1F" w:rsidP="007C2D1F">
      <w:pPr>
        <w:pStyle w:val="PL"/>
        <w:rPr>
          <w:snapToGrid w:val="0"/>
        </w:rPr>
      </w:pPr>
      <w:r>
        <w:rPr>
          <w:snapToGrid w:val="0"/>
        </w:rPr>
        <w:t>}</w:t>
      </w:r>
    </w:p>
    <w:p w14:paraId="7C87ECB4" w14:textId="77777777" w:rsidR="007C2D1F" w:rsidRDefault="007C2D1F" w:rsidP="007C2D1F">
      <w:pPr>
        <w:pStyle w:val="PL"/>
        <w:rPr>
          <w:snapToGrid w:val="0"/>
        </w:rPr>
      </w:pPr>
    </w:p>
    <w:p w14:paraId="0590B2E6" w14:textId="77777777" w:rsidR="007C2D1F" w:rsidRDefault="007C2D1F" w:rsidP="007C2D1F">
      <w:r>
        <w:rPr>
          <w:rFonts w:cs="Arial"/>
          <w:b/>
          <w:color w:val="0000FF"/>
        </w:rPr>
        <w:t>------------------------------------------</w:t>
      </w:r>
    </w:p>
    <w:p w14:paraId="1B2BDEA0" w14:textId="77777777" w:rsidR="007C2D1F" w:rsidRDefault="007C2D1F" w:rsidP="007C2D1F">
      <w:pPr>
        <w:rPr>
          <w:rFonts w:cs="Arial"/>
          <w:b/>
          <w:color w:val="0000FF"/>
        </w:rPr>
      </w:pPr>
      <w:r>
        <w:rPr>
          <w:rFonts w:cs="Arial"/>
          <w:b/>
          <w:color w:val="0000FF"/>
        </w:rPr>
        <w:t>Next Change</w:t>
      </w:r>
    </w:p>
    <w:p w14:paraId="7D085505" w14:textId="77777777" w:rsidR="007C2D1F" w:rsidRDefault="007C2D1F" w:rsidP="007C2D1F">
      <w:r>
        <w:rPr>
          <w:rFonts w:cs="Arial"/>
          <w:b/>
          <w:color w:val="0000FF"/>
        </w:rPr>
        <w:t>------------------------------------------</w:t>
      </w:r>
    </w:p>
    <w:p w14:paraId="43B2AA29" w14:textId="77777777" w:rsidR="007C2D1F" w:rsidRDefault="007C2D1F" w:rsidP="007C2D1F">
      <w:pPr>
        <w:pStyle w:val="PL"/>
        <w:rPr>
          <w:lang w:eastAsia="ja-JP"/>
        </w:rPr>
      </w:pPr>
      <w:r>
        <w:t>Trace-Depth ::= ENUMERATED {</w:t>
      </w:r>
    </w:p>
    <w:p w14:paraId="3836BEC9" w14:textId="77777777" w:rsidR="007C2D1F" w:rsidRDefault="007C2D1F" w:rsidP="007C2D1F">
      <w:pPr>
        <w:pStyle w:val="PL"/>
        <w:rPr>
          <w:lang w:eastAsia="ja-JP"/>
        </w:rPr>
      </w:pPr>
      <w:r>
        <w:rPr>
          <w:lang w:eastAsia="ja-JP"/>
        </w:rPr>
        <w:tab/>
        <w:t>minimum,</w:t>
      </w:r>
    </w:p>
    <w:p w14:paraId="27420155" w14:textId="77777777" w:rsidR="007C2D1F" w:rsidRDefault="007C2D1F" w:rsidP="007C2D1F">
      <w:pPr>
        <w:pStyle w:val="PL"/>
        <w:rPr>
          <w:lang w:eastAsia="ja-JP"/>
        </w:rPr>
      </w:pPr>
      <w:r>
        <w:rPr>
          <w:lang w:eastAsia="ja-JP"/>
        </w:rPr>
        <w:tab/>
        <w:t>medium,</w:t>
      </w:r>
    </w:p>
    <w:p w14:paraId="2A39EB54" w14:textId="77777777" w:rsidR="007C2D1F" w:rsidRDefault="007C2D1F" w:rsidP="007C2D1F">
      <w:pPr>
        <w:pStyle w:val="PL"/>
        <w:rPr>
          <w:lang w:eastAsia="zh-CN"/>
        </w:rPr>
      </w:pPr>
      <w:r>
        <w:rPr>
          <w:lang w:eastAsia="ja-JP"/>
        </w:rPr>
        <w:tab/>
        <w:t>maximum</w:t>
      </w:r>
      <w:r>
        <w:rPr>
          <w:lang w:eastAsia="zh-CN"/>
        </w:rPr>
        <w:t>,</w:t>
      </w:r>
    </w:p>
    <w:p w14:paraId="0B05BA01" w14:textId="77777777" w:rsidR="007C2D1F" w:rsidRDefault="007C2D1F" w:rsidP="007C2D1F">
      <w:pPr>
        <w:pStyle w:val="PL"/>
        <w:rPr>
          <w:lang w:eastAsia="zh-CN"/>
        </w:rPr>
      </w:pPr>
      <w:r>
        <w:rPr>
          <w:lang w:eastAsia="zh-CN"/>
        </w:rPr>
        <w:tab/>
        <w:t>minimumWithoutVendorSpecificExtension,</w:t>
      </w:r>
    </w:p>
    <w:p w14:paraId="75BD6C96" w14:textId="77777777" w:rsidR="007C2D1F" w:rsidRDefault="007C2D1F" w:rsidP="007C2D1F">
      <w:pPr>
        <w:pStyle w:val="PL"/>
        <w:rPr>
          <w:lang w:eastAsia="zh-CN"/>
        </w:rPr>
      </w:pPr>
      <w:r>
        <w:rPr>
          <w:lang w:eastAsia="zh-CN"/>
        </w:rPr>
        <w:tab/>
        <w:t>mediumWithoutVendorSpecificExtension,</w:t>
      </w:r>
    </w:p>
    <w:p w14:paraId="7EFBA77B" w14:textId="77777777" w:rsidR="007C2D1F" w:rsidRDefault="007C2D1F" w:rsidP="007C2D1F">
      <w:pPr>
        <w:pStyle w:val="PL"/>
        <w:rPr>
          <w:lang w:eastAsia="zh-CN"/>
        </w:rPr>
      </w:pPr>
      <w:r>
        <w:rPr>
          <w:lang w:eastAsia="zh-CN"/>
        </w:rPr>
        <w:tab/>
        <w:t>maximumWithoutVendorSpecificExtension,</w:t>
      </w:r>
    </w:p>
    <w:p w14:paraId="17551698" w14:textId="77777777" w:rsidR="007C2D1F" w:rsidRDefault="007C2D1F" w:rsidP="007C2D1F">
      <w:pPr>
        <w:pStyle w:val="PL"/>
      </w:pPr>
      <w:r>
        <w:tab/>
        <w:t>...</w:t>
      </w:r>
    </w:p>
    <w:p w14:paraId="365070E7" w14:textId="77777777" w:rsidR="007C2D1F" w:rsidRDefault="007C2D1F" w:rsidP="007C2D1F">
      <w:pPr>
        <w:pStyle w:val="PL"/>
      </w:pPr>
      <w:r>
        <w:t>}</w:t>
      </w:r>
    </w:p>
    <w:p w14:paraId="470823C9" w14:textId="77777777" w:rsidR="007C2D1F" w:rsidRDefault="007C2D1F" w:rsidP="007C2D1F">
      <w:pPr>
        <w:pStyle w:val="PL"/>
      </w:pPr>
    </w:p>
    <w:p w14:paraId="1E51B601" w14:textId="77777777" w:rsidR="007C2D1F" w:rsidRDefault="007C2D1F" w:rsidP="007C2D1F">
      <w:pPr>
        <w:pStyle w:val="PL"/>
      </w:pPr>
    </w:p>
    <w:p w14:paraId="3FC011FD" w14:textId="77777777" w:rsidR="007C2D1F" w:rsidRDefault="007C2D1F" w:rsidP="007C2D1F">
      <w:pPr>
        <w:pStyle w:val="PL"/>
        <w:rPr>
          <w:noProof w:val="0"/>
        </w:rPr>
      </w:pPr>
      <w:proofErr w:type="spellStart"/>
      <w:r>
        <w:rPr>
          <w:noProof w:val="0"/>
        </w:rPr>
        <w:t>TypeOfError</w:t>
      </w:r>
      <w:proofErr w:type="spellEnd"/>
      <w:r>
        <w:rPr>
          <w:noProof w:val="0"/>
        </w:rPr>
        <w:t xml:space="preserve"> ::= ENUMERATED {</w:t>
      </w:r>
    </w:p>
    <w:p w14:paraId="467EF7A4" w14:textId="77777777" w:rsidR="007C2D1F" w:rsidRDefault="007C2D1F" w:rsidP="007C2D1F">
      <w:pPr>
        <w:pStyle w:val="PL"/>
        <w:rPr>
          <w:noProof w:val="0"/>
        </w:rPr>
      </w:pPr>
      <w:r>
        <w:rPr>
          <w:noProof w:val="0"/>
        </w:rPr>
        <w:tab/>
        <w:t>not-understood,</w:t>
      </w:r>
    </w:p>
    <w:p w14:paraId="0FEF3B87" w14:textId="77777777" w:rsidR="007C2D1F" w:rsidRDefault="007C2D1F" w:rsidP="007C2D1F">
      <w:pPr>
        <w:pStyle w:val="PL"/>
        <w:rPr>
          <w:noProof w:val="0"/>
        </w:rPr>
      </w:pPr>
      <w:r>
        <w:rPr>
          <w:noProof w:val="0"/>
        </w:rPr>
        <w:tab/>
        <w:t>missing,</w:t>
      </w:r>
    </w:p>
    <w:p w14:paraId="67CB6190" w14:textId="77777777" w:rsidR="007C2D1F" w:rsidRDefault="007C2D1F" w:rsidP="007C2D1F">
      <w:pPr>
        <w:pStyle w:val="PL"/>
        <w:rPr>
          <w:noProof w:val="0"/>
        </w:rPr>
      </w:pPr>
      <w:r>
        <w:rPr>
          <w:noProof w:val="0"/>
        </w:rPr>
        <w:tab/>
        <w:t>...</w:t>
      </w:r>
    </w:p>
    <w:p w14:paraId="006AC202" w14:textId="77777777" w:rsidR="007C2D1F" w:rsidRDefault="007C2D1F" w:rsidP="007C2D1F">
      <w:pPr>
        <w:pStyle w:val="PL"/>
        <w:rPr>
          <w:noProof w:val="0"/>
        </w:rPr>
      </w:pPr>
      <w:r>
        <w:rPr>
          <w:noProof w:val="0"/>
        </w:rPr>
        <w:t>}</w:t>
      </w:r>
    </w:p>
    <w:p w14:paraId="1AA18166" w14:textId="77777777" w:rsidR="007C2D1F" w:rsidRDefault="007C2D1F" w:rsidP="007C2D1F">
      <w:pPr>
        <w:pStyle w:val="PL"/>
        <w:rPr>
          <w:snapToGrid w:val="0"/>
        </w:rPr>
      </w:pPr>
    </w:p>
    <w:p w14:paraId="40EDE226" w14:textId="77777777" w:rsidR="007C2D1F" w:rsidRDefault="007C2D1F" w:rsidP="007C2D1F">
      <w:pPr>
        <w:pStyle w:val="PL"/>
        <w:rPr>
          <w:snapToGrid w:val="0"/>
        </w:rPr>
      </w:pPr>
    </w:p>
    <w:p w14:paraId="0109A4B6" w14:textId="77777777" w:rsidR="007C2D1F" w:rsidRDefault="007C2D1F" w:rsidP="007C2D1F">
      <w:pPr>
        <w:pStyle w:val="PL"/>
        <w:rPr>
          <w:snapToGrid w:val="0"/>
        </w:rPr>
      </w:pPr>
    </w:p>
    <w:p w14:paraId="6A008E44" w14:textId="77777777" w:rsidR="007C2D1F" w:rsidRPr="007E6716" w:rsidRDefault="007C2D1F" w:rsidP="007C2D1F">
      <w:pPr>
        <w:pStyle w:val="PL"/>
        <w:rPr>
          <w:ins w:id="1386" w:author="Ericsson User" w:date="2020-01-15T13:27:00Z"/>
          <w:snapToGrid w:val="0"/>
        </w:rPr>
      </w:pPr>
      <w:ins w:id="1387" w:author="Ericsson User" w:date="2020-01-15T13:27:00Z">
        <w:r>
          <w:rPr>
            <w:snapToGrid w:val="0"/>
          </w:rPr>
          <w:t xml:space="preserve">TSCTrafficCharacteristics </w:t>
        </w:r>
        <w:r w:rsidRPr="007E6716">
          <w:rPr>
            <w:snapToGrid w:val="0"/>
          </w:rPr>
          <w:t>::= SEQUENCE {</w:t>
        </w:r>
      </w:ins>
    </w:p>
    <w:p w14:paraId="325EB0BB" w14:textId="77777777" w:rsidR="007C2D1F" w:rsidRDefault="007C2D1F" w:rsidP="007C2D1F">
      <w:pPr>
        <w:pStyle w:val="PL"/>
        <w:rPr>
          <w:ins w:id="1388" w:author="Ericsson User" w:date="2020-01-15T13:27:00Z"/>
          <w:snapToGrid w:val="0"/>
        </w:rPr>
      </w:pPr>
      <w:ins w:id="1389" w:author="Ericsson User" w:date="2020-01-15T13:27:00Z">
        <w:r w:rsidRPr="007E6716">
          <w:rPr>
            <w:snapToGrid w:val="0"/>
          </w:rPr>
          <w:tab/>
        </w:r>
        <w:r>
          <w:rPr>
            <w:snapToGrid w:val="0"/>
          </w:rPr>
          <w:t>tSCAssistanceInformationDownlink</w:t>
        </w:r>
        <w:r w:rsidRPr="007E6716">
          <w:rPr>
            <w:snapToGrid w:val="0"/>
          </w:rPr>
          <w:tab/>
        </w:r>
        <w:r>
          <w:rPr>
            <w:snapToGrid w:val="0"/>
          </w:rPr>
          <w:t>TSCAssistanceInformation OPTIONAL,</w:t>
        </w:r>
      </w:ins>
    </w:p>
    <w:p w14:paraId="75AEB5B2" w14:textId="77777777" w:rsidR="007C2D1F" w:rsidRDefault="007C2D1F" w:rsidP="007C2D1F">
      <w:pPr>
        <w:pStyle w:val="PL"/>
        <w:rPr>
          <w:ins w:id="1390" w:author="Ericsson User" w:date="2020-01-15T13:27:00Z"/>
          <w:snapToGrid w:val="0"/>
        </w:rPr>
      </w:pPr>
      <w:ins w:id="1391" w:author="Ericsson User" w:date="2020-01-15T13:27:00Z">
        <w:r w:rsidRPr="007E6716">
          <w:rPr>
            <w:snapToGrid w:val="0"/>
          </w:rPr>
          <w:tab/>
        </w:r>
        <w:r>
          <w:rPr>
            <w:snapToGrid w:val="0"/>
          </w:rPr>
          <w:t>tSCAssistanceInformationUplink</w:t>
        </w:r>
        <w:r w:rsidRPr="007E6716">
          <w:rPr>
            <w:snapToGrid w:val="0"/>
          </w:rPr>
          <w:tab/>
        </w:r>
        <w:r>
          <w:rPr>
            <w:snapToGrid w:val="0"/>
          </w:rPr>
          <w:tab/>
          <w:t>TSCAssistanceInformation OPTIONAL,</w:t>
        </w:r>
      </w:ins>
    </w:p>
    <w:p w14:paraId="4A7D5D9B" w14:textId="77777777" w:rsidR="007C2D1F" w:rsidRPr="007E6716" w:rsidRDefault="007C2D1F" w:rsidP="007C2D1F">
      <w:pPr>
        <w:pStyle w:val="PL"/>
        <w:rPr>
          <w:ins w:id="1392" w:author="Ericsson User" w:date="2020-01-15T13:27:00Z"/>
          <w:snapToGrid w:val="0"/>
        </w:rPr>
      </w:pPr>
      <w:ins w:id="1393" w:author="Ericsson User" w:date="2020-01-15T13:27:00Z">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ins>
    </w:p>
    <w:p w14:paraId="467CEB89" w14:textId="77777777" w:rsidR="007C2D1F" w:rsidRPr="007E6716" w:rsidRDefault="007C2D1F" w:rsidP="007C2D1F">
      <w:pPr>
        <w:pStyle w:val="PL"/>
        <w:rPr>
          <w:ins w:id="1394" w:author="Ericsson User" w:date="2020-01-15T13:27:00Z"/>
          <w:snapToGrid w:val="0"/>
        </w:rPr>
      </w:pPr>
      <w:ins w:id="1395" w:author="Ericsson User" w:date="2020-01-15T13:27:00Z">
        <w:r w:rsidRPr="007E6716">
          <w:rPr>
            <w:snapToGrid w:val="0"/>
          </w:rPr>
          <w:tab/>
          <w:t>...</w:t>
        </w:r>
      </w:ins>
    </w:p>
    <w:p w14:paraId="4164B3A5" w14:textId="77777777" w:rsidR="007C2D1F" w:rsidRDefault="007C2D1F" w:rsidP="007C2D1F">
      <w:pPr>
        <w:pStyle w:val="PL"/>
        <w:rPr>
          <w:ins w:id="1396" w:author="Ericsson User" w:date="2020-01-15T13:27:00Z"/>
          <w:snapToGrid w:val="0"/>
        </w:rPr>
      </w:pPr>
      <w:ins w:id="1397" w:author="Ericsson User" w:date="2020-01-15T13:27:00Z">
        <w:r w:rsidRPr="007E6716">
          <w:rPr>
            <w:snapToGrid w:val="0"/>
          </w:rPr>
          <w:t>}</w:t>
        </w:r>
      </w:ins>
    </w:p>
    <w:p w14:paraId="4F4CA8B7" w14:textId="77777777" w:rsidR="007C2D1F" w:rsidRDefault="007C2D1F" w:rsidP="007C2D1F">
      <w:pPr>
        <w:pStyle w:val="PL"/>
        <w:rPr>
          <w:ins w:id="1398" w:author="Ericsson User" w:date="2020-01-15T13:27:00Z"/>
          <w:snapToGrid w:val="0"/>
        </w:rPr>
      </w:pPr>
    </w:p>
    <w:p w14:paraId="4AF16446" w14:textId="77777777" w:rsidR="007C2D1F" w:rsidRDefault="007C2D1F" w:rsidP="007C2D1F">
      <w:pPr>
        <w:pStyle w:val="PL"/>
        <w:rPr>
          <w:ins w:id="1399" w:author="Ericsson User" w:date="2020-01-15T13:27:00Z"/>
          <w:snapToGrid w:val="0"/>
        </w:rPr>
      </w:pPr>
      <w:ins w:id="1400" w:author="Ericsson User" w:date="2020-01-15T13:27:00Z">
        <w:r>
          <w:rPr>
            <w:snapToGrid w:val="0"/>
          </w:rPr>
          <w:t xml:space="preserve">TSCAssistanceInformation ::= SEQUENCE </w:t>
        </w:r>
        <w:r w:rsidRPr="007E6716">
          <w:rPr>
            <w:snapToGrid w:val="0"/>
          </w:rPr>
          <w:t>{</w:t>
        </w:r>
      </w:ins>
    </w:p>
    <w:p w14:paraId="29A0AB92" w14:textId="77777777" w:rsidR="007C2D1F" w:rsidRDefault="007C2D1F" w:rsidP="007C2D1F">
      <w:pPr>
        <w:pStyle w:val="PL"/>
        <w:rPr>
          <w:ins w:id="1401" w:author="Ericsson User" w:date="2020-01-15T13:27:00Z"/>
          <w:snapToGrid w:val="0"/>
        </w:rPr>
      </w:pPr>
      <w:ins w:id="1402" w:author="Ericsson User" w:date="2020-01-15T13:27:00Z">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w:t>
        </w:r>
      </w:ins>
      <w:ins w:id="1403" w:author="Ericsson 2" w:date="2020-01-22T17:02:00Z">
        <w:r>
          <w:rPr>
            <w:snapToGrid w:val="0"/>
          </w:rPr>
          <w:t>, ...</w:t>
        </w:r>
      </w:ins>
      <w:ins w:id="1404" w:author="Ericsson User" w:date="2020-01-15T13:27:00Z">
        <w:r w:rsidRPr="005C4BF9">
          <w:rPr>
            <w:snapToGrid w:val="0"/>
          </w:rPr>
          <w:t>),</w:t>
        </w:r>
      </w:ins>
    </w:p>
    <w:p w14:paraId="13E2C739" w14:textId="77777777" w:rsidR="007C2D1F" w:rsidRDefault="007C2D1F" w:rsidP="007C2D1F">
      <w:pPr>
        <w:pStyle w:val="PL"/>
        <w:rPr>
          <w:ins w:id="1405" w:author="Ericsson User" w:date="2020-01-15T13:27:00Z"/>
          <w:snapToGrid w:val="0"/>
        </w:rPr>
      </w:pPr>
      <w:ins w:id="1406" w:author="Ericsson User" w:date="2020-01-15T13:27:00Z">
        <w:r>
          <w:rPr>
            <w:snapToGrid w:val="0"/>
          </w:rPr>
          <w:tab/>
          <w:t>burstArrivalTime</w:t>
        </w:r>
        <w:r>
          <w:rPr>
            <w:snapToGrid w:val="0"/>
          </w:rPr>
          <w:tab/>
          <w:t>OCTET STRING,</w:t>
        </w:r>
      </w:ins>
    </w:p>
    <w:p w14:paraId="7E019E9C" w14:textId="77777777" w:rsidR="007C2D1F" w:rsidRPr="007E6716" w:rsidRDefault="007C2D1F" w:rsidP="007C2D1F">
      <w:pPr>
        <w:pStyle w:val="PL"/>
        <w:rPr>
          <w:ins w:id="1407" w:author="Ericsson User" w:date="2020-01-15T13:27:00Z"/>
          <w:snapToGrid w:val="0"/>
        </w:rPr>
      </w:pPr>
      <w:ins w:id="1408" w:author="Ericsson User" w:date="2020-01-15T13:27:00Z">
        <w:r>
          <w:rPr>
            <w:snapToGrid w:val="0"/>
          </w:rPr>
          <w:tab/>
          <w:t>...</w:t>
        </w:r>
        <w:r>
          <w:rPr>
            <w:snapToGrid w:val="0"/>
          </w:rPr>
          <w:tab/>
        </w:r>
      </w:ins>
    </w:p>
    <w:p w14:paraId="1F2EBCC3" w14:textId="77777777" w:rsidR="007C2D1F" w:rsidRDefault="007C2D1F" w:rsidP="007C2D1F">
      <w:pPr>
        <w:pStyle w:val="PL"/>
        <w:rPr>
          <w:ins w:id="1409" w:author="Ericsson User" w:date="2020-01-15T13:27:00Z"/>
          <w:snapToGrid w:val="0"/>
        </w:rPr>
      </w:pPr>
      <w:ins w:id="1410" w:author="Ericsson User" w:date="2020-01-15T13:27:00Z">
        <w:r w:rsidRPr="007E6716">
          <w:rPr>
            <w:snapToGrid w:val="0"/>
          </w:rPr>
          <w:t>}</w:t>
        </w:r>
      </w:ins>
    </w:p>
    <w:p w14:paraId="5F0C4281" w14:textId="77777777" w:rsidR="007C2D1F" w:rsidRPr="007E6716" w:rsidRDefault="007C2D1F" w:rsidP="007C2D1F">
      <w:pPr>
        <w:pStyle w:val="PL"/>
        <w:rPr>
          <w:ins w:id="1411" w:author="Ericsson User" w:date="2020-01-15T13:27:00Z"/>
          <w:snapToGrid w:val="0"/>
        </w:rPr>
      </w:pPr>
    </w:p>
    <w:p w14:paraId="74603B82" w14:textId="77777777" w:rsidR="007C2D1F" w:rsidRPr="007E6716" w:rsidRDefault="007C2D1F" w:rsidP="007C2D1F">
      <w:pPr>
        <w:pStyle w:val="PL"/>
        <w:rPr>
          <w:ins w:id="1412" w:author="Ericsson User" w:date="2020-01-15T13:27:00Z"/>
          <w:snapToGrid w:val="0"/>
        </w:rPr>
      </w:pPr>
      <w:ins w:id="1413" w:author="Ericsson User" w:date="2020-01-15T13:27:00Z">
        <w:r w:rsidRPr="001277DA">
          <w:rPr>
            <w:snapToGrid w:val="0"/>
          </w:rPr>
          <w:t>TSCTrafficCharacteristics-ExtIEs</w:t>
        </w:r>
        <w:r w:rsidRPr="007E6716">
          <w:rPr>
            <w:snapToGrid w:val="0"/>
          </w:rPr>
          <w:t xml:space="preserve"> XNAP-PROTOCOL-EXTENSION ::= {</w:t>
        </w:r>
      </w:ins>
    </w:p>
    <w:p w14:paraId="2AD7D29A" w14:textId="77777777" w:rsidR="007C2D1F" w:rsidRPr="007E6716" w:rsidRDefault="007C2D1F" w:rsidP="007C2D1F">
      <w:pPr>
        <w:pStyle w:val="PL"/>
        <w:rPr>
          <w:ins w:id="1414" w:author="Ericsson User" w:date="2020-01-15T13:27:00Z"/>
          <w:snapToGrid w:val="0"/>
        </w:rPr>
      </w:pPr>
      <w:ins w:id="1415" w:author="Ericsson User" w:date="2020-01-15T13:27:00Z">
        <w:r w:rsidRPr="007E6716">
          <w:rPr>
            <w:snapToGrid w:val="0"/>
          </w:rPr>
          <w:tab/>
          <w:t>...</w:t>
        </w:r>
      </w:ins>
    </w:p>
    <w:p w14:paraId="34B738D6" w14:textId="77777777" w:rsidR="007C2D1F" w:rsidRPr="007E6716" w:rsidRDefault="007C2D1F" w:rsidP="007C2D1F">
      <w:pPr>
        <w:pStyle w:val="PL"/>
        <w:rPr>
          <w:ins w:id="1416" w:author="Ericsson User" w:date="2020-01-15T13:27:00Z"/>
          <w:snapToGrid w:val="0"/>
        </w:rPr>
      </w:pPr>
      <w:ins w:id="1417" w:author="Ericsson User" w:date="2020-01-15T13:27:00Z">
        <w:r w:rsidRPr="007E6716">
          <w:rPr>
            <w:snapToGrid w:val="0"/>
          </w:rPr>
          <w:t>}</w:t>
        </w:r>
      </w:ins>
    </w:p>
    <w:p w14:paraId="740C29E1" w14:textId="77777777" w:rsidR="007C2D1F" w:rsidRDefault="007C2D1F" w:rsidP="007C2D1F">
      <w:pPr>
        <w:rPr>
          <w:b/>
          <w:noProof/>
        </w:rPr>
      </w:pPr>
    </w:p>
    <w:p w14:paraId="11AF892A" w14:textId="77777777" w:rsidR="007C2D1F" w:rsidRPr="00FD0425" w:rsidRDefault="007C2D1F" w:rsidP="007C2D1F">
      <w:pPr>
        <w:pStyle w:val="Heading3"/>
      </w:pPr>
      <w:bookmarkStart w:id="1418" w:name="_Toc20955410"/>
      <w:r w:rsidRPr="00FD0425">
        <w:t>9.3.7</w:t>
      </w:r>
      <w:r w:rsidRPr="00FD0425">
        <w:tab/>
        <w:t>Constant definitions</w:t>
      </w:r>
      <w:bookmarkEnd w:id="1418"/>
    </w:p>
    <w:p w14:paraId="162DBD71" w14:textId="77777777" w:rsidR="007C2D1F" w:rsidRPr="00FD0425" w:rsidRDefault="007C2D1F" w:rsidP="007C2D1F">
      <w:pPr>
        <w:pStyle w:val="PL"/>
        <w:rPr>
          <w:noProof w:val="0"/>
          <w:snapToGrid w:val="0"/>
        </w:rPr>
      </w:pPr>
      <w:r w:rsidRPr="00FD0425">
        <w:rPr>
          <w:noProof w:val="0"/>
          <w:snapToGrid w:val="0"/>
        </w:rPr>
        <w:t>-- ASN1START</w:t>
      </w:r>
    </w:p>
    <w:p w14:paraId="73C95FD4" w14:textId="77777777" w:rsidR="007C2D1F" w:rsidRPr="00FD0425" w:rsidRDefault="007C2D1F" w:rsidP="007C2D1F">
      <w:pPr>
        <w:pStyle w:val="PL"/>
      </w:pPr>
      <w:r w:rsidRPr="00FD0425">
        <w:t>-- **************************************************************</w:t>
      </w:r>
    </w:p>
    <w:p w14:paraId="0F6E48AC" w14:textId="77777777" w:rsidR="007C2D1F" w:rsidRPr="00FD0425" w:rsidRDefault="007C2D1F" w:rsidP="007C2D1F">
      <w:pPr>
        <w:pStyle w:val="PL"/>
      </w:pPr>
      <w:r w:rsidRPr="00FD0425">
        <w:t>--</w:t>
      </w:r>
    </w:p>
    <w:p w14:paraId="14E69D51" w14:textId="77777777" w:rsidR="007C2D1F" w:rsidRPr="00FD0425" w:rsidRDefault="007C2D1F" w:rsidP="007C2D1F">
      <w:pPr>
        <w:pStyle w:val="PL"/>
      </w:pPr>
      <w:r w:rsidRPr="00FD0425">
        <w:t>-- Constant definitions</w:t>
      </w:r>
    </w:p>
    <w:p w14:paraId="6E2DF40E" w14:textId="77777777" w:rsidR="007C2D1F" w:rsidRPr="00FD0425" w:rsidRDefault="007C2D1F" w:rsidP="007C2D1F">
      <w:pPr>
        <w:pStyle w:val="PL"/>
      </w:pPr>
      <w:r w:rsidRPr="00FD0425">
        <w:t>--</w:t>
      </w:r>
    </w:p>
    <w:p w14:paraId="73F8AFCC" w14:textId="77777777" w:rsidR="007C2D1F" w:rsidRPr="00FD0425" w:rsidRDefault="007C2D1F" w:rsidP="007C2D1F">
      <w:pPr>
        <w:pStyle w:val="PL"/>
      </w:pPr>
      <w:r w:rsidRPr="00FD0425">
        <w:t>-- **************************************************************</w:t>
      </w:r>
    </w:p>
    <w:p w14:paraId="267D28E9" w14:textId="77777777" w:rsidR="007C2D1F" w:rsidRDefault="007C2D1F" w:rsidP="007C2D1F">
      <w:r>
        <w:rPr>
          <w:b/>
          <w:noProof/>
          <w:highlight w:val="yellow"/>
        </w:rPr>
        <w:br/>
      </w:r>
      <w:r>
        <w:rPr>
          <w:rFonts w:cs="Arial"/>
          <w:b/>
          <w:color w:val="0000FF"/>
        </w:rPr>
        <w:t>------------------------------------------</w:t>
      </w:r>
    </w:p>
    <w:p w14:paraId="2A97399A" w14:textId="77777777" w:rsidR="007C2D1F" w:rsidRDefault="007C2D1F" w:rsidP="007C2D1F">
      <w:pPr>
        <w:rPr>
          <w:rFonts w:cs="Arial"/>
          <w:b/>
          <w:color w:val="0000FF"/>
        </w:rPr>
      </w:pPr>
      <w:r>
        <w:rPr>
          <w:rFonts w:cs="Arial"/>
          <w:b/>
          <w:color w:val="0000FF"/>
        </w:rPr>
        <w:t>Next Change</w:t>
      </w:r>
    </w:p>
    <w:p w14:paraId="0689A350" w14:textId="77777777" w:rsidR="007C2D1F" w:rsidRDefault="007C2D1F" w:rsidP="007C2D1F">
      <w:r>
        <w:rPr>
          <w:rFonts w:cs="Arial"/>
          <w:b/>
          <w:color w:val="0000FF"/>
        </w:rPr>
        <w:t>------------------------------------------</w:t>
      </w:r>
    </w:p>
    <w:p w14:paraId="694AE9C9" w14:textId="77777777" w:rsidR="007C2D1F" w:rsidRDefault="007C2D1F" w:rsidP="007C2D1F">
      <w:pPr>
        <w:rPr>
          <w:b/>
          <w:noProof/>
        </w:rPr>
      </w:pPr>
    </w:p>
    <w:p w14:paraId="79F7A6EC" w14:textId="77777777" w:rsidR="007C2D1F" w:rsidRPr="00FD0425" w:rsidRDefault="007C2D1F" w:rsidP="007C2D1F">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w:t>
      </w:r>
      <w:r>
        <w:rPr>
          <w:noProof w:val="0"/>
          <w:snapToGrid w:val="0"/>
        </w:rPr>
        <w:t>49</w:t>
      </w:r>
    </w:p>
    <w:p w14:paraId="2CCBA2F2" w14:textId="77777777" w:rsidR="007C2D1F" w:rsidRPr="00FD0425" w:rsidRDefault="007C2D1F" w:rsidP="007C2D1F">
      <w:pPr>
        <w:pStyle w:val="PL"/>
        <w:rPr>
          <w:noProof w:val="0"/>
          <w:snapToGrid w:val="0"/>
        </w:rPr>
      </w:pPr>
      <w:r w:rsidRPr="00FD0425">
        <w:rPr>
          <w:noProof w:val="0"/>
          <w:snapToGrid w:val="0"/>
        </w:rPr>
        <w:t>id-</w:t>
      </w:r>
      <w:r>
        <w:rPr>
          <w:noProof w:val="0"/>
          <w:snapToGrid w:val="0"/>
        </w:rPr>
        <w:t>R</w:t>
      </w:r>
      <w:r w:rsidRPr="00FD0425">
        <w:rPr>
          <w:noProof w:val="0"/>
          <w:snapToGrid w:val="0"/>
        </w:rPr>
        <w:t>equestedFastMCGRecoveryViaSRB3Release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15</w:t>
      </w:r>
      <w:r>
        <w:rPr>
          <w:noProof w:val="0"/>
          <w:snapToGrid w:val="0"/>
        </w:rPr>
        <w:t>0</w:t>
      </w:r>
    </w:p>
    <w:p w14:paraId="1B36F775" w14:textId="77777777" w:rsidR="007C2D1F" w:rsidRPr="00FD0425" w:rsidRDefault="007C2D1F" w:rsidP="007C2D1F">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15</w:t>
      </w:r>
      <w:r>
        <w:rPr>
          <w:noProof w:val="0"/>
          <w:snapToGrid w:val="0"/>
        </w:rPr>
        <w:t>1</w:t>
      </w:r>
    </w:p>
    <w:p w14:paraId="26BFF94E" w14:textId="77777777" w:rsidR="007C2D1F" w:rsidRPr="0002706B" w:rsidRDefault="007C2D1F" w:rsidP="007C2D1F">
      <w:pPr>
        <w:pStyle w:val="PL"/>
        <w:rPr>
          <w:noProof w:val="0"/>
          <w:snapToGrid w:val="0"/>
        </w:rPr>
      </w:pPr>
      <w:r w:rsidRPr="00FD0425">
        <w:rPr>
          <w:noProof w:val="0"/>
          <w:snapToGrid w:val="0"/>
        </w:rPr>
        <w:t>id-</w:t>
      </w:r>
      <w:proofErr w:type="spellStart"/>
      <w:r w:rsidRPr="00FD0425">
        <w:rPr>
          <w:noProof w:val="0"/>
          <w:snapToGrid w:val="0"/>
        </w:rPr>
        <w:t>FastMCGRecoveryRRCTransfer</w:t>
      </w:r>
      <w:proofErr w:type="spellEnd"/>
      <w:r w:rsidRPr="00FD0425">
        <w:rPr>
          <w:noProof w:val="0"/>
          <w:snapToGrid w:val="0"/>
        </w:rPr>
        <w:t>-MN-to-SN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15</w:t>
      </w:r>
      <w:r>
        <w:rPr>
          <w:noProof w:val="0"/>
          <w:snapToGrid w:val="0"/>
        </w:rPr>
        <w:t>2</w:t>
      </w:r>
    </w:p>
    <w:p w14:paraId="2DCBE8D9" w14:textId="77777777" w:rsidR="007C2D1F" w:rsidRPr="007C2D1F" w:rsidRDefault="007C2D1F" w:rsidP="007C2D1F">
      <w:pPr>
        <w:pStyle w:val="PL"/>
        <w:rPr>
          <w:ins w:id="1419" w:author="Ericsson User" w:date="2020-01-15T13:29:00Z"/>
          <w:lang w:val="pl-PL"/>
        </w:rPr>
      </w:pPr>
      <w:ins w:id="1420" w:author="Ericsson User" w:date="2020-01-15T13:29:00Z">
        <w:r w:rsidRPr="007C2D1F">
          <w:rPr>
            <w:snapToGrid w:val="0"/>
            <w:lang w:val="pl-PL"/>
          </w:rPr>
          <w:t>id-Redundant-UL-NG-U-TNLatUPF</w:t>
        </w:r>
        <w:r w:rsidRPr="007C2D1F">
          <w:rPr>
            <w:snapToGrid w:val="0"/>
            <w:lang w:val="pl-PL"/>
          </w:rPr>
          <w:tab/>
        </w:r>
        <w:r w:rsidRPr="007C2D1F">
          <w:rPr>
            <w:snapToGrid w:val="0"/>
            <w:lang w:val="pl-PL"/>
          </w:rPr>
          <w:tab/>
        </w:r>
        <w:r w:rsidRPr="007C2D1F">
          <w:rPr>
            <w:snapToGrid w:val="0"/>
            <w:lang w:val="pl-PL"/>
          </w:rPr>
          <w:tab/>
        </w:r>
        <w:r w:rsidRPr="007C2D1F">
          <w:rPr>
            <w:snapToGrid w:val="0"/>
            <w:lang w:val="pl-PL"/>
          </w:rPr>
          <w:tab/>
        </w:r>
        <w:r w:rsidRPr="007C2D1F">
          <w:rPr>
            <w:snapToGrid w:val="0"/>
            <w:lang w:val="pl-PL"/>
          </w:rPr>
          <w:tab/>
        </w:r>
        <w:r w:rsidRPr="007C2D1F">
          <w:rPr>
            <w:snapToGrid w:val="0"/>
            <w:lang w:val="pl-PL"/>
          </w:rPr>
          <w:tab/>
        </w:r>
        <w:r w:rsidRPr="007C2D1F">
          <w:rPr>
            <w:snapToGrid w:val="0"/>
            <w:lang w:val="pl-PL"/>
          </w:rPr>
          <w:tab/>
        </w:r>
        <w:r w:rsidRPr="007C2D1F">
          <w:rPr>
            <w:snapToGrid w:val="0"/>
            <w:lang w:val="pl-PL"/>
          </w:rPr>
          <w:tab/>
        </w:r>
        <w:r w:rsidRPr="007C2D1F">
          <w:rPr>
            <w:snapToGrid w:val="0"/>
            <w:lang w:val="pl-PL"/>
          </w:rPr>
          <w:tab/>
        </w:r>
        <w:r w:rsidRPr="007C2D1F">
          <w:rPr>
            <w:snapToGrid w:val="0"/>
            <w:lang w:val="pl-PL"/>
          </w:rPr>
          <w:tab/>
        </w:r>
        <w:r w:rsidRPr="007C2D1F">
          <w:rPr>
            <w:snapToGrid w:val="0"/>
            <w:lang w:val="pl-PL"/>
          </w:rPr>
          <w:tab/>
        </w:r>
        <w:r w:rsidRPr="007C2D1F">
          <w:rPr>
            <w:lang w:val="pl-PL"/>
          </w:rPr>
          <w:t>ProtocolIE-ID ::= xx1</w:t>
        </w:r>
      </w:ins>
    </w:p>
    <w:p w14:paraId="02B09990" w14:textId="77777777" w:rsidR="007C2D1F" w:rsidRDefault="007C2D1F" w:rsidP="007C2D1F">
      <w:pPr>
        <w:pStyle w:val="PL"/>
        <w:rPr>
          <w:ins w:id="1421" w:author="Ericsson User" w:date="2020-01-15T13:29:00Z"/>
        </w:rPr>
      </w:pPr>
      <w:ins w:id="1422" w:author="Ericsson User" w:date="2020-01-15T13:29:00Z">
        <w:r w:rsidRPr="007E6716">
          <w:rPr>
            <w:snapToGrid w:val="0"/>
          </w:rPr>
          <w:t>id-</w:t>
        </w:r>
        <w:r>
          <w:rPr>
            <w:snapToGrid w:val="0"/>
          </w:rPr>
          <w:t>CNPacketDelayBudget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ins>
      <w:ins w:id="1423" w:author="Ericsson User" w:date="2020-01-15T13:30:00Z">
        <w:r>
          <w:t>xx2</w:t>
        </w:r>
      </w:ins>
    </w:p>
    <w:p w14:paraId="4BFFDCCA" w14:textId="77777777" w:rsidR="007C2D1F" w:rsidRPr="007E6716" w:rsidRDefault="007C2D1F" w:rsidP="007C2D1F">
      <w:pPr>
        <w:pStyle w:val="PL"/>
        <w:rPr>
          <w:ins w:id="1424" w:author="Ericsson User" w:date="2020-01-15T13:29:00Z"/>
        </w:rPr>
      </w:pPr>
      <w:ins w:id="1425" w:author="Ericsson User" w:date="2020-01-15T13:29:00Z">
        <w:r w:rsidRPr="007E6716">
          <w:rPr>
            <w:snapToGrid w:val="0"/>
          </w:rPr>
          <w:t>id-</w:t>
        </w:r>
        <w:r>
          <w:rPr>
            <w:snapToGrid w:val="0"/>
          </w:rPr>
          <w:t>Additional-R</w:t>
        </w:r>
        <w:r w:rsidRPr="0094287A">
          <w:rPr>
            <w:snapToGrid w:val="0"/>
          </w:rPr>
          <w:t>edundant-UL-NG-U-TNLatUPF</w:t>
        </w:r>
        <w:r w:rsidRPr="007E6716">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ins>
      <w:ins w:id="1426" w:author="Ericsson User" w:date="2020-01-15T13:30:00Z">
        <w:r>
          <w:t>xx3</w:t>
        </w:r>
      </w:ins>
    </w:p>
    <w:p w14:paraId="31C6030F" w14:textId="77777777" w:rsidR="007C2D1F" w:rsidRDefault="007C2D1F" w:rsidP="007C2D1F">
      <w:pPr>
        <w:pStyle w:val="PL"/>
        <w:rPr>
          <w:ins w:id="1427" w:author="Ericsson User" w:date="2020-01-15T13:29:00Z"/>
        </w:rPr>
      </w:pPr>
      <w:ins w:id="1428" w:author="Ericsson User" w:date="2020-01-15T13:29:00Z">
        <w:r w:rsidRPr="007E6716">
          <w:rPr>
            <w:snapToGrid w:val="0"/>
          </w:rPr>
          <w:t>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ins>
      <w:ins w:id="1429" w:author="Ericsson User" w:date="2020-01-15T13:30:00Z">
        <w:r>
          <w:t>xx4</w:t>
        </w:r>
      </w:ins>
    </w:p>
    <w:p w14:paraId="1470207B" w14:textId="77777777" w:rsidR="007C2D1F" w:rsidRPr="007E6716" w:rsidRDefault="007C2D1F" w:rsidP="007C2D1F">
      <w:pPr>
        <w:pStyle w:val="PL"/>
        <w:rPr>
          <w:ins w:id="1430" w:author="Ericsson User" w:date="2020-01-15T13:29:00Z"/>
        </w:rPr>
      </w:pPr>
      <w:ins w:id="1431" w:author="Ericsson User" w:date="2020-01-15T13:29:00Z">
        <w:r w:rsidRPr="007E6716">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ins>
      <w:ins w:id="1432" w:author="Ericsson User" w:date="2020-01-15T13:30:00Z">
        <w:r>
          <w:t>xx5</w:t>
        </w:r>
      </w:ins>
    </w:p>
    <w:p w14:paraId="2C9AD3D8" w14:textId="77777777" w:rsidR="007C2D1F" w:rsidRDefault="007C2D1F" w:rsidP="007C2D1F">
      <w:pPr>
        <w:pStyle w:val="PL"/>
        <w:rPr>
          <w:ins w:id="1433" w:author="Ericsson User" w:date="2020-01-15T13:29:00Z"/>
        </w:rPr>
      </w:pPr>
      <w:ins w:id="1434" w:author="Ericsson User" w:date="2020-01-15T13:29:00Z">
        <w:r w:rsidRPr="007E6716">
          <w:rPr>
            <w:snapToGrid w:val="0"/>
          </w:rPr>
          <w:t>id-</w:t>
        </w:r>
        <w:r>
          <w:rPr>
            <w:snapToGrid w:val="0"/>
          </w:rPr>
          <w:t>RedundantQoSFlowInformation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ins>
      <w:ins w:id="1435" w:author="Ericsson User" w:date="2020-01-15T13:30:00Z">
        <w:r>
          <w:t>xx6</w:t>
        </w:r>
      </w:ins>
    </w:p>
    <w:p w14:paraId="4ABDD20C" w14:textId="77777777" w:rsidR="007C2D1F" w:rsidRPr="003F4849" w:rsidRDefault="007C2D1F" w:rsidP="007C2D1F">
      <w:pPr>
        <w:pStyle w:val="PL"/>
        <w:rPr>
          <w:ins w:id="1436" w:author="Ericsson User" w:date="2020-01-15T13:29:00Z"/>
          <w:lang w:val="sv-SE"/>
        </w:rPr>
      </w:pPr>
      <w:ins w:id="1437" w:author="Ericsson User" w:date="2020-01-15T13:29:00Z">
        <w:r w:rsidRPr="003F4849">
          <w:rPr>
            <w:snapToGrid w:val="0"/>
            <w:lang w:val="sv-SE"/>
          </w:rPr>
          <w:t>id-RedundantNG-U-DL-TNL</w:t>
        </w:r>
        <w:r w:rsidRPr="003F4849">
          <w:rPr>
            <w:snapToGrid w:val="0"/>
            <w:lang w:val="sv-SE"/>
          </w:rPr>
          <w:tab/>
        </w:r>
        <w:r w:rsidRPr="003F4849">
          <w:rPr>
            <w:snapToGrid w:val="0"/>
            <w:lang w:val="sv-SE"/>
          </w:rPr>
          <w:tab/>
        </w:r>
        <w:r w:rsidRPr="003F4849">
          <w:rPr>
            <w:snapToGrid w:val="0"/>
            <w:lang w:val="sv-SE"/>
          </w:rPr>
          <w:tab/>
        </w:r>
        <w:r w:rsidRPr="003F4849">
          <w:rPr>
            <w:snapToGrid w:val="0"/>
            <w:lang w:val="sv-SE"/>
          </w:rPr>
          <w:tab/>
        </w:r>
        <w:r w:rsidRPr="003F4849">
          <w:rPr>
            <w:snapToGrid w:val="0"/>
            <w:lang w:val="sv-SE"/>
          </w:rPr>
          <w:tab/>
        </w:r>
        <w:r w:rsidRPr="003F4849">
          <w:rPr>
            <w:snapToGrid w:val="0"/>
            <w:lang w:val="sv-SE"/>
          </w:rPr>
          <w:tab/>
        </w:r>
        <w:r w:rsidRPr="003F4849">
          <w:rPr>
            <w:snapToGrid w:val="0"/>
            <w:lang w:val="sv-SE"/>
          </w:rPr>
          <w:tab/>
        </w:r>
        <w:r w:rsidRPr="003F4849">
          <w:rPr>
            <w:snapToGrid w:val="0"/>
            <w:lang w:val="sv-SE"/>
          </w:rPr>
          <w:tab/>
        </w:r>
        <w:r w:rsidRPr="003F4849">
          <w:rPr>
            <w:snapToGrid w:val="0"/>
            <w:lang w:val="sv-SE"/>
          </w:rPr>
          <w:tab/>
        </w:r>
        <w:r w:rsidRPr="003F4849">
          <w:rPr>
            <w:snapToGrid w:val="0"/>
            <w:lang w:val="sv-SE"/>
          </w:rPr>
          <w:tab/>
        </w:r>
      </w:ins>
      <w:ins w:id="1438" w:author="Ericsson" w:date="2020-02-10T15:56:00Z">
        <w:r>
          <w:rPr>
            <w:snapToGrid w:val="0"/>
            <w:lang w:val="sv-SE"/>
          </w:rPr>
          <w:t xml:space="preserve">   </w:t>
        </w:r>
      </w:ins>
      <w:ins w:id="1439" w:author="Ericsson User" w:date="2020-01-15T13:29:00Z">
        <w:r w:rsidRPr="003F4849">
          <w:rPr>
            <w:snapToGrid w:val="0"/>
            <w:lang w:val="sv-SE"/>
          </w:rPr>
          <w:tab/>
        </w:r>
        <w:r w:rsidRPr="003F4849">
          <w:rPr>
            <w:snapToGrid w:val="0"/>
            <w:lang w:val="sv-SE"/>
          </w:rPr>
          <w:tab/>
        </w:r>
      </w:ins>
      <w:ins w:id="1440" w:author="Ericsson" w:date="2020-02-10T15:56:00Z">
        <w:r w:rsidRPr="003F4849">
          <w:rPr>
            <w:snapToGrid w:val="0"/>
            <w:lang w:val="sv-SE"/>
          </w:rPr>
          <w:t xml:space="preserve"> </w:t>
        </w:r>
        <w:r>
          <w:rPr>
            <w:snapToGrid w:val="0"/>
            <w:lang w:val="sv-SE"/>
          </w:rPr>
          <w:t xml:space="preserve">  </w:t>
        </w:r>
      </w:ins>
      <w:ins w:id="1441" w:author="Ericsson User" w:date="2020-01-15T13:29:00Z">
        <w:r w:rsidRPr="003F4849">
          <w:rPr>
            <w:lang w:val="sv-SE"/>
          </w:rPr>
          <w:t xml:space="preserve">ProtocolIE-ID ::= </w:t>
        </w:r>
      </w:ins>
      <w:ins w:id="1442" w:author="Ericsson User" w:date="2020-01-15T13:30:00Z">
        <w:r w:rsidRPr="003F4849">
          <w:rPr>
            <w:lang w:val="sv-SE"/>
          </w:rPr>
          <w:t>xx8</w:t>
        </w:r>
      </w:ins>
    </w:p>
    <w:p w14:paraId="6F2FE242" w14:textId="77777777" w:rsidR="007C2D1F" w:rsidRDefault="007C2D1F" w:rsidP="007C2D1F">
      <w:pPr>
        <w:pStyle w:val="PL"/>
      </w:pPr>
      <w:ins w:id="1443" w:author="Ericsson User" w:date="2020-01-15T13:29:00Z">
        <w:r w:rsidRPr="007E6716">
          <w:rPr>
            <w:snapToGrid w:val="0"/>
          </w:rPr>
          <w:t>id-</w:t>
        </w:r>
        <w:r>
          <w:rPr>
            <w:snapToGrid w:val="0"/>
          </w:rPr>
          <w:t>RedundantTunnelReleaseIndicator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ins>
      <w:ins w:id="1444" w:author="Ericsson User" w:date="2020-01-15T13:31:00Z">
        <w:r>
          <w:t>xx9</w:t>
        </w:r>
      </w:ins>
    </w:p>
    <w:p w14:paraId="1B07FE42" w14:textId="77777777" w:rsidR="007C2D1F" w:rsidRPr="00DD40FA" w:rsidRDefault="007C2D1F" w:rsidP="007C2D1F">
      <w:pPr>
        <w:pStyle w:val="PL"/>
        <w:rPr>
          <w:ins w:id="1445" w:author="Ericsson 2" w:date="2020-01-21T10:36:00Z"/>
        </w:rPr>
      </w:pPr>
      <w:ins w:id="1446" w:author="Ericsson 2" w:date="2020-01-21T10:36:00Z">
        <w:r w:rsidRPr="00DD40FA">
          <w:rPr>
            <w:snapToGrid w:val="0"/>
          </w:rPr>
          <w:t>id-ExtendedPacketDelayBudget</w:t>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t>ProtocolIE-ID ::= xx</w:t>
        </w:r>
      </w:ins>
      <w:ins w:id="1447" w:author="Ericsson 2" w:date="2020-01-21T10:37:00Z">
        <w:r w:rsidRPr="00DD40FA">
          <w:t>10</w:t>
        </w:r>
      </w:ins>
    </w:p>
    <w:p w14:paraId="76A8AD1C" w14:textId="5A4B7D5C" w:rsidR="00780C4B" w:rsidRPr="00DD40FA" w:rsidRDefault="00780C4B" w:rsidP="00780C4B">
      <w:pPr>
        <w:pStyle w:val="PL"/>
        <w:rPr>
          <w:ins w:id="1448" w:author="Nokia" w:date="2020-02-14T09:14:00Z"/>
        </w:rPr>
      </w:pPr>
      <w:ins w:id="1449" w:author="Nokia" w:date="2020-02-14T09:14:00Z">
        <w:r w:rsidRPr="007E6716">
          <w:rPr>
            <w:snapToGrid w:val="0"/>
          </w:rPr>
          <w:t>id-</w:t>
        </w:r>
        <w:r>
          <w:rPr>
            <w:snapToGrid w:val="0"/>
          </w:rPr>
          <w:t>MultiplicationConfiguration</w:t>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rPr>
            <w:snapToGrid w:val="0"/>
          </w:rPr>
          <w:tab/>
        </w:r>
        <w:r w:rsidRPr="00DD40FA">
          <w:t>ProtocolIE-ID ::= xx1</w:t>
        </w:r>
        <w:r>
          <w:t>1</w:t>
        </w:r>
      </w:ins>
    </w:p>
    <w:p w14:paraId="1CB1DC42" w14:textId="77777777" w:rsidR="007C2D1F" w:rsidRDefault="007C2D1F" w:rsidP="007C2D1F">
      <w:pPr>
        <w:rPr>
          <w:b/>
          <w:i/>
          <w:noProof/>
          <w:color w:val="FF00FF"/>
          <w:sz w:val="24"/>
        </w:rPr>
      </w:pPr>
    </w:p>
    <w:p w14:paraId="6E5B7EE1" w14:textId="77777777" w:rsidR="007C2D1F" w:rsidRDefault="007C2D1F" w:rsidP="007C2D1F">
      <w:pPr>
        <w:rPr>
          <w:noProof/>
        </w:rPr>
      </w:pPr>
    </w:p>
    <w:p w14:paraId="33A275AF" w14:textId="77777777" w:rsidR="00ED47D5" w:rsidRPr="007C2D1F" w:rsidRDefault="00ED47D5" w:rsidP="00ED47D5">
      <w:pPr>
        <w:rPr>
          <w:noProof/>
          <w:lang w:val="en-US"/>
        </w:rPr>
      </w:pPr>
    </w:p>
    <w:tbl>
      <w:tblPr>
        <w:tblStyle w:val="TableGrid"/>
        <w:tblW w:w="0" w:type="auto"/>
        <w:tblLook w:val="04A0" w:firstRow="1" w:lastRow="0" w:firstColumn="1" w:lastColumn="0" w:noHBand="0" w:noVBand="1"/>
      </w:tblPr>
      <w:tblGrid>
        <w:gridCol w:w="9629"/>
      </w:tblGrid>
      <w:tr w:rsidR="00ED47D5" w:rsidRPr="00ED47D5" w14:paraId="09466CBF" w14:textId="77777777" w:rsidTr="005610D3">
        <w:tc>
          <w:tcPr>
            <w:tcW w:w="9629" w:type="dxa"/>
            <w:shd w:val="clear" w:color="auto" w:fill="D9D9D9" w:themeFill="background1" w:themeFillShade="D9"/>
          </w:tcPr>
          <w:p w14:paraId="7A89887F" w14:textId="77777777" w:rsidR="00ED47D5" w:rsidRPr="00ED47D5" w:rsidRDefault="00ED47D5" w:rsidP="005610D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6DC6918F" w14:textId="7BD9D9D6" w:rsidR="00ED47D5" w:rsidRDefault="00ED47D5" w:rsidP="00ED47D5">
      <w:pPr>
        <w:rPr>
          <w:noProof/>
        </w:rPr>
      </w:pPr>
    </w:p>
    <w:p w14:paraId="1CFE0B56" w14:textId="77777777" w:rsidR="0091670B" w:rsidRPr="0091670B" w:rsidRDefault="0091670B" w:rsidP="0091670B">
      <w:pPr>
        <w:pStyle w:val="CRCoverPage"/>
        <w:spacing w:after="0"/>
        <w:rPr>
          <w:noProof/>
          <w:sz w:val="8"/>
          <w:szCs w:val="8"/>
          <w:lang w:val="en-US"/>
        </w:rPr>
      </w:pPr>
    </w:p>
    <w:p w14:paraId="5905A0BB" w14:textId="77777777" w:rsidR="0091670B" w:rsidRDefault="0091670B" w:rsidP="0091670B">
      <w:pPr>
        <w:rPr>
          <w:noProof/>
        </w:rPr>
        <w:sectPr w:rsidR="0091670B" w:rsidSect="007C2D1F">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6840" w:h="11907" w:orient="landscape" w:code="9"/>
          <w:pgMar w:top="1134" w:right="1418" w:bottom="1134" w:left="1134" w:header="680" w:footer="567" w:gutter="0"/>
          <w:cols w:space="720"/>
          <w:docGrid w:linePitch="272"/>
        </w:sectPr>
      </w:pPr>
    </w:p>
    <w:p w14:paraId="6F86F3D4" w14:textId="77777777" w:rsidR="0091670B" w:rsidRDefault="0091670B" w:rsidP="00ED47D5">
      <w:pPr>
        <w:rPr>
          <w:noProof/>
        </w:rPr>
      </w:pPr>
    </w:p>
    <w:p w14:paraId="5A1BD741" w14:textId="469D45D8" w:rsidR="0091670B" w:rsidRPr="005F10C3" w:rsidRDefault="00D82404" w:rsidP="0091670B">
      <w:pPr>
        <w:pStyle w:val="Heading1"/>
        <w:tabs>
          <w:tab w:val="left" w:pos="2410"/>
        </w:tabs>
      </w:pPr>
      <w:r>
        <w:t>3</w:t>
      </w:r>
      <w:r w:rsidR="0091670B" w:rsidRPr="005F10C3">
        <w:tab/>
      </w:r>
      <w:r w:rsidR="0091670B">
        <w:t>Text proposal</w:t>
      </w:r>
      <w:r w:rsidR="002502BC">
        <w:t xml:space="preserve"> no. 2, </w:t>
      </w:r>
      <w:r w:rsidR="0091670B">
        <w:t>for NR UP</w:t>
      </w:r>
    </w:p>
    <w:p w14:paraId="791DAF61" w14:textId="71196265" w:rsidR="0091670B" w:rsidRDefault="0091670B" w:rsidP="0091670B">
      <w:pPr>
        <w:rPr>
          <w:lang w:val="en-US"/>
        </w:rPr>
      </w:pPr>
      <w:r>
        <w:rPr>
          <w:noProof/>
        </w:rPr>
        <w:t>This TP is based on the BL CR endorsed after RAN3 #106 [</w:t>
      </w:r>
      <w:r w:rsidRPr="00584809">
        <w:rPr>
          <w:noProof/>
        </w:rPr>
        <w:t>R3-19</w:t>
      </w:r>
      <w:r>
        <w:rPr>
          <w:noProof/>
        </w:rPr>
        <w:t>7</w:t>
      </w:r>
      <w:r w:rsidR="00E36126">
        <w:rPr>
          <w:noProof/>
        </w:rPr>
        <w:t>759</w:t>
      </w:r>
      <w:r>
        <w:rPr>
          <w:noProof/>
        </w:rPr>
        <w:t>]</w:t>
      </w:r>
      <w:r>
        <w:rPr>
          <w:lang w:val="en-US"/>
        </w:rPr>
        <w:t>.</w:t>
      </w:r>
    </w:p>
    <w:p w14:paraId="02DE031E" w14:textId="77777777" w:rsidR="0091670B" w:rsidRPr="0091670B" w:rsidRDefault="0091670B" w:rsidP="0091670B">
      <w:pPr>
        <w:pStyle w:val="CRCoverPage"/>
        <w:spacing w:after="0"/>
        <w:rPr>
          <w:noProof/>
          <w:sz w:val="8"/>
          <w:szCs w:val="8"/>
          <w:lang w:val="en-US"/>
        </w:rPr>
      </w:pPr>
    </w:p>
    <w:p w14:paraId="1A2A5883" w14:textId="77777777" w:rsidR="0091670B" w:rsidRDefault="0091670B" w:rsidP="0091670B">
      <w:pPr>
        <w:rPr>
          <w:noProof/>
        </w:rPr>
        <w:sectPr w:rsidR="0091670B">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p>
    <w:p w14:paraId="15FED546" w14:textId="6C48A190" w:rsidR="0091670B" w:rsidRDefault="0091670B" w:rsidP="00ED47D5">
      <w:pPr>
        <w:rPr>
          <w:noProof/>
        </w:rPr>
      </w:pPr>
    </w:p>
    <w:tbl>
      <w:tblPr>
        <w:tblStyle w:val="TableGrid"/>
        <w:tblW w:w="0" w:type="auto"/>
        <w:tblLook w:val="04A0" w:firstRow="1" w:lastRow="0" w:firstColumn="1" w:lastColumn="0" w:noHBand="0" w:noVBand="1"/>
      </w:tblPr>
      <w:tblGrid>
        <w:gridCol w:w="9629"/>
      </w:tblGrid>
      <w:tr w:rsidR="00D82404" w:rsidRPr="00ED47D5" w14:paraId="5D00FF8D" w14:textId="77777777" w:rsidTr="007C2D1F">
        <w:tc>
          <w:tcPr>
            <w:tcW w:w="9629" w:type="dxa"/>
            <w:shd w:val="clear" w:color="auto" w:fill="D9D9D9" w:themeFill="background1" w:themeFillShade="D9"/>
          </w:tcPr>
          <w:p w14:paraId="154A4335" w14:textId="77777777" w:rsidR="00D82404" w:rsidRPr="00ED47D5" w:rsidRDefault="00D82404" w:rsidP="007C2D1F">
            <w:pPr>
              <w:spacing w:before="120"/>
              <w:jc w:val="center"/>
              <w:rPr>
                <w:b/>
                <w:noProof/>
              </w:rPr>
            </w:pPr>
            <w:r w:rsidRPr="00ED47D5">
              <w:rPr>
                <w:b/>
                <w:noProof/>
              </w:rPr>
              <w:t>***   First change, skipped text not changed   ***</w:t>
            </w:r>
          </w:p>
        </w:tc>
      </w:tr>
    </w:tbl>
    <w:p w14:paraId="0A58A003" w14:textId="77777777" w:rsidR="00D82404" w:rsidRDefault="00D82404" w:rsidP="00D82404">
      <w:pPr>
        <w:rPr>
          <w:noProof/>
        </w:rPr>
      </w:pPr>
    </w:p>
    <w:p w14:paraId="04FF5A20" w14:textId="77777777" w:rsidR="00D82404" w:rsidRPr="00C84766" w:rsidRDefault="00D82404" w:rsidP="00D82404">
      <w:pPr>
        <w:pStyle w:val="Heading3"/>
      </w:pPr>
      <w:bookmarkStart w:id="1450" w:name="_Toc13919460"/>
      <w:r w:rsidRPr="00C84766">
        <w:t>5.4.</w:t>
      </w:r>
      <w:r>
        <w:t>3</w:t>
      </w:r>
      <w:r w:rsidRPr="00C84766">
        <w:tab/>
        <w:t xml:space="preserve">Transfer of </w:t>
      </w:r>
      <w:r>
        <w:t>Assistance Information</w:t>
      </w:r>
      <w:bookmarkEnd w:id="1450"/>
    </w:p>
    <w:p w14:paraId="53313898" w14:textId="77777777" w:rsidR="00D82404" w:rsidRPr="00C84766" w:rsidRDefault="00D82404" w:rsidP="00D82404">
      <w:pPr>
        <w:pStyle w:val="Heading4"/>
      </w:pPr>
      <w:bookmarkStart w:id="1451" w:name="_Toc13919461"/>
      <w:r w:rsidRPr="00C84766">
        <w:t>5.4.</w:t>
      </w:r>
      <w:r>
        <w:t>3</w:t>
      </w:r>
      <w:r w:rsidRPr="00C84766">
        <w:t>.</w:t>
      </w:r>
      <w:r>
        <w:t>1</w:t>
      </w:r>
      <w:r w:rsidRPr="00C84766">
        <w:tab/>
        <w:t>Successful operation</w:t>
      </w:r>
      <w:bookmarkEnd w:id="1451"/>
    </w:p>
    <w:p w14:paraId="2254F730" w14:textId="77777777" w:rsidR="00D82404" w:rsidRPr="00C84766" w:rsidRDefault="00D82404" w:rsidP="00D82404">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14:paraId="309BA95B" w14:textId="77777777" w:rsidR="00D82404" w:rsidRDefault="00D82404" w:rsidP="00D82404">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lang w:eastAsia="zh-CN"/>
        </w:rPr>
        <w:t xml:space="preserve">radio </w:t>
      </w:r>
      <w:r w:rsidRPr="00C84766">
        <w:t xml:space="preserve">bearer only. </w:t>
      </w:r>
    </w:p>
    <w:p w14:paraId="5EBCD562" w14:textId="77777777" w:rsidR="00D82404" w:rsidRDefault="00D82404" w:rsidP="00D82404">
      <w:r w:rsidRPr="00C84766">
        <w:t xml:space="preserve">The Transfer of </w:t>
      </w:r>
      <w:r>
        <w:t>Assistance Information</w:t>
      </w:r>
      <w:r w:rsidRPr="00C84766">
        <w:t xml:space="preserve"> procedure </w:t>
      </w:r>
      <w:r w:rsidRPr="00050A7F">
        <w:rPr>
          <w:rFonts w:eastAsia="SimSun" w:hint="eastAsia"/>
          <w:lang w:eastAsia="zh-CN"/>
        </w:rPr>
        <w:t>may be</w:t>
      </w:r>
      <w:r w:rsidRPr="00C84766">
        <w:t xml:space="preserve"> invoked</w:t>
      </w:r>
      <w:r w:rsidRPr="00050A7F">
        <w:rPr>
          <w:rFonts w:eastAsia="SimSun" w:hint="eastAsia"/>
          <w:lang w:eastAsia="zh-CN"/>
        </w:rPr>
        <w:t xml:space="preserve"> </w:t>
      </w:r>
      <w:r>
        <w:rPr>
          <w:rFonts w:eastAsia="SimSun"/>
          <w:lang w:eastAsia="zh-CN"/>
        </w:rPr>
        <w:t xml:space="preserve">if the corresponding node decides to send the Radio Quality Assistance Information and/or the </w:t>
      </w:r>
      <w:r w:rsidRPr="003E6105">
        <w:rPr>
          <w:rFonts w:eastAsia="SimSun" w:hint="eastAsia"/>
          <w:lang w:eastAsia="zh-CN"/>
        </w:rPr>
        <w:t>PDCP duplication activation suggestion</w:t>
      </w:r>
      <w:r>
        <w:rPr>
          <w:rFonts w:eastAsia="SimSun"/>
          <w:lang w:eastAsia="zh-CN"/>
        </w:rPr>
        <w:t xml:space="preserve"> to the node hosting the NR PDCP</w:t>
      </w:r>
      <w:r w:rsidRPr="003E6105">
        <w:rPr>
          <w:rFonts w:eastAsia="SimSun" w:hint="eastAsia"/>
          <w:lang w:eastAsia="zh-CN"/>
        </w:rPr>
        <w:t xml:space="preserve"> </w:t>
      </w:r>
      <w:r w:rsidRPr="00510A50">
        <w:t>entity</w:t>
      </w:r>
      <w:r w:rsidRPr="003E6105">
        <w:rPr>
          <w:rFonts w:hint="eastAsia"/>
          <w:lang w:eastAsia="zh-CN"/>
        </w:rPr>
        <w:t xml:space="preserve"> </w:t>
      </w:r>
      <w:r w:rsidRPr="003E6105">
        <w:rPr>
          <w:rFonts w:eastAsia="SimSun" w:hint="eastAsia"/>
          <w:lang w:eastAsia="zh-CN"/>
        </w:rPr>
        <w:t xml:space="preserve">for </w:t>
      </w:r>
      <w:r>
        <w:rPr>
          <w:lang w:eastAsia="zh-CN"/>
        </w:rPr>
        <w:t>the concerned</w:t>
      </w:r>
      <w:r w:rsidRPr="003E6105">
        <w:rPr>
          <w:rFonts w:eastAsia="SimSun" w:hint="eastAsia"/>
          <w:lang w:eastAsia="zh-CN"/>
        </w:rPr>
        <w:t xml:space="preserve"> data </w:t>
      </w:r>
      <w:r>
        <w:rPr>
          <w:rFonts w:hint="eastAsia"/>
          <w:lang w:eastAsia="zh-CN"/>
        </w:rPr>
        <w:t xml:space="preserve">radio </w:t>
      </w:r>
      <w:r w:rsidRPr="003E6105">
        <w:rPr>
          <w:rFonts w:eastAsia="SimSun" w:hint="eastAsia"/>
          <w:lang w:eastAsia="zh-CN"/>
        </w:rPr>
        <w:t>bearer</w:t>
      </w:r>
      <w:r w:rsidRPr="00C84766">
        <w:t>.</w:t>
      </w:r>
    </w:p>
    <w:p w14:paraId="0D52FBD4" w14:textId="77777777" w:rsidR="00D82404" w:rsidRDefault="00D82404" w:rsidP="00D82404">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14:paraId="4393A4B8" w14:textId="77777777" w:rsidR="00D82404" w:rsidRDefault="00D82404" w:rsidP="00D82404">
      <w:r>
        <w:t>The ASSISTANCE INFORMATION DATA shall be sent, if supported, when the corresponding node receives a DL USER DATA PDU including the Assistance Information Report Polling Flag set to 1.</w:t>
      </w:r>
    </w:p>
    <w:p w14:paraId="1223033C" w14:textId="77777777" w:rsidR="00D82404" w:rsidRPr="00C84766" w:rsidRDefault="00D82404" w:rsidP="00D82404">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lang w:eastAsia="zh-CN"/>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 </w:t>
      </w:r>
    </w:p>
    <w:p w14:paraId="643FC6D9" w14:textId="77777777" w:rsidR="00D82404" w:rsidRPr="00C84766" w:rsidRDefault="00D82404" w:rsidP="00D82404">
      <w:pPr>
        <w:rPr>
          <w:ins w:id="1452" w:author="Nokia" w:date="2020-02-06T14:31:00Z"/>
        </w:rPr>
      </w:pPr>
      <w:ins w:id="1453" w:author="Nokia" w:date="2020-02-06T14:39:00Z">
        <w:r>
          <w:t>If the corresponding node has enabled duplica</w:t>
        </w:r>
      </w:ins>
      <w:ins w:id="1454" w:author="Nokia" w:date="2020-02-06T14:40:00Z">
        <w:r>
          <w:t>tion over multiple RLC entities, it may provide separate Assistance Information for each RLC entity. If t</w:t>
        </w:r>
      </w:ins>
      <w:ins w:id="1455" w:author="Nokia" w:date="2020-02-06T14:31:00Z">
        <w:r>
          <w:t>he ASSISTANCE INFORMATION DATA</w:t>
        </w:r>
        <w:r w:rsidRPr="00C84766">
          <w:t xml:space="preserve"> frame include</w:t>
        </w:r>
      </w:ins>
      <w:ins w:id="1456" w:author="Nokia" w:date="2020-02-06T14:41:00Z">
        <w:r>
          <w:t>s</w:t>
        </w:r>
      </w:ins>
      <w:ins w:id="1457" w:author="Nokia" w:date="2020-02-06T14:31:00Z">
        <w:r>
          <w:t xml:space="preserve"> the </w:t>
        </w:r>
      </w:ins>
      <w:ins w:id="1458" w:author="Nokia" w:date="2020-02-06T14:41:00Z">
        <w:r>
          <w:t>RLC Information</w:t>
        </w:r>
      </w:ins>
      <w:ins w:id="1459" w:author="Nokia" w:date="2020-02-06T14:31:00Z">
        <w:r>
          <w:t xml:space="preserve">, </w:t>
        </w:r>
      </w:ins>
      <w:ins w:id="1460" w:author="Nokia" w:date="2020-02-06T14:41:00Z">
        <w:r>
          <w:t xml:space="preserve">it indicates the Assistance Information is provided separately for each active RLC entity. </w:t>
        </w:r>
        <w:proofErr w:type="spellStart"/>
        <w:r>
          <w:t>Assitance</w:t>
        </w:r>
        <w:proofErr w:type="spellEnd"/>
        <w:r>
          <w:t xml:space="preserve"> Information from the same RLC </w:t>
        </w:r>
      </w:ins>
      <w:ins w:id="1461" w:author="Nokia" w:date="2020-02-06T14:42:00Z">
        <w:r>
          <w:t>entity have the same RLC Number.</w:t>
        </w:r>
      </w:ins>
    </w:p>
    <w:p w14:paraId="7DBC598E" w14:textId="77777777" w:rsidR="00D82404" w:rsidRPr="00C84766" w:rsidRDefault="00D82404" w:rsidP="00D82404">
      <w:pPr>
        <w:pStyle w:val="TH"/>
      </w:pPr>
      <w:r w:rsidRPr="00C84766">
        <w:object w:dxaOrig="4005" w:dyaOrig="1800" w14:anchorId="3CAEB45E">
          <v:shape id="_x0000_i1028" type="#_x0000_t75" style="width:200.25pt;height:90pt" o:ole="">
            <v:imagedata r:id="rId39" o:title=""/>
          </v:shape>
          <o:OLEObject Type="Embed" ProgID="Visio.Drawing.11" ShapeID="_x0000_i1028" DrawAspect="Content" ObjectID="_1643189187" r:id="rId40"/>
        </w:object>
      </w:r>
    </w:p>
    <w:p w14:paraId="3DC49DEA" w14:textId="77777777" w:rsidR="00D82404" w:rsidRPr="00C84766" w:rsidRDefault="00D82404" w:rsidP="00D82404">
      <w:pPr>
        <w:pStyle w:val="TF"/>
      </w:pPr>
      <w:r w:rsidRPr="00C84766">
        <w:t>Figure 5.4.</w:t>
      </w:r>
      <w:r>
        <w:t>3</w:t>
      </w:r>
      <w:r w:rsidRPr="00C84766">
        <w:t>.</w:t>
      </w:r>
      <w:r>
        <w:t>1</w:t>
      </w:r>
      <w:r w:rsidRPr="00C84766">
        <w:t xml:space="preserve">-1: Successful Transfer of </w:t>
      </w:r>
      <w:r>
        <w:t>Assistance Information</w:t>
      </w:r>
      <w:r w:rsidRPr="00C84766">
        <w:t xml:space="preserve"> Data</w:t>
      </w:r>
    </w:p>
    <w:p w14:paraId="3AEAE144" w14:textId="77777777" w:rsidR="00D82404" w:rsidRDefault="00D82404" w:rsidP="00D82404">
      <w:pPr>
        <w:rPr>
          <w:noProof/>
        </w:rPr>
      </w:pPr>
    </w:p>
    <w:tbl>
      <w:tblPr>
        <w:tblStyle w:val="TableGrid"/>
        <w:tblW w:w="0" w:type="auto"/>
        <w:tblLook w:val="04A0" w:firstRow="1" w:lastRow="0" w:firstColumn="1" w:lastColumn="0" w:noHBand="0" w:noVBand="1"/>
      </w:tblPr>
      <w:tblGrid>
        <w:gridCol w:w="9629"/>
      </w:tblGrid>
      <w:tr w:rsidR="00D82404" w:rsidRPr="00ED47D5" w14:paraId="6605A25E" w14:textId="77777777" w:rsidTr="007C2D1F">
        <w:tc>
          <w:tcPr>
            <w:tcW w:w="9629" w:type="dxa"/>
            <w:shd w:val="clear" w:color="auto" w:fill="D9D9D9" w:themeFill="background1" w:themeFillShade="D9"/>
          </w:tcPr>
          <w:p w14:paraId="5FD0BD93" w14:textId="77777777" w:rsidR="00D82404" w:rsidRPr="00ED47D5" w:rsidRDefault="00D82404" w:rsidP="007C2D1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0132D48E" w14:textId="77777777" w:rsidR="00D82404" w:rsidRDefault="00D82404" w:rsidP="00D82404">
      <w:pPr>
        <w:rPr>
          <w:noProof/>
        </w:rPr>
      </w:pPr>
    </w:p>
    <w:p w14:paraId="16110E5A" w14:textId="77777777" w:rsidR="00D82404" w:rsidRPr="00C84766" w:rsidRDefault="00D82404" w:rsidP="00D82404">
      <w:pPr>
        <w:pStyle w:val="Heading4"/>
      </w:pPr>
      <w:bookmarkStart w:id="1462" w:name="_Toc13919467"/>
      <w:r w:rsidRPr="00C84766">
        <w:t>5.5.2.</w:t>
      </w:r>
      <w:r>
        <w:t>3</w:t>
      </w:r>
      <w:r w:rsidRPr="00C84766">
        <w:tab/>
      </w:r>
      <w:r>
        <w:t>ASSISTANCE INFORMATION</w:t>
      </w:r>
      <w:r w:rsidRPr="00A37E80">
        <w:t xml:space="preserve"> </w:t>
      </w:r>
      <w:r w:rsidRPr="00C84766">
        <w:t xml:space="preserve">DATA (PDU Type </w:t>
      </w:r>
      <w:r>
        <w:t>2</w:t>
      </w:r>
      <w:r w:rsidRPr="00C84766">
        <w:t>)</w:t>
      </w:r>
      <w:bookmarkEnd w:id="1462"/>
    </w:p>
    <w:p w14:paraId="2760401B" w14:textId="77777777" w:rsidR="00D82404" w:rsidRPr="00C84766" w:rsidRDefault="00D82404" w:rsidP="00D82404">
      <w:r w:rsidRPr="00C84766">
        <w:t xml:space="preserve">This frame format is defined to allow the node hosting the NR PDCP entity to </w:t>
      </w:r>
      <w:r>
        <w:t>receive assistance information</w:t>
      </w:r>
      <w:r w:rsidRPr="00C84766">
        <w:t>.</w:t>
      </w:r>
    </w:p>
    <w:p w14:paraId="32880DA2" w14:textId="77777777" w:rsidR="00D82404" w:rsidRPr="00C84766" w:rsidRDefault="00D82404" w:rsidP="00D82404">
      <w:r w:rsidRPr="00C84766">
        <w:t xml:space="preserve">The following shows the respective </w:t>
      </w:r>
      <w:r>
        <w:t>ASSISTANCE INFORMATION</w:t>
      </w:r>
      <w:r w:rsidRPr="00C84766">
        <w:t xml:space="preserve"> DATA</w:t>
      </w:r>
      <w:r w:rsidRPr="00C84766">
        <w:rPr>
          <w:lang w:eastAsia="zh-CN"/>
        </w:rPr>
        <w:t xml:space="preserve"> </w:t>
      </w:r>
      <w:r w:rsidRPr="00C84766">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806"/>
        <w:gridCol w:w="740"/>
        <w:gridCol w:w="775"/>
        <w:gridCol w:w="1431"/>
      </w:tblGrid>
      <w:tr w:rsidR="00D82404" w:rsidRPr="00C84766" w14:paraId="1F073EDC" w14:textId="77777777" w:rsidTr="007C2D1F">
        <w:trPr>
          <w:cantSplit/>
        </w:trPr>
        <w:tc>
          <w:tcPr>
            <w:tcW w:w="6185" w:type="dxa"/>
            <w:gridSpan w:val="10"/>
            <w:tcBorders>
              <w:top w:val="single" w:sz="4" w:space="0" w:color="auto"/>
              <w:left w:val="single" w:sz="4" w:space="0" w:color="auto"/>
              <w:right w:val="nil"/>
            </w:tcBorders>
            <w:shd w:val="clear" w:color="auto" w:fill="D9D9D9"/>
          </w:tcPr>
          <w:p w14:paraId="287FDC6D" w14:textId="77777777" w:rsidR="00D82404" w:rsidRPr="00C84766" w:rsidRDefault="00D82404" w:rsidP="007C2D1F">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C381840" w14:textId="77777777" w:rsidR="00D82404" w:rsidRPr="00C84766" w:rsidRDefault="00D82404" w:rsidP="007C2D1F">
            <w:pPr>
              <w:spacing w:before="120"/>
              <w:jc w:val="center"/>
              <w:rPr>
                <w:rFonts w:ascii="Arial" w:hAnsi="Arial" w:cs="Arial"/>
                <w:sz w:val="18"/>
                <w:szCs w:val="18"/>
              </w:rPr>
            </w:pPr>
            <w:r w:rsidRPr="00C84766">
              <w:rPr>
                <w:rFonts w:ascii="Arial" w:hAnsi="Arial" w:cs="Arial"/>
                <w:sz w:val="18"/>
                <w:szCs w:val="18"/>
              </w:rPr>
              <w:t>Number of Octets</w:t>
            </w:r>
          </w:p>
        </w:tc>
      </w:tr>
      <w:tr w:rsidR="00D82404" w:rsidRPr="00C84766" w14:paraId="34C3189C" w14:textId="77777777" w:rsidTr="007C2D1F">
        <w:trPr>
          <w:cantSplit/>
        </w:trPr>
        <w:tc>
          <w:tcPr>
            <w:tcW w:w="772" w:type="dxa"/>
            <w:tcBorders>
              <w:left w:val="single" w:sz="4" w:space="0" w:color="auto"/>
              <w:bottom w:val="single" w:sz="18" w:space="0" w:color="auto"/>
            </w:tcBorders>
            <w:shd w:val="clear" w:color="auto" w:fill="D9D9D9"/>
          </w:tcPr>
          <w:p w14:paraId="7403336B" w14:textId="77777777" w:rsidR="00D82404" w:rsidRPr="00C84766" w:rsidRDefault="00D82404" w:rsidP="007C2D1F">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39D8843C" w14:textId="77777777" w:rsidR="00D82404" w:rsidRPr="00C84766" w:rsidRDefault="00D82404" w:rsidP="007C2D1F">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4255CF15" w14:textId="77777777" w:rsidR="00D82404" w:rsidRPr="00C84766" w:rsidRDefault="00D82404" w:rsidP="007C2D1F">
            <w:pPr>
              <w:spacing w:before="120"/>
              <w:jc w:val="center"/>
              <w:rPr>
                <w:rFonts w:ascii="Arial" w:hAnsi="Arial" w:cs="Arial"/>
                <w:sz w:val="18"/>
                <w:szCs w:val="18"/>
              </w:rPr>
            </w:pPr>
            <w:r w:rsidRPr="00C84766">
              <w:rPr>
                <w:rFonts w:ascii="Arial" w:hAnsi="Arial" w:cs="Arial"/>
                <w:sz w:val="18"/>
                <w:szCs w:val="18"/>
              </w:rPr>
              <w:t>5</w:t>
            </w:r>
          </w:p>
        </w:tc>
        <w:tc>
          <w:tcPr>
            <w:tcW w:w="773" w:type="dxa"/>
            <w:gridSpan w:val="2"/>
            <w:tcBorders>
              <w:bottom w:val="single" w:sz="18" w:space="0" w:color="auto"/>
            </w:tcBorders>
            <w:shd w:val="clear" w:color="auto" w:fill="D9D9D9"/>
          </w:tcPr>
          <w:p w14:paraId="70F637EF" w14:textId="77777777" w:rsidR="00D82404" w:rsidRPr="00C84766" w:rsidRDefault="00D82404" w:rsidP="007C2D1F">
            <w:pPr>
              <w:spacing w:before="120"/>
              <w:jc w:val="center"/>
              <w:rPr>
                <w:rFonts w:ascii="Arial" w:hAnsi="Arial" w:cs="Arial"/>
                <w:sz w:val="18"/>
                <w:szCs w:val="18"/>
              </w:rPr>
            </w:pPr>
            <w:r w:rsidRPr="00C84766">
              <w:rPr>
                <w:rFonts w:ascii="Arial" w:hAnsi="Arial" w:cs="Arial"/>
                <w:sz w:val="18"/>
                <w:szCs w:val="18"/>
              </w:rPr>
              <w:t>4</w:t>
            </w:r>
          </w:p>
        </w:tc>
        <w:tc>
          <w:tcPr>
            <w:tcW w:w="773" w:type="dxa"/>
            <w:gridSpan w:val="2"/>
            <w:tcBorders>
              <w:bottom w:val="single" w:sz="18" w:space="0" w:color="auto"/>
            </w:tcBorders>
            <w:shd w:val="clear" w:color="auto" w:fill="D9D9D9"/>
          </w:tcPr>
          <w:p w14:paraId="30CCCDD3" w14:textId="77777777" w:rsidR="00D82404" w:rsidRPr="00C84766" w:rsidRDefault="00D82404" w:rsidP="007C2D1F">
            <w:pPr>
              <w:spacing w:before="120"/>
              <w:jc w:val="center"/>
              <w:rPr>
                <w:rFonts w:ascii="Arial" w:hAnsi="Arial" w:cs="Arial"/>
                <w:sz w:val="18"/>
                <w:szCs w:val="18"/>
              </w:rPr>
            </w:pPr>
            <w:r w:rsidRPr="00C84766">
              <w:rPr>
                <w:rFonts w:ascii="Arial" w:hAnsi="Arial" w:cs="Arial"/>
                <w:sz w:val="18"/>
                <w:szCs w:val="18"/>
              </w:rPr>
              <w:t>3</w:t>
            </w:r>
          </w:p>
        </w:tc>
        <w:tc>
          <w:tcPr>
            <w:tcW w:w="806" w:type="dxa"/>
            <w:tcBorders>
              <w:bottom w:val="single" w:sz="18" w:space="0" w:color="auto"/>
            </w:tcBorders>
            <w:shd w:val="clear" w:color="auto" w:fill="D9D9D9"/>
          </w:tcPr>
          <w:p w14:paraId="3C00F730" w14:textId="77777777" w:rsidR="00D82404" w:rsidRPr="00C84766" w:rsidRDefault="00D82404" w:rsidP="007C2D1F">
            <w:pPr>
              <w:spacing w:before="120"/>
              <w:jc w:val="center"/>
              <w:rPr>
                <w:rFonts w:ascii="Arial" w:hAnsi="Arial" w:cs="Arial"/>
                <w:sz w:val="18"/>
                <w:szCs w:val="18"/>
              </w:rPr>
            </w:pPr>
            <w:r w:rsidRPr="00C84766">
              <w:rPr>
                <w:rFonts w:ascii="Arial" w:hAnsi="Arial" w:cs="Arial"/>
                <w:sz w:val="18"/>
                <w:szCs w:val="18"/>
              </w:rPr>
              <w:t>2</w:t>
            </w:r>
          </w:p>
        </w:tc>
        <w:tc>
          <w:tcPr>
            <w:tcW w:w="740" w:type="dxa"/>
            <w:tcBorders>
              <w:bottom w:val="single" w:sz="18" w:space="0" w:color="auto"/>
            </w:tcBorders>
            <w:shd w:val="clear" w:color="auto" w:fill="D9D9D9"/>
          </w:tcPr>
          <w:p w14:paraId="0C17B69F" w14:textId="77777777" w:rsidR="00D82404" w:rsidRPr="00C84766" w:rsidRDefault="00D82404" w:rsidP="007C2D1F">
            <w:pPr>
              <w:spacing w:before="120"/>
              <w:jc w:val="center"/>
              <w:rPr>
                <w:rFonts w:ascii="Arial" w:hAnsi="Arial" w:cs="Arial"/>
                <w:sz w:val="18"/>
                <w:szCs w:val="18"/>
              </w:rPr>
            </w:pPr>
            <w:r w:rsidRPr="00C84766">
              <w:rPr>
                <w:rFonts w:ascii="Arial" w:hAnsi="Arial" w:cs="Arial"/>
                <w:sz w:val="18"/>
                <w:szCs w:val="18"/>
              </w:rPr>
              <w:t>1</w:t>
            </w:r>
          </w:p>
        </w:tc>
        <w:tc>
          <w:tcPr>
            <w:tcW w:w="775" w:type="dxa"/>
            <w:tcBorders>
              <w:bottom w:val="single" w:sz="18" w:space="0" w:color="auto"/>
              <w:right w:val="nil"/>
            </w:tcBorders>
            <w:shd w:val="clear" w:color="auto" w:fill="D9D9D9"/>
          </w:tcPr>
          <w:p w14:paraId="04C59E7F" w14:textId="77777777" w:rsidR="00D82404" w:rsidRPr="00C84766" w:rsidRDefault="00D82404" w:rsidP="007C2D1F">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2C5E3279" w14:textId="77777777" w:rsidR="00D82404" w:rsidRPr="00C84766" w:rsidRDefault="00D82404" w:rsidP="007C2D1F">
            <w:pPr>
              <w:spacing w:before="120"/>
              <w:jc w:val="center"/>
              <w:rPr>
                <w:rFonts w:ascii="Arial" w:hAnsi="Arial" w:cs="Arial"/>
                <w:sz w:val="18"/>
                <w:szCs w:val="18"/>
              </w:rPr>
            </w:pPr>
          </w:p>
        </w:tc>
      </w:tr>
      <w:tr w:rsidR="00D82404" w:rsidRPr="00C84766" w14:paraId="764F5DFB" w14:textId="77777777" w:rsidTr="007C2D1F">
        <w:trPr>
          <w:cantSplit/>
          <w:trHeight w:val="538"/>
        </w:trPr>
        <w:tc>
          <w:tcPr>
            <w:tcW w:w="3076" w:type="dxa"/>
            <w:gridSpan w:val="4"/>
            <w:tcBorders>
              <w:top w:val="single" w:sz="18" w:space="0" w:color="auto"/>
              <w:left w:val="single" w:sz="4" w:space="0" w:color="auto"/>
              <w:bottom w:val="single" w:sz="6" w:space="0" w:color="auto"/>
              <w:right w:val="single" w:sz="18" w:space="0" w:color="auto"/>
            </w:tcBorders>
          </w:tcPr>
          <w:p w14:paraId="3B93EB8B" w14:textId="77777777" w:rsidR="00D82404" w:rsidRPr="00C84766" w:rsidRDefault="00D82404" w:rsidP="007C2D1F">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lang w:eastAsia="zh-CN"/>
              </w:rPr>
              <w:t>2</w:t>
            </w:r>
            <w:r w:rsidRPr="00C84766">
              <w:rPr>
                <w:rFonts w:ascii="Arial" w:hAnsi="Arial" w:cs="Arial"/>
                <w:sz w:val="18"/>
                <w:szCs w:val="18"/>
              </w:rPr>
              <w:t>)</w:t>
            </w:r>
          </w:p>
        </w:tc>
        <w:tc>
          <w:tcPr>
            <w:tcW w:w="776" w:type="dxa"/>
            <w:gridSpan w:val="2"/>
            <w:tcBorders>
              <w:top w:val="single" w:sz="18" w:space="0" w:color="auto"/>
              <w:left w:val="single" w:sz="18" w:space="0" w:color="auto"/>
              <w:bottom w:val="single" w:sz="6" w:space="0" w:color="auto"/>
              <w:right w:val="single" w:sz="18" w:space="0" w:color="auto"/>
            </w:tcBorders>
          </w:tcPr>
          <w:p w14:paraId="34C0094A" w14:textId="77777777" w:rsidR="00D82404" w:rsidRPr="00C84766" w:rsidRDefault="00D82404" w:rsidP="007C2D1F">
            <w:pPr>
              <w:spacing w:before="120" w:after="0"/>
              <w:jc w:val="center"/>
              <w:rPr>
                <w:rFonts w:ascii="Arial" w:hAnsi="Arial" w:cs="Arial"/>
                <w:sz w:val="18"/>
                <w:szCs w:val="18"/>
              </w:rPr>
            </w:pPr>
            <w:r>
              <w:rPr>
                <w:rFonts w:ascii="Arial" w:hAnsi="Arial" w:cs="Arial"/>
                <w:sz w:val="18"/>
                <w:szCs w:val="18"/>
              </w:rPr>
              <w:t xml:space="preserve">PDCP Dupl. Ind. </w:t>
            </w:r>
          </w:p>
        </w:tc>
        <w:tc>
          <w:tcPr>
            <w:tcW w:w="818" w:type="dxa"/>
            <w:gridSpan w:val="2"/>
            <w:tcBorders>
              <w:top w:val="single" w:sz="18" w:space="0" w:color="auto"/>
              <w:left w:val="single" w:sz="18" w:space="0" w:color="auto"/>
              <w:bottom w:val="single" w:sz="6" w:space="0" w:color="auto"/>
              <w:right w:val="single" w:sz="18" w:space="0" w:color="auto"/>
            </w:tcBorders>
          </w:tcPr>
          <w:p w14:paraId="463134E6" w14:textId="77777777" w:rsidR="00D82404" w:rsidRPr="00C84766" w:rsidRDefault="00D82404" w:rsidP="007C2D1F">
            <w:pPr>
              <w:spacing w:before="120" w:after="0"/>
              <w:jc w:val="center"/>
              <w:rPr>
                <w:rFonts w:ascii="Arial" w:hAnsi="Arial" w:cs="Arial"/>
                <w:sz w:val="18"/>
                <w:szCs w:val="18"/>
              </w:rPr>
            </w:pPr>
            <w:r>
              <w:rPr>
                <w:rFonts w:ascii="Arial" w:hAnsi="Arial" w:cs="Arial"/>
                <w:sz w:val="18"/>
                <w:szCs w:val="18"/>
              </w:rPr>
              <w:t>Assistance Info. Ind.</w:t>
            </w:r>
          </w:p>
        </w:tc>
        <w:tc>
          <w:tcPr>
            <w:tcW w:w="1515" w:type="dxa"/>
            <w:gridSpan w:val="2"/>
            <w:tcBorders>
              <w:top w:val="single" w:sz="18" w:space="0" w:color="auto"/>
              <w:left w:val="single" w:sz="18" w:space="0" w:color="auto"/>
              <w:bottom w:val="single" w:sz="6" w:space="0" w:color="auto"/>
              <w:right w:val="single" w:sz="18" w:space="0" w:color="auto"/>
            </w:tcBorders>
          </w:tcPr>
          <w:p w14:paraId="68C72D4D" w14:textId="77777777" w:rsidR="00D82404" w:rsidRPr="00C84766" w:rsidRDefault="00D82404" w:rsidP="007C2D1F">
            <w:pPr>
              <w:spacing w:before="120" w:after="0"/>
              <w:jc w:val="center"/>
              <w:rPr>
                <w:rFonts w:ascii="Arial" w:hAnsi="Arial" w:cs="Arial"/>
                <w:sz w:val="18"/>
                <w:szCs w:val="18"/>
              </w:rPr>
            </w:pPr>
            <w:r w:rsidRPr="00C84766">
              <w:rPr>
                <w:rFonts w:ascii="Arial" w:hAnsi="Arial" w:cs="Arial"/>
                <w:sz w:val="18"/>
                <w:szCs w:val="18"/>
              </w:rPr>
              <w:t>Spare</w:t>
            </w:r>
          </w:p>
        </w:tc>
        <w:tc>
          <w:tcPr>
            <w:tcW w:w="1431" w:type="dxa"/>
            <w:tcBorders>
              <w:top w:val="single" w:sz="4" w:space="0" w:color="auto"/>
              <w:left w:val="nil"/>
              <w:bottom w:val="single" w:sz="4" w:space="0" w:color="auto"/>
            </w:tcBorders>
          </w:tcPr>
          <w:p w14:paraId="3C21C355" w14:textId="77777777" w:rsidR="00D82404" w:rsidRPr="00C84766" w:rsidRDefault="00D82404" w:rsidP="007C2D1F">
            <w:pPr>
              <w:spacing w:before="120" w:after="0"/>
              <w:jc w:val="center"/>
              <w:rPr>
                <w:rFonts w:ascii="Arial" w:hAnsi="Arial" w:cs="Arial"/>
                <w:sz w:val="18"/>
                <w:szCs w:val="18"/>
              </w:rPr>
            </w:pPr>
            <w:r w:rsidRPr="00C84766">
              <w:rPr>
                <w:rFonts w:ascii="Arial" w:hAnsi="Arial" w:cs="Arial"/>
                <w:sz w:val="18"/>
                <w:szCs w:val="18"/>
              </w:rPr>
              <w:t>1</w:t>
            </w:r>
          </w:p>
        </w:tc>
      </w:tr>
      <w:tr w:rsidR="00D82404" w:rsidRPr="00C84766" w14:paraId="20A4C600" w14:textId="77777777" w:rsidTr="007C2D1F">
        <w:trPr>
          <w:cantSplit/>
          <w:trHeight w:val="538"/>
        </w:trPr>
        <w:tc>
          <w:tcPr>
            <w:tcW w:w="4670" w:type="dxa"/>
            <w:gridSpan w:val="8"/>
            <w:tcBorders>
              <w:top w:val="single" w:sz="18" w:space="0" w:color="auto"/>
              <w:left w:val="single" w:sz="4" w:space="0" w:color="auto"/>
              <w:bottom w:val="single" w:sz="6" w:space="0" w:color="auto"/>
              <w:right w:val="single" w:sz="4" w:space="0" w:color="auto"/>
            </w:tcBorders>
          </w:tcPr>
          <w:p w14:paraId="5DD558AC" w14:textId="77777777" w:rsidR="00D82404" w:rsidRPr="00C84766" w:rsidRDefault="00D82404" w:rsidP="007C2D1F">
            <w:pPr>
              <w:spacing w:before="120" w:after="0"/>
              <w:jc w:val="center"/>
              <w:rPr>
                <w:rFonts w:ascii="Arial" w:hAnsi="Arial" w:cs="Arial"/>
                <w:sz w:val="18"/>
                <w:szCs w:val="18"/>
              </w:rPr>
            </w:pPr>
            <w:r>
              <w:rPr>
                <w:rFonts w:ascii="Arial" w:hAnsi="Arial" w:cs="Arial"/>
                <w:sz w:val="18"/>
                <w:szCs w:val="18"/>
              </w:rPr>
              <w:t>Spare</w:t>
            </w:r>
          </w:p>
        </w:tc>
        <w:tc>
          <w:tcPr>
            <w:tcW w:w="740" w:type="dxa"/>
            <w:tcBorders>
              <w:top w:val="single" w:sz="18" w:space="0" w:color="auto"/>
              <w:left w:val="single" w:sz="4" w:space="0" w:color="auto"/>
              <w:bottom w:val="single" w:sz="6" w:space="0" w:color="auto"/>
              <w:right w:val="single" w:sz="18" w:space="0" w:color="auto"/>
            </w:tcBorders>
          </w:tcPr>
          <w:p w14:paraId="5CB7AD4D" w14:textId="77777777" w:rsidR="00D82404" w:rsidRPr="00C84766" w:rsidRDefault="00D82404" w:rsidP="007C2D1F">
            <w:pPr>
              <w:spacing w:before="120" w:after="0"/>
              <w:jc w:val="center"/>
              <w:rPr>
                <w:rFonts w:ascii="Arial" w:hAnsi="Arial" w:cs="Arial"/>
                <w:sz w:val="18"/>
                <w:szCs w:val="18"/>
              </w:rPr>
            </w:pPr>
            <w:ins w:id="1463" w:author="Nokia" w:date="2020-02-06T14:36:00Z">
              <w:r>
                <w:rPr>
                  <w:rFonts w:ascii="Arial" w:hAnsi="Arial" w:cs="Arial"/>
                  <w:sz w:val="18"/>
                  <w:szCs w:val="18"/>
                </w:rPr>
                <w:t>RLC Information</w:t>
              </w:r>
            </w:ins>
          </w:p>
        </w:tc>
        <w:tc>
          <w:tcPr>
            <w:tcW w:w="775" w:type="dxa"/>
            <w:tcBorders>
              <w:top w:val="single" w:sz="18" w:space="0" w:color="auto"/>
              <w:left w:val="single" w:sz="18" w:space="0" w:color="auto"/>
              <w:bottom w:val="single" w:sz="6" w:space="0" w:color="auto"/>
              <w:right w:val="single" w:sz="18" w:space="0" w:color="auto"/>
            </w:tcBorders>
          </w:tcPr>
          <w:p w14:paraId="0D80559E" w14:textId="77777777" w:rsidR="00D82404" w:rsidRPr="00C84766" w:rsidRDefault="00D82404" w:rsidP="007C2D1F">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0F613E6E" w14:textId="77777777" w:rsidR="00D82404" w:rsidRPr="00C84766" w:rsidRDefault="00D82404" w:rsidP="007C2D1F">
            <w:pPr>
              <w:spacing w:before="120" w:after="0"/>
              <w:jc w:val="center"/>
              <w:rPr>
                <w:rFonts w:ascii="Arial" w:hAnsi="Arial" w:cs="Arial"/>
                <w:sz w:val="18"/>
                <w:szCs w:val="18"/>
              </w:rPr>
            </w:pPr>
            <w:r>
              <w:rPr>
                <w:rFonts w:ascii="Arial" w:hAnsi="Arial" w:cs="Arial"/>
                <w:sz w:val="18"/>
                <w:szCs w:val="18"/>
              </w:rPr>
              <w:t>1</w:t>
            </w:r>
          </w:p>
        </w:tc>
      </w:tr>
      <w:tr w:rsidR="00D82404" w:rsidRPr="00C84766" w14:paraId="4B5583C0" w14:textId="77777777" w:rsidTr="007C2D1F">
        <w:trPr>
          <w:cantSplit/>
          <w:trHeight w:val="428"/>
        </w:trPr>
        <w:tc>
          <w:tcPr>
            <w:tcW w:w="6185" w:type="dxa"/>
            <w:gridSpan w:val="10"/>
            <w:tcBorders>
              <w:top w:val="single" w:sz="6" w:space="0" w:color="auto"/>
              <w:left w:val="single" w:sz="4" w:space="0" w:color="auto"/>
              <w:bottom w:val="single" w:sz="6" w:space="0" w:color="auto"/>
              <w:right w:val="single" w:sz="18" w:space="0" w:color="auto"/>
            </w:tcBorders>
          </w:tcPr>
          <w:p w14:paraId="6C4C9EC7" w14:textId="77777777" w:rsidR="00D82404" w:rsidRDefault="00D82404" w:rsidP="007C2D1F">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52741BA6" w14:textId="77777777" w:rsidR="00D82404" w:rsidRDefault="00D82404" w:rsidP="007C2D1F">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D82404" w:rsidRPr="00C84766" w14:paraId="7A0642B8" w14:textId="77777777" w:rsidTr="007C2D1F">
        <w:trPr>
          <w:cantSplit/>
          <w:trHeight w:val="473"/>
        </w:trPr>
        <w:tc>
          <w:tcPr>
            <w:tcW w:w="6185" w:type="dxa"/>
            <w:gridSpan w:val="10"/>
            <w:tcBorders>
              <w:top w:val="single" w:sz="6" w:space="0" w:color="auto"/>
              <w:left w:val="single" w:sz="4" w:space="0" w:color="auto"/>
              <w:bottom w:val="single" w:sz="6" w:space="0" w:color="auto"/>
              <w:right w:val="single" w:sz="18" w:space="0" w:color="auto"/>
            </w:tcBorders>
          </w:tcPr>
          <w:p w14:paraId="2AAC2B6D" w14:textId="77777777" w:rsidR="00D82404" w:rsidRPr="00C84766" w:rsidRDefault="00D82404" w:rsidP="007C2D1F">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2A0AC3CC" w14:textId="77777777" w:rsidR="00D82404" w:rsidRPr="00C84766" w:rsidRDefault="00D82404" w:rsidP="007C2D1F">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D82404" w:rsidRPr="00C84766" w14:paraId="2501519C" w14:textId="77777777" w:rsidTr="007C2D1F">
        <w:trPr>
          <w:cantSplit/>
          <w:trHeight w:val="473"/>
        </w:trPr>
        <w:tc>
          <w:tcPr>
            <w:tcW w:w="6185" w:type="dxa"/>
            <w:gridSpan w:val="10"/>
            <w:tcBorders>
              <w:top w:val="single" w:sz="6" w:space="0" w:color="auto"/>
              <w:left w:val="single" w:sz="4" w:space="0" w:color="auto"/>
              <w:bottom w:val="single" w:sz="6" w:space="0" w:color="auto"/>
              <w:right w:val="single" w:sz="18" w:space="0" w:color="auto"/>
            </w:tcBorders>
          </w:tcPr>
          <w:p w14:paraId="5D3A9656" w14:textId="77777777" w:rsidR="00D82404" w:rsidRDefault="00D82404" w:rsidP="007C2D1F">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2BA64712" w14:textId="77777777" w:rsidR="00D82404" w:rsidRDefault="00D82404" w:rsidP="007C2D1F">
            <w:pPr>
              <w:spacing w:before="120" w:after="0"/>
              <w:jc w:val="center"/>
              <w:rPr>
                <w:rFonts w:ascii="Arial" w:hAnsi="Arial" w:cs="Arial"/>
                <w:sz w:val="18"/>
                <w:szCs w:val="18"/>
                <w:lang w:eastAsia="zh-CN"/>
              </w:rPr>
            </w:pPr>
          </w:p>
        </w:tc>
      </w:tr>
      <w:tr w:rsidR="00D82404" w:rsidRPr="00C84766" w14:paraId="2E7698E2" w14:textId="77777777" w:rsidTr="007C2D1F">
        <w:trPr>
          <w:cantSplit/>
          <w:trHeight w:val="472"/>
        </w:trPr>
        <w:tc>
          <w:tcPr>
            <w:tcW w:w="6185" w:type="dxa"/>
            <w:gridSpan w:val="10"/>
            <w:tcBorders>
              <w:top w:val="single" w:sz="6" w:space="0" w:color="auto"/>
              <w:left w:val="single" w:sz="4" w:space="0" w:color="auto"/>
              <w:bottom w:val="single" w:sz="6" w:space="0" w:color="auto"/>
              <w:right w:val="single" w:sz="18" w:space="0" w:color="auto"/>
            </w:tcBorders>
          </w:tcPr>
          <w:p w14:paraId="3EA49FDE" w14:textId="77777777" w:rsidR="00D82404" w:rsidRDefault="00D82404" w:rsidP="007C2D1F">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4C95EB74" w14:textId="77777777" w:rsidR="00D82404" w:rsidRDefault="00D82404" w:rsidP="007C2D1F">
            <w:pPr>
              <w:spacing w:before="120" w:after="0"/>
              <w:jc w:val="center"/>
              <w:rPr>
                <w:rFonts w:ascii="Arial" w:hAnsi="Arial" w:cs="Arial"/>
                <w:sz w:val="18"/>
                <w:szCs w:val="18"/>
                <w:lang w:eastAsia="zh-CN"/>
              </w:rPr>
            </w:pPr>
          </w:p>
        </w:tc>
      </w:tr>
      <w:tr w:rsidR="00D82404" w:rsidRPr="00C84766" w14:paraId="0C1A94D4" w14:textId="77777777" w:rsidTr="007C2D1F">
        <w:trPr>
          <w:cantSplit/>
          <w:trHeight w:val="472"/>
          <w:ins w:id="1464" w:author="Nokia" w:date="2020-02-06T14:28:00Z"/>
        </w:trPr>
        <w:tc>
          <w:tcPr>
            <w:tcW w:w="6185" w:type="dxa"/>
            <w:gridSpan w:val="10"/>
            <w:tcBorders>
              <w:top w:val="single" w:sz="6" w:space="0" w:color="auto"/>
              <w:left w:val="single" w:sz="4" w:space="0" w:color="auto"/>
              <w:bottom w:val="single" w:sz="6" w:space="0" w:color="auto"/>
              <w:right w:val="single" w:sz="18" w:space="0" w:color="auto"/>
            </w:tcBorders>
          </w:tcPr>
          <w:p w14:paraId="16D3E47B" w14:textId="77777777" w:rsidR="00D82404" w:rsidRDefault="00D82404" w:rsidP="007C2D1F">
            <w:pPr>
              <w:spacing w:before="120" w:after="0"/>
              <w:jc w:val="center"/>
              <w:rPr>
                <w:ins w:id="1465" w:author="Nokia" w:date="2020-02-06T14:28:00Z"/>
                <w:rFonts w:ascii="Arial" w:hAnsi="Arial" w:cs="Arial"/>
                <w:sz w:val="18"/>
                <w:szCs w:val="18"/>
              </w:rPr>
            </w:pPr>
            <w:ins w:id="1466" w:author="Nokia" w:date="2020-02-06T14:29:00Z">
              <w:r>
                <w:rPr>
                  <w:rFonts w:ascii="Arial" w:hAnsi="Arial" w:cs="Arial"/>
                  <w:sz w:val="18"/>
                  <w:szCs w:val="18"/>
                </w:rPr>
                <w:t>RLC Number</w:t>
              </w:r>
            </w:ins>
          </w:p>
        </w:tc>
        <w:tc>
          <w:tcPr>
            <w:tcW w:w="1431" w:type="dxa"/>
            <w:tcBorders>
              <w:left w:val="single" w:sz="18" w:space="0" w:color="auto"/>
            </w:tcBorders>
            <w:shd w:val="clear" w:color="auto" w:fill="auto"/>
          </w:tcPr>
          <w:p w14:paraId="59F0F602" w14:textId="77777777" w:rsidR="00D82404" w:rsidRDefault="00D82404" w:rsidP="007C2D1F">
            <w:pPr>
              <w:spacing w:before="120" w:after="0"/>
              <w:jc w:val="center"/>
              <w:rPr>
                <w:ins w:id="1467" w:author="Nokia" w:date="2020-02-06T14:28:00Z"/>
                <w:rFonts w:ascii="Arial" w:hAnsi="Arial" w:cs="Arial"/>
                <w:sz w:val="18"/>
                <w:szCs w:val="18"/>
                <w:lang w:eastAsia="zh-CN"/>
              </w:rPr>
            </w:pPr>
            <w:ins w:id="1468" w:author="Nokia" w:date="2020-02-06T14:28:00Z">
              <w:r>
                <w:rPr>
                  <w:rFonts w:ascii="Arial" w:hAnsi="Arial" w:cs="Arial"/>
                  <w:sz w:val="18"/>
                  <w:szCs w:val="18"/>
                  <w:lang w:eastAsia="zh-CN"/>
                </w:rPr>
                <w:t>0 or 1</w:t>
              </w:r>
            </w:ins>
          </w:p>
        </w:tc>
      </w:tr>
    </w:tbl>
    <w:p w14:paraId="72CC4448" w14:textId="77777777" w:rsidR="00D82404" w:rsidRDefault="00D82404" w:rsidP="00D82404">
      <w:pPr>
        <w:pStyle w:val="TAN"/>
      </w:pPr>
    </w:p>
    <w:p w14:paraId="216471FF" w14:textId="77777777" w:rsidR="00D82404" w:rsidRPr="00C84766" w:rsidRDefault="00D82404" w:rsidP="00D82404">
      <w:pPr>
        <w:pStyle w:val="TF"/>
      </w:pPr>
      <w:r w:rsidRPr="00C84766">
        <w:t>Figure 5.5.2.</w:t>
      </w:r>
      <w:r>
        <w:t>3</w:t>
      </w:r>
      <w:r w:rsidRPr="00C84766">
        <w:t xml:space="preserve">-1: </w:t>
      </w:r>
      <w:r>
        <w:t>ASSISTANCE INFORMATION</w:t>
      </w:r>
      <w:r w:rsidRPr="00C84766">
        <w:t xml:space="preserve"> DATA (PDU Type </w:t>
      </w:r>
      <w:r>
        <w:rPr>
          <w:lang w:eastAsia="zh-CN"/>
        </w:rPr>
        <w:t>2</w:t>
      </w:r>
      <w:r w:rsidRPr="00C84766">
        <w:t>) Format</w:t>
      </w:r>
    </w:p>
    <w:p w14:paraId="25761696" w14:textId="77777777" w:rsidR="00D82404" w:rsidRDefault="00D82404" w:rsidP="00D82404">
      <w:pPr>
        <w:rPr>
          <w:noProof/>
        </w:rPr>
      </w:pPr>
    </w:p>
    <w:tbl>
      <w:tblPr>
        <w:tblStyle w:val="TableGrid"/>
        <w:tblW w:w="0" w:type="auto"/>
        <w:tblLook w:val="04A0" w:firstRow="1" w:lastRow="0" w:firstColumn="1" w:lastColumn="0" w:noHBand="0" w:noVBand="1"/>
      </w:tblPr>
      <w:tblGrid>
        <w:gridCol w:w="9629"/>
      </w:tblGrid>
      <w:tr w:rsidR="00D82404" w:rsidRPr="00ED47D5" w14:paraId="320CB5B9" w14:textId="77777777" w:rsidTr="007C2D1F">
        <w:tc>
          <w:tcPr>
            <w:tcW w:w="9629" w:type="dxa"/>
            <w:shd w:val="clear" w:color="auto" w:fill="D9D9D9" w:themeFill="background1" w:themeFillShade="D9"/>
          </w:tcPr>
          <w:p w14:paraId="3E4D2EE4" w14:textId="77777777" w:rsidR="00D82404" w:rsidRPr="00ED47D5" w:rsidRDefault="00D82404" w:rsidP="007C2D1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2CA44C54" w14:textId="77777777" w:rsidR="00D82404" w:rsidRDefault="00D82404" w:rsidP="00D82404">
      <w:pPr>
        <w:rPr>
          <w:noProof/>
        </w:rPr>
      </w:pPr>
    </w:p>
    <w:p w14:paraId="36110F5A" w14:textId="77777777" w:rsidR="00D82404" w:rsidRDefault="00D82404" w:rsidP="00D82404">
      <w:pPr>
        <w:pStyle w:val="Heading4"/>
        <w:rPr>
          <w:ins w:id="1469" w:author="Nokia" w:date="2020-02-06T14:36:00Z"/>
        </w:rPr>
      </w:pPr>
      <w:bookmarkStart w:id="1470" w:name="_Toc13919501"/>
      <w:bookmarkStart w:id="1471" w:name="_Toc13919502"/>
      <w:ins w:id="1472" w:author="Nokia" w:date="2020-02-06T14:36:00Z">
        <w:r>
          <w:t>5.5.3.</w:t>
        </w:r>
        <w:r>
          <w:rPr>
            <w:lang w:val="en-US" w:eastAsia="zh-CN"/>
          </w:rPr>
          <w:t>A</w:t>
        </w:r>
        <w:r>
          <w:tab/>
        </w:r>
        <w:bookmarkEnd w:id="1470"/>
        <w:r>
          <w:rPr>
            <w:lang w:val="en-US" w:eastAsia="zh-CN"/>
          </w:rPr>
          <w:t>RLC Information</w:t>
        </w:r>
      </w:ins>
    </w:p>
    <w:p w14:paraId="4786CB8F" w14:textId="77777777" w:rsidR="00D82404" w:rsidRDefault="00D82404" w:rsidP="00D82404">
      <w:pPr>
        <w:rPr>
          <w:ins w:id="1473" w:author="Nokia" w:date="2020-02-06T14:36:00Z"/>
        </w:rPr>
      </w:pPr>
      <w:ins w:id="1474" w:author="Nokia" w:date="2020-02-06T14:36:00Z">
        <w:r>
          <w:rPr>
            <w:b/>
          </w:rPr>
          <w:t>Description:</w:t>
        </w:r>
        <w:r>
          <w:t xml:space="preserve"> This parameter indicates</w:t>
        </w:r>
        <w:r>
          <w:rPr>
            <w:rFonts w:hint="eastAsia"/>
            <w:lang w:val="en-US" w:eastAsia="zh-CN"/>
          </w:rPr>
          <w:t xml:space="preserve"> </w:t>
        </w:r>
      </w:ins>
      <w:ins w:id="1475" w:author="Nokia" w:date="2020-02-06T14:37:00Z">
        <w:r>
          <w:rPr>
            <w:lang w:val="en-US" w:eastAsia="zh-CN"/>
          </w:rPr>
          <w:t xml:space="preserve">that the </w:t>
        </w:r>
        <w:proofErr w:type="spellStart"/>
        <w:r>
          <w:rPr>
            <w:lang w:val="en-US" w:eastAsia="zh-CN"/>
          </w:rPr>
          <w:t>corresponsing</w:t>
        </w:r>
        <w:proofErr w:type="spellEnd"/>
        <w:r>
          <w:rPr>
            <w:lang w:val="en-US" w:eastAsia="zh-CN"/>
          </w:rPr>
          <w:t xml:space="preserve"> node provides separate Assistance Information from multiple RLC entities. </w:t>
        </w:r>
      </w:ins>
      <w:ins w:id="1476" w:author="Nokia" w:date="2020-02-06T14:38:00Z">
        <w:r>
          <w:rPr>
            <w:lang w:val="en-US" w:eastAsia="zh-CN"/>
          </w:rPr>
          <w:t>Assistance Information from a given RLC entity is identified with the RLC Number.</w:t>
        </w:r>
      </w:ins>
    </w:p>
    <w:p w14:paraId="193BFAF4" w14:textId="77777777" w:rsidR="00D82404" w:rsidRDefault="00D82404" w:rsidP="00D82404">
      <w:pPr>
        <w:rPr>
          <w:ins w:id="1477" w:author="Nokia" w:date="2020-02-06T14:36:00Z"/>
        </w:rPr>
      </w:pPr>
      <w:ins w:id="1478" w:author="Nokia" w:date="2020-02-06T14:36:00Z">
        <w:r>
          <w:rPr>
            <w:b/>
          </w:rPr>
          <w:t>Value range:</w:t>
        </w:r>
        <w:r>
          <w:t xml:space="preserve"> {0=</w:t>
        </w:r>
        <w:r>
          <w:rPr>
            <w:rFonts w:hint="eastAsia"/>
            <w:lang w:val="en-US" w:eastAsia="zh-CN"/>
          </w:rPr>
          <w:t xml:space="preserve"> </w:t>
        </w:r>
      </w:ins>
      <w:ins w:id="1479" w:author="Nokia" w:date="2020-02-06T14:38:00Z">
        <w:r>
          <w:rPr>
            <w:lang w:val="en-US" w:eastAsia="zh-CN"/>
          </w:rPr>
          <w:t>Single Assistance Information</w:t>
        </w:r>
      </w:ins>
      <w:ins w:id="1480" w:author="Nokia" w:date="2020-02-06T14:36:00Z">
        <w:r>
          <w:t xml:space="preserve">, 1= </w:t>
        </w:r>
      </w:ins>
      <w:ins w:id="1481" w:author="Nokia" w:date="2020-02-06T14:39:00Z">
        <w:r>
          <w:t xml:space="preserve">Separate </w:t>
        </w:r>
      </w:ins>
      <w:ins w:id="1482" w:author="Nokia" w:date="2020-02-06T14:38:00Z">
        <w:r>
          <w:rPr>
            <w:lang w:val="en-US" w:eastAsia="zh-CN"/>
          </w:rPr>
          <w:t xml:space="preserve">Assistance Information from </w:t>
        </w:r>
      </w:ins>
      <w:ins w:id="1483" w:author="Nokia" w:date="2020-02-06T14:39:00Z">
        <w:r>
          <w:rPr>
            <w:lang w:val="en-US" w:eastAsia="zh-CN"/>
          </w:rPr>
          <w:t>different RLC entities</w:t>
        </w:r>
      </w:ins>
      <w:ins w:id="1484" w:author="Nokia" w:date="2020-02-06T14:36:00Z">
        <w:r>
          <w:t>}.</w:t>
        </w:r>
      </w:ins>
    </w:p>
    <w:p w14:paraId="2D17197D" w14:textId="77777777" w:rsidR="00D82404" w:rsidRDefault="00D82404" w:rsidP="00D82404">
      <w:pPr>
        <w:rPr>
          <w:ins w:id="1485" w:author="Nokia" w:date="2020-02-06T14:36:00Z"/>
        </w:rPr>
      </w:pPr>
      <w:ins w:id="1486" w:author="Nokia" w:date="2020-02-06T14:36:00Z">
        <w:r>
          <w:rPr>
            <w:b/>
          </w:rPr>
          <w:t>Field length:</w:t>
        </w:r>
        <w:r>
          <w:t xml:space="preserve"> </w:t>
        </w:r>
        <w:r>
          <w:rPr>
            <w:lang w:eastAsia="zh-CN"/>
          </w:rPr>
          <w:t>1 bit</w:t>
        </w:r>
        <w:r>
          <w:t>.</w:t>
        </w:r>
      </w:ins>
    </w:p>
    <w:p w14:paraId="6A39A8C0" w14:textId="77777777" w:rsidR="00D82404" w:rsidRPr="00C84766" w:rsidRDefault="00D82404" w:rsidP="00D82404">
      <w:pPr>
        <w:pStyle w:val="Heading4"/>
        <w:rPr>
          <w:ins w:id="1487" w:author="Nokia" w:date="2020-02-06T14:28:00Z"/>
        </w:rPr>
      </w:pPr>
      <w:ins w:id="1488" w:author="Nokia" w:date="2020-02-06T14:28:00Z">
        <w:r w:rsidRPr="00C84766">
          <w:t>5.5.3.</w:t>
        </w:r>
      </w:ins>
      <w:ins w:id="1489" w:author="Nokia" w:date="2020-02-06T14:36:00Z">
        <w:r>
          <w:t>B</w:t>
        </w:r>
      </w:ins>
      <w:ins w:id="1490" w:author="Nokia" w:date="2020-02-06T14:28:00Z">
        <w:r w:rsidRPr="00C84766">
          <w:tab/>
        </w:r>
      </w:ins>
      <w:bookmarkEnd w:id="1471"/>
      <w:ins w:id="1491" w:author="Nokia" w:date="2020-02-06T14:29:00Z">
        <w:r>
          <w:t>RLC Number</w:t>
        </w:r>
      </w:ins>
    </w:p>
    <w:p w14:paraId="410BAD82" w14:textId="77777777" w:rsidR="00D82404" w:rsidRPr="00C84766" w:rsidRDefault="00D82404" w:rsidP="00D82404">
      <w:pPr>
        <w:rPr>
          <w:ins w:id="1492" w:author="Nokia" w:date="2020-02-06T14:28:00Z"/>
        </w:rPr>
      </w:pPr>
      <w:ins w:id="1493" w:author="Nokia" w:date="2020-02-06T14:28:00Z">
        <w:r w:rsidRPr="00C84766">
          <w:rPr>
            <w:b/>
          </w:rPr>
          <w:t>Description:</w:t>
        </w:r>
        <w:r w:rsidRPr="00C84766">
          <w:t xml:space="preserve"> This </w:t>
        </w:r>
        <w:r>
          <w:t>field</w:t>
        </w:r>
        <w:r w:rsidRPr="00C84766">
          <w:t xml:space="preserve"> </w:t>
        </w:r>
      </w:ins>
      <w:ins w:id="1494" w:author="Nokia" w:date="2020-02-06T14:29:00Z">
        <w:r>
          <w:t xml:space="preserve">enables </w:t>
        </w:r>
      </w:ins>
      <w:ins w:id="1495" w:author="Nokia" w:date="2020-02-06T14:30:00Z">
        <w:r>
          <w:t xml:space="preserve">the hosting node to </w:t>
        </w:r>
      </w:ins>
      <w:ins w:id="1496" w:author="Nokia" w:date="2020-02-06T14:31:00Z">
        <w:r>
          <w:t>match</w:t>
        </w:r>
      </w:ins>
      <w:ins w:id="1497" w:author="Nokia" w:date="2020-02-06T14:29:00Z">
        <w:r>
          <w:t xml:space="preserve"> </w:t>
        </w:r>
      </w:ins>
      <w:ins w:id="1498" w:author="Nokia" w:date="2020-02-06T14:30:00Z">
        <w:r>
          <w:t xml:space="preserve">Assistance Information </w:t>
        </w:r>
      </w:ins>
      <w:ins w:id="1499" w:author="Nokia" w:date="2020-02-06T14:31:00Z">
        <w:r>
          <w:t xml:space="preserve">coming </w:t>
        </w:r>
      </w:ins>
      <w:ins w:id="1500" w:author="Nokia" w:date="2020-02-06T14:30:00Z">
        <w:r>
          <w:t>from different RLC entities</w:t>
        </w:r>
      </w:ins>
      <w:ins w:id="1501" w:author="Nokia" w:date="2020-02-06T14:28:00Z">
        <w:r>
          <w:t xml:space="preserve">. </w:t>
        </w:r>
      </w:ins>
    </w:p>
    <w:p w14:paraId="780C334F" w14:textId="77777777" w:rsidR="00D82404" w:rsidRPr="00C84766" w:rsidRDefault="00D82404" w:rsidP="00D82404">
      <w:pPr>
        <w:rPr>
          <w:ins w:id="1502" w:author="Nokia" w:date="2020-02-06T14:28:00Z"/>
        </w:rPr>
      </w:pPr>
      <w:ins w:id="1503" w:author="Nokia" w:date="2020-02-06T14:28:00Z">
        <w:r w:rsidRPr="00C84766">
          <w:rPr>
            <w:b/>
          </w:rPr>
          <w:t>Value range:</w:t>
        </w:r>
        <w:r w:rsidRPr="00C84766">
          <w:t xml:space="preserve"> {</w:t>
        </w:r>
        <w:r>
          <w:t>1</w:t>
        </w:r>
        <w:r w:rsidRPr="00C84766">
          <w:t>..2</w:t>
        </w:r>
        <w:r w:rsidRPr="00C84766">
          <w:rPr>
            <w:vertAlign w:val="superscript"/>
          </w:rPr>
          <w:t>8</w:t>
        </w:r>
        <w:r w:rsidRPr="00C84766">
          <w:t>-1}.</w:t>
        </w:r>
      </w:ins>
    </w:p>
    <w:p w14:paraId="07194ACC" w14:textId="77777777" w:rsidR="00D82404" w:rsidRPr="00C84766" w:rsidRDefault="00D82404" w:rsidP="00D82404">
      <w:pPr>
        <w:rPr>
          <w:ins w:id="1504" w:author="Nokia" w:date="2020-02-06T14:28:00Z"/>
        </w:rPr>
      </w:pPr>
      <w:ins w:id="1505" w:author="Nokia" w:date="2020-02-06T14:28:00Z">
        <w:r w:rsidRPr="00C84766">
          <w:rPr>
            <w:b/>
          </w:rPr>
          <w:t>Field length:</w:t>
        </w:r>
        <w:r w:rsidRPr="00C84766">
          <w:t xml:space="preserve"> </w:t>
        </w:r>
        <w:r>
          <w:t>1</w:t>
        </w:r>
        <w:r w:rsidRPr="00C84766">
          <w:t xml:space="preserve"> octet.</w:t>
        </w:r>
      </w:ins>
    </w:p>
    <w:p w14:paraId="70573991" w14:textId="77777777" w:rsidR="00D82404" w:rsidRDefault="00D82404" w:rsidP="00D82404">
      <w:pPr>
        <w:rPr>
          <w:noProof/>
        </w:rPr>
      </w:pPr>
    </w:p>
    <w:tbl>
      <w:tblPr>
        <w:tblStyle w:val="TableGrid"/>
        <w:tblW w:w="0" w:type="auto"/>
        <w:tblLook w:val="04A0" w:firstRow="1" w:lastRow="0" w:firstColumn="1" w:lastColumn="0" w:noHBand="0" w:noVBand="1"/>
      </w:tblPr>
      <w:tblGrid>
        <w:gridCol w:w="9629"/>
      </w:tblGrid>
      <w:tr w:rsidR="00D82404" w:rsidRPr="00ED47D5" w14:paraId="3B69A58F" w14:textId="77777777" w:rsidTr="007C2D1F">
        <w:tc>
          <w:tcPr>
            <w:tcW w:w="9629" w:type="dxa"/>
            <w:shd w:val="clear" w:color="auto" w:fill="D9D9D9" w:themeFill="background1" w:themeFillShade="D9"/>
          </w:tcPr>
          <w:p w14:paraId="5D485820" w14:textId="77777777" w:rsidR="00D82404" w:rsidRPr="00ED47D5" w:rsidRDefault="00D82404" w:rsidP="007C2D1F">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5F0121EF" w14:textId="77777777" w:rsidR="00D82404" w:rsidRDefault="00D82404" w:rsidP="00D82404">
      <w:pPr>
        <w:rPr>
          <w:noProof/>
        </w:rPr>
      </w:pPr>
    </w:p>
    <w:p w14:paraId="396B07ED" w14:textId="77777777" w:rsidR="0091670B" w:rsidRDefault="0091670B" w:rsidP="00ED47D5">
      <w:pPr>
        <w:rPr>
          <w:noProof/>
        </w:rPr>
      </w:pPr>
    </w:p>
    <w:sectPr w:rsidR="0091670B"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892F8" w14:textId="77777777" w:rsidR="00D66C38" w:rsidRDefault="00D66C38">
      <w:r>
        <w:separator/>
      </w:r>
    </w:p>
  </w:endnote>
  <w:endnote w:type="continuationSeparator" w:id="0">
    <w:p w14:paraId="618F2AC1" w14:textId="77777777" w:rsidR="00D66C38" w:rsidRDefault="00D6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17BA6" w14:textId="77777777" w:rsidR="007C2D1F" w:rsidRDefault="007C2D1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95C3A" w14:textId="77777777" w:rsidR="007C2D1F" w:rsidRDefault="007C2D1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D812D" w14:textId="77777777" w:rsidR="007C2D1F" w:rsidRDefault="007C2D1F">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01D00" w14:textId="77777777" w:rsidR="007C2D1F" w:rsidRDefault="007C2D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F5056" w14:textId="77777777" w:rsidR="007C2D1F" w:rsidRDefault="007C2D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D2271" w14:textId="77777777" w:rsidR="007C2D1F" w:rsidRDefault="007C2D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37DB6" w14:textId="77777777" w:rsidR="007C2D1F" w:rsidRDefault="007C2D1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B2264" w14:textId="77777777" w:rsidR="007C2D1F" w:rsidRDefault="007C2D1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F97BC" w14:textId="77777777" w:rsidR="007C2D1F" w:rsidRDefault="007C2D1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FB77" w14:textId="77777777" w:rsidR="007C2D1F" w:rsidRDefault="007C2D1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5D979" w14:textId="77777777" w:rsidR="007C2D1F" w:rsidRDefault="007C2D1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1E528" w14:textId="77777777" w:rsidR="007C2D1F" w:rsidRDefault="007C2D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162BC" w14:textId="77777777" w:rsidR="00D66C38" w:rsidRDefault="00D66C38">
      <w:r>
        <w:separator/>
      </w:r>
    </w:p>
  </w:footnote>
  <w:footnote w:type="continuationSeparator" w:id="0">
    <w:p w14:paraId="2934E5F9" w14:textId="77777777" w:rsidR="00D66C38" w:rsidRDefault="00D6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D79E7" w14:textId="77777777" w:rsidR="007C2D1F" w:rsidRDefault="007C2D1F">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25F6C" w14:textId="77777777" w:rsidR="007C2D1F" w:rsidRDefault="007C2D1F">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D6BBA" w14:textId="77777777" w:rsidR="007C2D1F" w:rsidRDefault="007C2D1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DB3C2" w14:textId="77777777" w:rsidR="007C2D1F" w:rsidRDefault="007C2D1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4C244" w14:textId="77777777" w:rsidR="007C2D1F" w:rsidRDefault="007C2D1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6879A" w14:textId="77777777" w:rsidR="007C2D1F" w:rsidRDefault="007C2D1F">
    <w:pPr>
      <w:pStyle w:val="Header"/>
      <w:tabs>
        <w:tab w:val="right" w:pos="9639"/>
      </w:tabs>
    </w:pPr>
    <w: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FC978" w14:textId="77777777" w:rsidR="007C2D1F" w:rsidRDefault="007C2D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7415E" w14:textId="77777777" w:rsidR="007C2D1F" w:rsidRDefault="007C2D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DBB18" w14:textId="77777777" w:rsidR="007C2D1F" w:rsidRDefault="007C2D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40660" w14:textId="77777777" w:rsidR="007C2D1F" w:rsidRDefault="007C2D1F">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71E86" w14:textId="77777777" w:rsidR="007C2D1F" w:rsidRDefault="007C2D1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C448E" w14:textId="77777777" w:rsidR="007C2D1F" w:rsidRDefault="007C2D1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41281" w14:textId="77777777" w:rsidR="007C2D1F" w:rsidRDefault="007C2D1F">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AF600" w14:textId="77777777" w:rsidR="007C2D1F" w:rsidRDefault="007C2D1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BA612" w14:textId="77777777" w:rsidR="007C2D1F" w:rsidRDefault="007C2D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C38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041A82"/>
    <w:multiLevelType w:val="hybridMultilevel"/>
    <w:tmpl w:val="342279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17"/>
  </w:num>
  <w:num w:numId="14">
    <w:abstractNumId w:val="15"/>
  </w:num>
  <w:num w:numId="15">
    <w:abstractNumId w:val="19"/>
  </w:num>
  <w:num w:numId="16">
    <w:abstractNumId w:val="16"/>
  </w:num>
  <w:num w:numId="17">
    <w:abstractNumId w:val="18"/>
  </w:num>
  <w:num w:numId="18">
    <w:abstractNumId w:val="12"/>
  </w:num>
  <w:num w:numId="19">
    <w:abstractNumId w:val="20"/>
  </w:num>
  <w:num w:numId="20">
    <w:abstractNumId w:val="13"/>
  </w:num>
  <w:num w:numId="21">
    <w:abstractNumId w:val="14"/>
  </w:num>
  <w:num w:numId="22">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CF"/>
    <w:rsid w:val="000A3CC1"/>
    <w:rsid w:val="000A6394"/>
    <w:rsid w:val="000B7FED"/>
    <w:rsid w:val="000C038A"/>
    <w:rsid w:val="000C6598"/>
    <w:rsid w:val="000D7B0A"/>
    <w:rsid w:val="000E541A"/>
    <w:rsid w:val="00125A8A"/>
    <w:rsid w:val="0012674B"/>
    <w:rsid w:val="00135B11"/>
    <w:rsid w:val="00145D43"/>
    <w:rsid w:val="00192C46"/>
    <w:rsid w:val="001A08B3"/>
    <w:rsid w:val="001A7B60"/>
    <w:rsid w:val="001B52F0"/>
    <w:rsid w:val="001B7A65"/>
    <w:rsid w:val="001E41F3"/>
    <w:rsid w:val="001F6041"/>
    <w:rsid w:val="002502BC"/>
    <w:rsid w:val="0026004D"/>
    <w:rsid w:val="002640DD"/>
    <w:rsid w:val="00275D12"/>
    <w:rsid w:val="0028487B"/>
    <w:rsid w:val="00284FEB"/>
    <w:rsid w:val="002860C4"/>
    <w:rsid w:val="002B5741"/>
    <w:rsid w:val="002C5CF3"/>
    <w:rsid w:val="00305409"/>
    <w:rsid w:val="00313275"/>
    <w:rsid w:val="003609EF"/>
    <w:rsid w:val="0036231A"/>
    <w:rsid w:val="00374DD4"/>
    <w:rsid w:val="00391F36"/>
    <w:rsid w:val="003E1A36"/>
    <w:rsid w:val="004079AC"/>
    <w:rsid w:val="00410371"/>
    <w:rsid w:val="004242F1"/>
    <w:rsid w:val="004B75B7"/>
    <w:rsid w:val="004C2EBB"/>
    <w:rsid w:val="0051580D"/>
    <w:rsid w:val="005213AD"/>
    <w:rsid w:val="00547111"/>
    <w:rsid w:val="0055251D"/>
    <w:rsid w:val="005610D3"/>
    <w:rsid w:val="00592D74"/>
    <w:rsid w:val="005E2C44"/>
    <w:rsid w:val="00621188"/>
    <w:rsid w:val="006257ED"/>
    <w:rsid w:val="00641866"/>
    <w:rsid w:val="00695808"/>
    <w:rsid w:val="006B46FB"/>
    <w:rsid w:val="006E21FB"/>
    <w:rsid w:val="006F4C0F"/>
    <w:rsid w:val="00734A2E"/>
    <w:rsid w:val="00780C4B"/>
    <w:rsid w:val="00792342"/>
    <w:rsid w:val="007977A8"/>
    <w:rsid w:val="007A4F6C"/>
    <w:rsid w:val="007B512A"/>
    <w:rsid w:val="007C2097"/>
    <w:rsid w:val="007C2D1F"/>
    <w:rsid w:val="007D6A07"/>
    <w:rsid w:val="007F7259"/>
    <w:rsid w:val="008040A8"/>
    <w:rsid w:val="008279FA"/>
    <w:rsid w:val="00834670"/>
    <w:rsid w:val="008626E7"/>
    <w:rsid w:val="00870EE7"/>
    <w:rsid w:val="008863B9"/>
    <w:rsid w:val="008A45A6"/>
    <w:rsid w:val="008F686C"/>
    <w:rsid w:val="009148DE"/>
    <w:rsid w:val="0091670B"/>
    <w:rsid w:val="00941E30"/>
    <w:rsid w:val="009777D9"/>
    <w:rsid w:val="00991B88"/>
    <w:rsid w:val="009A5753"/>
    <w:rsid w:val="009A579D"/>
    <w:rsid w:val="009E3297"/>
    <w:rsid w:val="009F734F"/>
    <w:rsid w:val="00A044A3"/>
    <w:rsid w:val="00A246B6"/>
    <w:rsid w:val="00A47E70"/>
    <w:rsid w:val="00A50CF0"/>
    <w:rsid w:val="00A7671C"/>
    <w:rsid w:val="00A8644A"/>
    <w:rsid w:val="00AA2CBC"/>
    <w:rsid w:val="00AC5820"/>
    <w:rsid w:val="00AD1CD8"/>
    <w:rsid w:val="00B258BB"/>
    <w:rsid w:val="00B55177"/>
    <w:rsid w:val="00B67B97"/>
    <w:rsid w:val="00B72985"/>
    <w:rsid w:val="00B968C8"/>
    <w:rsid w:val="00BA3EC5"/>
    <w:rsid w:val="00BA51D9"/>
    <w:rsid w:val="00BB209E"/>
    <w:rsid w:val="00BB5DFC"/>
    <w:rsid w:val="00BD279D"/>
    <w:rsid w:val="00BD6BB8"/>
    <w:rsid w:val="00C66BA2"/>
    <w:rsid w:val="00C95985"/>
    <w:rsid w:val="00C96AD1"/>
    <w:rsid w:val="00CC5026"/>
    <w:rsid w:val="00CC68D0"/>
    <w:rsid w:val="00CE140A"/>
    <w:rsid w:val="00D03F9A"/>
    <w:rsid w:val="00D06D51"/>
    <w:rsid w:val="00D20AE1"/>
    <w:rsid w:val="00D24991"/>
    <w:rsid w:val="00D3315F"/>
    <w:rsid w:val="00D50255"/>
    <w:rsid w:val="00D66520"/>
    <w:rsid w:val="00D6698C"/>
    <w:rsid w:val="00D66C38"/>
    <w:rsid w:val="00D76DEB"/>
    <w:rsid w:val="00D82404"/>
    <w:rsid w:val="00DA6249"/>
    <w:rsid w:val="00DE34CF"/>
    <w:rsid w:val="00DF71AC"/>
    <w:rsid w:val="00E13F3D"/>
    <w:rsid w:val="00E34898"/>
    <w:rsid w:val="00E36126"/>
    <w:rsid w:val="00E846E8"/>
    <w:rsid w:val="00EB09B7"/>
    <w:rsid w:val="00ED47D5"/>
    <w:rsid w:val="00EE7D7C"/>
    <w:rsid w:val="00EF008A"/>
    <w:rsid w:val="00F109AC"/>
    <w:rsid w:val="00F25D98"/>
    <w:rsid w:val="00F300FB"/>
    <w:rsid w:val="00FB6386"/>
    <w:rsid w:val="00FD107F"/>
    <w:rsid w:val="00FF77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011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670B"/>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NOChar">
    <w:name w:val="NO Char"/>
    <w:link w:val="NO"/>
    <w:rsid w:val="00125A8A"/>
    <w:rPr>
      <w:rFonts w:ascii="Times New Roman" w:hAnsi="Times New Roman"/>
      <w:lang w:val="en-GB" w:eastAsia="en-US"/>
    </w:rPr>
  </w:style>
  <w:style w:type="character" w:customStyle="1" w:styleId="B1Char">
    <w:name w:val="B1 Char"/>
    <w:link w:val="B1"/>
    <w:rsid w:val="00125A8A"/>
    <w:rPr>
      <w:rFonts w:ascii="Times New Roman" w:hAnsi="Times New Roman"/>
      <w:lang w:val="en-GB" w:eastAsia="en-US"/>
    </w:rPr>
  </w:style>
  <w:style w:type="character" w:customStyle="1" w:styleId="THChar">
    <w:name w:val="TH Char"/>
    <w:link w:val="TH"/>
    <w:qFormat/>
    <w:rsid w:val="00125A8A"/>
    <w:rPr>
      <w:rFonts w:ascii="Arial" w:hAnsi="Arial"/>
      <w:b/>
      <w:lang w:val="en-GB" w:eastAsia="en-US"/>
    </w:rPr>
  </w:style>
  <w:style w:type="character" w:customStyle="1" w:styleId="TFChar">
    <w:name w:val="TF Char"/>
    <w:link w:val="TF"/>
    <w:rsid w:val="00125A8A"/>
    <w:rPr>
      <w:rFonts w:ascii="Arial" w:hAnsi="Arial"/>
      <w:b/>
      <w:lang w:val="en-GB" w:eastAsia="en-US"/>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125A8A"/>
    <w:rPr>
      <w:rFonts w:ascii="Arial" w:hAnsi="Arial"/>
      <w:sz w:val="36"/>
      <w:lang w:val="en-GB" w:eastAsia="en-US"/>
    </w:rPr>
  </w:style>
  <w:style w:type="character" w:customStyle="1" w:styleId="Heading2Char">
    <w:name w:val="Heading 2 Char"/>
    <w:aliases w:val="DO NOT USE_h2 Char,h2 Char,h21 Char,H2 Char,Head2A Char,2 Char,UNDERRUBRIK 1-2 Char"/>
    <w:basedOn w:val="DefaultParagraphFont"/>
    <w:link w:val="Heading2"/>
    <w:rsid w:val="00125A8A"/>
    <w:rPr>
      <w:rFonts w:ascii="Arial" w:hAnsi="Arial"/>
      <w:sz w:val="32"/>
      <w:lang w:val="en-GB" w:eastAsia="en-US"/>
    </w:rPr>
  </w:style>
  <w:style w:type="character" w:customStyle="1" w:styleId="Heading3Char">
    <w:name w:val="Heading 3 Char"/>
    <w:aliases w:val="Underrubrik2 Char,H3 Char,no break Char,Memo Heading 3 Char"/>
    <w:basedOn w:val="DefaultParagraphFont"/>
    <w:link w:val="Heading3"/>
    <w:rsid w:val="00125A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5A8A"/>
    <w:rPr>
      <w:rFonts w:ascii="Arial" w:hAnsi="Arial"/>
      <w:sz w:val="24"/>
      <w:lang w:val="en-GB" w:eastAsia="en-US"/>
    </w:rPr>
  </w:style>
  <w:style w:type="character" w:customStyle="1" w:styleId="Heading5Char">
    <w:name w:val="Heading 5 Char"/>
    <w:basedOn w:val="DefaultParagraphFont"/>
    <w:link w:val="Heading5"/>
    <w:rsid w:val="00125A8A"/>
    <w:rPr>
      <w:rFonts w:ascii="Arial" w:hAnsi="Arial"/>
      <w:sz w:val="22"/>
      <w:lang w:val="en-GB" w:eastAsia="en-US"/>
    </w:rPr>
  </w:style>
  <w:style w:type="character" w:customStyle="1" w:styleId="Heading6Char">
    <w:name w:val="Heading 6 Char"/>
    <w:basedOn w:val="DefaultParagraphFont"/>
    <w:link w:val="Heading6"/>
    <w:rsid w:val="00125A8A"/>
    <w:rPr>
      <w:rFonts w:ascii="Arial" w:hAnsi="Arial"/>
      <w:lang w:val="en-GB" w:eastAsia="en-US"/>
    </w:rPr>
  </w:style>
  <w:style w:type="character" w:customStyle="1" w:styleId="Heading7Char">
    <w:name w:val="Heading 7 Char"/>
    <w:basedOn w:val="DefaultParagraphFont"/>
    <w:link w:val="Heading7"/>
    <w:rsid w:val="00125A8A"/>
    <w:rPr>
      <w:rFonts w:ascii="Arial" w:hAnsi="Arial"/>
      <w:lang w:val="en-GB" w:eastAsia="en-US"/>
    </w:rPr>
  </w:style>
  <w:style w:type="character" w:customStyle="1" w:styleId="Heading8Char">
    <w:name w:val="Heading 8 Char"/>
    <w:basedOn w:val="DefaultParagraphFont"/>
    <w:link w:val="Heading8"/>
    <w:rsid w:val="00125A8A"/>
    <w:rPr>
      <w:rFonts w:ascii="Arial" w:hAnsi="Arial"/>
      <w:sz w:val="36"/>
      <w:lang w:val="en-GB" w:eastAsia="en-US"/>
    </w:rPr>
  </w:style>
  <w:style w:type="character" w:customStyle="1" w:styleId="Heading9Char">
    <w:name w:val="Heading 9 Char"/>
    <w:basedOn w:val="DefaultParagraphFont"/>
    <w:link w:val="Heading9"/>
    <w:rsid w:val="00125A8A"/>
    <w:rPr>
      <w:rFonts w:ascii="Arial" w:hAnsi="Arial"/>
      <w:sz w:val="36"/>
      <w:lang w:val="en-GB" w:eastAsia="en-US"/>
    </w:rPr>
  </w:style>
  <w:style w:type="character" w:customStyle="1" w:styleId="FooterChar">
    <w:name w:val="Footer Char"/>
    <w:basedOn w:val="DefaultParagraphFont"/>
    <w:link w:val="Footer"/>
    <w:rsid w:val="00125A8A"/>
    <w:rPr>
      <w:rFonts w:ascii="Arial" w:hAnsi="Arial"/>
      <w:b/>
      <w:i/>
      <w:noProof/>
      <w:sz w:val="18"/>
      <w:lang w:val="en-GB" w:eastAsia="en-US"/>
    </w:rPr>
  </w:style>
  <w:style w:type="character" w:customStyle="1" w:styleId="PLChar">
    <w:name w:val="PL Char"/>
    <w:link w:val="PL"/>
    <w:qFormat/>
    <w:rsid w:val="00125A8A"/>
    <w:rPr>
      <w:rFonts w:ascii="Courier New" w:hAnsi="Courier New"/>
      <w:noProof/>
      <w:sz w:val="16"/>
      <w:lang w:val="en-GB" w:eastAsia="en-US"/>
    </w:rPr>
  </w:style>
  <w:style w:type="character" w:customStyle="1" w:styleId="TALChar">
    <w:name w:val="TAL Char"/>
    <w:link w:val="TAL"/>
    <w:qFormat/>
    <w:rsid w:val="00125A8A"/>
    <w:rPr>
      <w:rFonts w:ascii="Arial" w:hAnsi="Arial"/>
      <w:sz w:val="18"/>
      <w:lang w:val="en-GB" w:eastAsia="en-US"/>
    </w:rPr>
  </w:style>
  <w:style w:type="character" w:customStyle="1" w:styleId="TACChar">
    <w:name w:val="TAC Char"/>
    <w:link w:val="TAC"/>
    <w:rsid w:val="00125A8A"/>
    <w:rPr>
      <w:rFonts w:ascii="Arial" w:hAnsi="Arial"/>
      <w:sz w:val="18"/>
      <w:lang w:val="en-GB" w:eastAsia="en-US"/>
    </w:rPr>
  </w:style>
  <w:style w:type="character" w:customStyle="1" w:styleId="TAHChar">
    <w:name w:val="TAH Char"/>
    <w:link w:val="TAH"/>
    <w:qFormat/>
    <w:rsid w:val="00125A8A"/>
    <w:rPr>
      <w:rFonts w:ascii="Arial" w:hAnsi="Arial"/>
      <w:b/>
      <w:sz w:val="18"/>
      <w:lang w:val="en-GB" w:eastAsia="en-US"/>
    </w:rPr>
  </w:style>
  <w:style w:type="character" w:customStyle="1" w:styleId="EXChar">
    <w:name w:val="EX Char"/>
    <w:link w:val="EX"/>
    <w:locked/>
    <w:rsid w:val="00125A8A"/>
    <w:rPr>
      <w:rFonts w:ascii="Times New Roman" w:hAnsi="Times New Roman"/>
      <w:lang w:val="en-GB" w:eastAsia="en-US"/>
    </w:rPr>
  </w:style>
  <w:style w:type="character" w:customStyle="1" w:styleId="EditorsNoteChar">
    <w:name w:val="Editor's Note Char"/>
    <w:aliases w:val="EN Char"/>
    <w:link w:val="EditorsNote"/>
    <w:rsid w:val="00125A8A"/>
    <w:rPr>
      <w:rFonts w:ascii="Times New Roman" w:hAnsi="Times New Roman"/>
      <w:color w:val="FF0000"/>
      <w:lang w:val="en-GB" w:eastAsia="en-US"/>
    </w:rPr>
  </w:style>
  <w:style w:type="character" w:customStyle="1" w:styleId="B2Char">
    <w:name w:val="B2 Char"/>
    <w:link w:val="B2"/>
    <w:rsid w:val="00125A8A"/>
    <w:rPr>
      <w:rFonts w:ascii="Times New Roman" w:hAnsi="Times New Roman"/>
      <w:lang w:val="en-GB" w:eastAsia="en-US"/>
    </w:rPr>
  </w:style>
  <w:style w:type="character" w:customStyle="1" w:styleId="B3Char">
    <w:name w:val="B3 Char"/>
    <w:link w:val="B3"/>
    <w:rsid w:val="00125A8A"/>
    <w:rPr>
      <w:rFonts w:ascii="Times New Roman" w:hAnsi="Times New Roman"/>
      <w:lang w:val="en-GB" w:eastAsia="en-US"/>
    </w:rPr>
  </w:style>
  <w:style w:type="paragraph" w:customStyle="1" w:styleId="TAJ">
    <w:name w:val="TAJ"/>
    <w:basedOn w:val="TH"/>
    <w:rsid w:val="00125A8A"/>
    <w:pPr>
      <w:overflowPunct w:val="0"/>
      <w:autoSpaceDE w:val="0"/>
      <w:autoSpaceDN w:val="0"/>
      <w:adjustRightInd w:val="0"/>
      <w:textAlignment w:val="baseline"/>
    </w:pPr>
    <w:rPr>
      <w:lang w:eastAsia="en-GB"/>
    </w:rPr>
  </w:style>
  <w:style w:type="paragraph" w:customStyle="1" w:styleId="Guidance">
    <w:name w:val="Guidance"/>
    <w:basedOn w:val="Normal"/>
    <w:rsid w:val="00125A8A"/>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25A8A"/>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125A8A"/>
    <w:rPr>
      <w:rFonts w:ascii="Times New Roman" w:hAnsi="Times New Roman"/>
      <w:lang w:val="en-GB" w:eastAsia="en-US"/>
    </w:rPr>
  </w:style>
  <w:style w:type="character" w:styleId="Mention">
    <w:name w:val="Mention"/>
    <w:uiPriority w:val="99"/>
    <w:semiHidden/>
    <w:unhideWhenUsed/>
    <w:rsid w:val="00125A8A"/>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5A8A"/>
    <w:rPr>
      <w:rFonts w:ascii="Arial" w:hAnsi="Arial"/>
      <w:b/>
      <w:noProof/>
      <w:sz w:val="18"/>
      <w:lang w:val="en-GB" w:eastAsia="en-US"/>
    </w:rPr>
  </w:style>
  <w:style w:type="character" w:customStyle="1" w:styleId="FootnoteTextChar">
    <w:name w:val="Footnote Text Char"/>
    <w:basedOn w:val="DefaultParagraphFont"/>
    <w:link w:val="FootnoteText"/>
    <w:rsid w:val="00125A8A"/>
    <w:rPr>
      <w:rFonts w:ascii="Times New Roman" w:hAnsi="Times New Roman"/>
      <w:sz w:val="16"/>
      <w:lang w:val="en-GB" w:eastAsia="en-US"/>
    </w:rPr>
  </w:style>
  <w:style w:type="character" w:customStyle="1" w:styleId="BalloonTextChar">
    <w:name w:val="Balloon Text Char"/>
    <w:basedOn w:val="DefaultParagraphFont"/>
    <w:link w:val="BalloonText"/>
    <w:rsid w:val="00125A8A"/>
    <w:rPr>
      <w:rFonts w:ascii="Tahoma" w:hAnsi="Tahoma" w:cs="Tahoma"/>
      <w:sz w:val="16"/>
      <w:szCs w:val="16"/>
      <w:lang w:val="en-GB" w:eastAsia="en-US"/>
    </w:rPr>
  </w:style>
  <w:style w:type="character" w:customStyle="1" w:styleId="CommentTextChar">
    <w:name w:val="Comment Text Char"/>
    <w:basedOn w:val="DefaultParagraphFont"/>
    <w:link w:val="CommentText"/>
    <w:rsid w:val="00125A8A"/>
    <w:rPr>
      <w:rFonts w:ascii="Times New Roman" w:hAnsi="Times New Roman"/>
      <w:lang w:val="en-GB" w:eastAsia="en-US"/>
    </w:rPr>
  </w:style>
  <w:style w:type="character" w:customStyle="1" w:styleId="CommentSubjectChar">
    <w:name w:val="Comment Subject Char"/>
    <w:basedOn w:val="CommentTextChar"/>
    <w:link w:val="CommentSubject"/>
    <w:rsid w:val="00125A8A"/>
    <w:rPr>
      <w:rFonts w:ascii="Times New Roman" w:hAnsi="Times New Roman"/>
      <w:b/>
      <w:bCs/>
      <w:lang w:val="en-GB" w:eastAsia="en-US"/>
    </w:rPr>
  </w:style>
  <w:style w:type="character" w:customStyle="1" w:styleId="DocumentMapChar">
    <w:name w:val="Document Map Char"/>
    <w:basedOn w:val="DefaultParagraphFont"/>
    <w:link w:val="DocumentMap"/>
    <w:rsid w:val="00125A8A"/>
    <w:rPr>
      <w:rFonts w:ascii="Tahoma" w:hAnsi="Tahoma" w:cs="Tahoma"/>
      <w:shd w:val="clear" w:color="auto" w:fill="000080"/>
      <w:lang w:val="en-GB" w:eastAsia="en-US"/>
    </w:rPr>
  </w:style>
  <w:style w:type="paragraph" w:customStyle="1" w:styleId="FirstChange">
    <w:name w:val="First Change"/>
    <w:basedOn w:val="Normal"/>
    <w:rsid w:val="00125A8A"/>
    <w:pPr>
      <w:jc w:val="center"/>
    </w:pPr>
    <w:rPr>
      <w:color w:val="FF0000"/>
    </w:rPr>
  </w:style>
  <w:style w:type="character" w:customStyle="1" w:styleId="B1Char1">
    <w:name w:val="B1 Char1"/>
    <w:rsid w:val="00125A8A"/>
    <w:rPr>
      <w:rFonts w:ascii="Times New Roman" w:hAnsi="Times New Roman"/>
      <w:lang w:eastAsia="en-US"/>
    </w:rPr>
  </w:style>
  <w:style w:type="character" w:customStyle="1" w:styleId="TALCar">
    <w:name w:val="TAL Car"/>
    <w:rsid w:val="00125A8A"/>
    <w:rPr>
      <w:rFonts w:ascii="Arial" w:eastAsia="SimSun" w:hAnsi="Arial"/>
      <w:sz w:val="18"/>
      <w:lang w:val="en-GB" w:eastAsia="en-US" w:bidi="ar-SA"/>
    </w:rPr>
  </w:style>
  <w:style w:type="character" w:customStyle="1" w:styleId="NOZchn">
    <w:name w:val="NO Zchn"/>
    <w:locked/>
    <w:rsid w:val="00125A8A"/>
    <w:rPr>
      <w:rFonts w:ascii="Times New Roman" w:eastAsia="Times New Roman" w:hAnsi="Times New Roman" w:cs="Times New Roman"/>
      <w:sz w:val="20"/>
      <w:szCs w:val="20"/>
    </w:rPr>
  </w:style>
  <w:style w:type="character" w:customStyle="1" w:styleId="B1Zchn">
    <w:name w:val="B1 Zchn"/>
    <w:rsid w:val="00125A8A"/>
    <w:rPr>
      <w:rFonts w:ascii="Times New Roman" w:eastAsia="Times New Roman" w:hAnsi="Times New Roman" w:cs="Times New Roman"/>
      <w:sz w:val="20"/>
      <w:szCs w:val="20"/>
    </w:rPr>
  </w:style>
  <w:style w:type="character" w:customStyle="1" w:styleId="TFZchn">
    <w:name w:val="TF Zchn"/>
    <w:rsid w:val="00125A8A"/>
    <w:rPr>
      <w:rFonts w:ascii="Arial" w:hAnsi="Arial"/>
      <w:b/>
      <w:lang w:eastAsia="en-US"/>
    </w:rPr>
  </w:style>
  <w:style w:type="character" w:customStyle="1" w:styleId="msoins0">
    <w:name w:val="msoins"/>
    <w:rsid w:val="00125A8A"/>
  </w:style>
  <w:style w:type="character" w:customStyle="1" w:styleId="EditorsNoteZchn">
    <w:name w:val="Editor's Note Zchn"/>
    <w:rsid w:val="00125A8A"/>
    <w:rPr>
      <w:rFonts w:ascii="Geneva" w:eastAsia="Calibri Light" w:hAnsi="Geneva" w:cs="Geneva"/>
      <w:color w:val="FF0000"/>
      <w:kern w:val="2"/>
      <w:lang w:val="en-GB" w:eastAsia="en-US" w:bidi="ar-SA"/>
    </w:rPr>
  </w:style>
  <w:style w:type="paragraph" w:customStyle="1" w:styleId="TALBold">
    <w:name w:val="TAL + Bold"/>
    <w:aliases w:val="Left:  0,2 cm"/>
    <w:basedOn w:val="TAL"/>
    <w:rsid w:val="00125A8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125A8A"/>
    <w:pPr>
      <w:overflowPunct w:val="0"/>
      <w:autoSpaceDE w:val="0"/>
      <w:autoSpaceDN w:val="0"/>
      <w:adjustRightInd w:val="0"/>
      <w:ind w:left="206"/>
      <w:textAlignment w:val="baseline"/>
    </w:pPr>
    <w:rPr>
      <w:rFonts w:cs="Arial"/>
      <w:lang w:eastAsia="ja-JP"/>
    </w:rPr>
  </w:style>
  <w:style w:type="paragraph" w:customStyle="1" w:styleId="B0">
    <w:name w:val="B0"/>
    <w:basedOn w:val="B1"/>
    <w:rsid w:val="007C2D1F"/>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link w:val="ReferenceChar"/>
    <w:uiPriority w:val="99"/>
    <w:qFormat/>
    <w:rsid w:val="007C2D1F"/>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2D1F"/>
  </w:style>
  <w:style w:type="paragraph" w:customStyle="1" w:styleId="Quotation">
    <w:name w:val="Quotation"/>
    <w:basedOn w:val="Reference"/>
    <w:rsid w:val="007C2D1F"/>
    <w:pPr>
      <w:ind w:left="567" w:firstLine="0"/>
    </w:pPr>
    <w:rPr>
      <w:rFonts w:ascii="Times New Roman" w:hAnsi="Times New Roman"/>
      <w:color w:val="0070C0"/>
    </w:rPr>
  </w:style>
  <w:style w:type="paragraph" w:customStyle="1" w:styleId="Head6">
    <w:name w:val="Head 6"/>
    <w:basedOn w:val="Normal"/>
    <w:next w:val="Normal"/>
    <w:rsid w:val="007C2D1F"/>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2D1F"/>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2D1F"/>
    <w:pPr>
      <w:numPr>
        <w:numId w:val="15"/>
      </w:numPr>
      <w:ind w:left="1701" w:hanging="1701"/>
    </w:pPr>
  </w:style>
  <w:style w:type="paragraph" w:styleId="BodyText">
    <w:name w:val="Body Text"/>
    <w:aliases w:val="bt,body indent,paragraph 2,body text, ändrad,AvtalBrödtext,ändrad,Bodytext,Compliance,Response,Body3"/>
    <w:basedOn w:val="Normal"/>
    <w:link w:val="BodyTextChar"/>
    <w:rsid w:val="007C2D1F"/>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2D1F"/>
    <w:rPr>
      <w:rFonts w:ascii="Arial" w:hAnsi="Arial"/>
      <w:lang w:val="en-GB" w:eastAsia="zh-CN"/>
    </w:rPr>
  </w:style>
  <w:style w:type="paragraph" w:styleId="PlainText">
    <w:name w:val="Plain Text"/>
    <w:basedOn w:val="Normal"/>
    <w:link w:val="PlainTextChar"/>
    <w:uiPriority w:val="99"/>
    <w:unhideWhenUsed/>
    <w:rsid w:val="007C2D1F"/>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2D1F"/>
    <w:rPr>
      <w:rFonts w:ascii="Courier New" w:eastAsia="Calibri" w:hAnsi="Courier New"/>
      <w:lang w:val="en-US" w:eastAsia="en-US"/>
    </w:rPr>
  </w:style>
  <w:style w:type="paragraph" w:styleId="ListParagraph">
    <w:name w:val="List Paragraph"/>
    <w:basedOn w:val="Normal"/>
    <w:uiPriority w:val="34"/>
    <w:qFormat/>
    <w:rsid w:val="007C2D1F"/>
    <w:pPr>
      <w:spacing w:after="200" w:line="276" w:lineRule="auto"/>
      <w:ind w:left="708"/>
    </w:pPr>
    <w:rPr>
      <w:rFonts w:ascii="Calibri" w:eastAsia="Calibri" w:hAnsi="Calibri"/>
      <w:sz w:val="22"/>
      <w:szCs w:val="22"/>
      <w:lang w:val="en-US"/>
    </w:rPr>
  </w:style>
  <w:style w:type="paragraph" w:styleId="NoSpacing">
    <w:name w:val="No Spacing"/>
    <w:basedOn w:val="Normal"/>
    <w:uiPriority w:val="1"/>
    <w:qFormat/>
    <w:rsid w:val="007C2D1F"/>
    <w:pPr>
      <w:spacing w:after="0"/>
    </w:pPr>
    <w:rPr>
      <w:rFonts w:ascii="Calibri" w:eastAsia="Calibri" w:hAnsi="Calibri"/>
      <w:sz w:val="22"/>
      <w:szCs w:val="22"/>
      <w:lang w:eastAsia="en-GB"/>
    </w:rPr>
  </w:style>
  <w:style w:type="paragraph" w:customStyle="1" w:styleId="Lignederfrence">
    <w:name w:val="Ligne de référence"/>
    <w:basedOn w:val="BodyText"/>
    <w:rsid w:val="007C2D1F"/>
    <w:pPr>
      <w:jc w:val="left"/>
    </w:pPr>
    <w:rPr>
      <w:rFonts w:ascii="Times New Roman" w:hAnsi="Times New Roman"/>
      <w:lang w:eastAsia="en-US"/>
    </w:rPr>
  </w:style>
  <w:style w:type="numbering" w:customStyle="1" w:styleId="31">
    <w:name w:val="列表 31"/>
    <w:basedOn w:val="NoList"/>
    <w:rsid w:val="007C2D1F"/>
    <w:pPr>
      <w:numPr>
        <w:numId w:val="16"/>
      </w:numPr>
    </w:pPr>
  </w:style>
  <w:style w:type="paragraph" w:styleId="TOCHeading">
    <w:name w:val="TOC Heading"/>
    <w:basedOn w:val="Heading1"/>
    <w:next w:val="Normal"/>
    <w:uiPriority w:val="39"/>
    <w:semiHidden/>
    <w:unhideWhenUsed/>
    <w:qFormat/>
    <w:rsid w:val="007C2D1F"/>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styleId="Emphasis">
    <w:name w:val="Emphasis"/>
    <w:qFormat/>
    <w:rsid w:val="007C2D1F"/>
    <w:rPr>
      <w:i/>
      <w:iCs/>
    </w:rPr>
  </w:style>
  <w:style w:type="character" w:customStyle="1" w:styleId="TAHCar">
    <w:name w:val="TAH Car"/>
    <w:qFormat/>
    <w:rsid w:val="007C2D1F"/>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2D1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2D1F"/>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2D1F"/>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2D1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2D1F"/>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2D1F"/>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2D1F"/>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2D1F"/>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2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styleId="Caption">
    <w:name w:val="caption"/>
    <w:basedOn w:val="Normal"/>
    <w:next w:val="Normal"/>
    <w:qFormat/>
    <w:rsid w:val="007C2D1F"/>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2D1F"/>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2D1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2D1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
    <w:name w:val="Char Char1"/>
    <w:semiHidden/>
    <w:locked/>
    <w:rsid w:val="007C2D1F"/>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2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styleId="ListNumber3">
    <w:name w:val="List Number 3"/>
    <w:basedOn w:val="Normal"/>
    <w:rsid w:val="007C2D1F"/>
    <w:pPr>
      <w:numPr>
        <w:numId w:val="17"/>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2D1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2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2D1F"/>
    <w:pPr>
      <w:spacing w:before="40" w:after="0"/>
    </w:pPr>
    <w:rPr>
      <w:rFonts w:ascii="Arial" w:eastAsia="MS Mincho" w:hAnsi="Arial"/>
      <w:i/>
      <w:sz w:val="18"/>
      <w:szCs w:val="24"/>
      <w:lang w:eastAsia="en-GB"/>
    </w:rPr>
  </w:style>
  <w:style w:type="character" w:customStyle="1" w:styleId="CommentsChar">
    <w:name w:val="Comments Char"/>
    <w:link w:val="Comments"/>
    <w:rsid w:val="007C2D1F"/>
    <w:rPr>
      <w:rFonts w:ascii="Arial" w:eastAsia="MS Mincho" w:hAnsi="Arial"/>
      <w:i/>
      <w:sz w:val="18"/>
      <w:szCs w:val="24"/>
      <w:lang w:val="en-GB" w:eastAsia="en-GB"/>
    </w:rPr>
  </w:style>
  <w:style w:type="paragraph" w:customStyle="1" w:styleId="3GPPHeader">
    <w:name w:val="3GPP_Header"/>
    <w:basedOn w:val="Normal"/>
    <w:rsid w:val="007C2D1F"/>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2D1F"/>
    <w:rPr>
      <w:rFonts w:eastAsia="SimSun"/>
    </w:rPr>
  </w:style>
  <w:style w:type="paragraph" w:customStyle="1" w:styleId="a0">
    <w:name w:val="表格题注"/>
    <w:basedOn w:val="Normal"/>
    <w:rsid w:val="007C2D1F"/>
    <w:rPr>
      <w:rFonts w:eastAsia="SimSun"/>
    </w:rPr>
  </w:style>
  <w:style w:type="paragraph" w:customStyle="1" w:styleId="4">
    <w:name w:val="标题4"/>
    <w:basedOn w:val="Normal"/>
    <w:rsid w:val="007C2D1F"/>
    <w:pPr>
      <w:numPr>
        <w:numId w:val="18"/>
      </w:numPr>
    </w:pPr>
    <w:rPr>
      <w:rFonts w:eastAsia="SimSun"/>
    </w:rPr>
  </w:style>
  <w:style w:type="paragraph" w:styleId="NormalWeb">
    <w:name w:val="Normal (Web)"/>
    <w:basedOn w:val="Normal"/>
    <w:uiPriority w:val="99"/>
    <w:unhideWhenUsed/>
    <w:rsid w:val="007C2D1F"/>
    <w:pPr>
      <w:spacing w:before="100" w:beforeAutospacing="1" w:after="100" w:afterAutospacing="1"/>
    </w:pPr>
    <w:rPr>
      <w:sz w:val="24"/>
      <w:szCs w:val="24"/>
      <w:lang w:val="fr-FR" w:eastAsia="fr-FR"/>
    </w:rPr>
  </w:style>
  <w:style w:type="character" w:customStyle="1" w:styleId="EditorsNoteCharChar">
    <w:name w:val="Editor's Note Char Char"/>
    <w:locked/>
    <w:rsid w:val="007C2D1F"/>
    <w:rPr>
      <w:rFonts w:ascii="Times New Roman" w:hAnsi="Times New Roman"/>
      <w:color w:val="FF0000"/>
      <w:lang w:val="en-GB" w:eastAsia="en-US"/>
    </w:rPr>
  </w:style>
  <w:style w:type="character" w:customStyle="1" w:styleId="ReferenceChar">
    <w:name w:val="Reference Char"/>
    <w:link w:val="Reference"/>
    <w:uiPriority w:val="99"/>
    <w:locked/>
    <w:rsid w:val="007C2D1F"/>
    <w:rPr>
      <w:rFonts w:ascii="Arial" w:eastAsia="MS Mincho" w:hAnsi="Arial"/>
      <w:lang w:val="en-GB" w:eastAsia="ja-JP"/>
    </w:rPr>
  </w:style>
  <w:style w:type="paragraph" w:customStyle="1" w:styleId="Meetingcaption">
    <w:name w:val="Meeting caption"/>
    <w:basedOn w:val="Normal"/>
    <w:uiPriority w:val="99"/>
    <w:rsid w:val="007C2D1F"/>
    <w:pPr>
      <w:framePr w:w="4120" w:hSpace="141" w:wrap="auto" w:vAnchor="text" w:hAnchor="text" w:y="3"/>
      <w:numPr>
        <w:numId w:val="22"/>
      </w:numPr>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ind w:left="0" w:firstLine="0"/>
    </w:pPr>
    <w:rPr>
      <w:sz w:val="22"/>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71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footer" Target="footer6.xml"/><Relationship Id="rId39"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header" Target="header1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2.xm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7.xml"/><Relationship Id="rId41" Type="http://schemas.openxmlformats.org/officeDocument/2006/relationships/header" Target="header1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oleObject" Target="embeddings/Microsoft_Visio_2003-2010_Drawing.vsd"/><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11.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header" Target="header9.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43"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8FD56-4029-4418-B0F2-3243458A2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10</Pages>
  <Words>14463</Words>
  <Characters>82445</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2018-11-05T09:14:00Z</dcterms:created>
  <dcterms:modified xsi:type="dcterms:W3CDTF">2020-02-14T11:38:00Z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Athens</vt:lpwstr>
  </property>
  <property fmtid="{D5CDD505-2E9C-101B-9397-08002B2CF9AE}" pid="5" name="Country">
    <vt:lpwstr>-</vt:lpwstr>
  </property>
  <property fmtid="{D5CDD505-2E9C-101B-9397-08002B2CF9AE}" pid="6" name="StartDate">
    <vt:lpwstr>24.</vt:lpwstr>
  </property>
  <property fmtid="{D5CDD505-2E9C-101B-9397-08002B2CF9AE}" pid="7" name="EndDate">
    <vt:lpwstr>6.03.2020</vt:lpwstr>
  </property>
  <property fmtid="{D5CDD505-2E9C-101B-9397-08002B2CF9AE}" pid="8" name="Tdoc#">
    <vt:lpwstr>R3-20xxxx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16.0.0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XX.02.2020</vt:lpwstr>
  </property>
  <property fmtid="{D5CDD505-2E9C-101B-9397-08002B2CF9AE}" pid="18" name="Release">
    <vt:lpwstr>&lt;Release&gt;</vt:lpwstr>
  </property>
  <property fmtid="{D5CDD505-2E9C-101B-9397-08002B2CF9AE}" pid="19" name="CrTitle">
    <vt:lpwstr>(TPs for NR_IIoT BL CRs for TS 38.423 and for TS 38.425): Enabling coordination for duplication over more than 2 RLCs</vt:lpwstr>
  </property>
  <property fmtid="{D5CDD505-2E9C-101B-9397-08002B2CF9AE}" pid="20" name="MtgTitle">
    <vt:lpwstr> </vt:lpwstr>
  </property>
</Properties>
</file>